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3E6" w:rsidRDefault="00583E9E" w:rsidP="00672176">
      <w:pPr>
        <w:jc w:val="center"/>
      </w:pPr>
      <w:r>
        <w:rPr>
          <w:b/>
        </w:rPr>
        <w:t>Umowa nr ………../2020</w:t>
      </w:r>
    </w:p>
    <w:p w:rsidR="007353E6" w:rsidRDefault="007353E6" w:rsidP="007353E6">
      <w:pPr>
        <w:jc w:val="both"/>
      </w:pPr>
      <w:r>
        <w:t>zaw</w:t>
      </w:r>
      <w:r w:rsidR="00B32FCC">
        <w:t>arta w dniu_________________2020</w:t>
      </w:r>
      <w:r>
        <w:t xml:space="preserve"> roku pomiędzy:</w:t>
      </w:r>
    </w:p>
    <w:p w:rsidR="00883466" w:rsidRDefault="00883466" w:rsidP="00672176">
      <w:pPr>
        <w:spacing w:after="0"/>
        <w:jc w:val="both"/>
        <w:rPr>
          <w:b/>
        </w:rPr>
      </w:pPr>
      <w:r>
        <w:rPr>
          <w:b/>
        </w:rPr>
        <w:t>Samodzielnym Zespołem Publicznych Zakładów Lecznictwa Otwartego Warszawa  Praga-Północ, 03-719 Warszawa, ul. Jagiellońska 34</w:t>
      </w:r>
      <w:r>
        <w:t xml:space="preserve">, wpisanym do Rejestru Stowarzyszeń, innych Organizacji Społecznych i Zawodowych, Fundacji oraz Samodzielnych Publicznych Zakładów Opieki Zdrowotnej przez Sąd Rejonowy dla m.st. Warszawy, XIII Wydział Gospodarczy Krajowego Rejestru Sądowego pod numerem </w:t>
      </w:r>
      <w:r>
        <w:rPr>
          <w:b/>
        </w:rPr>
        <w:t>0000204155</w:t>
      </w:r>
      <w:r>
        <w:t xml:space="preserve">, </w:t>
      </w:r>
      <w:r>
        <w:rPr>
          <w:b/>
        </w:rPr>
        <w:t>NIP 113-19-60-020</w:t>
      </w:r>
      <w:r>
        <w:t xml:space="preserve">, </w:t>
      </w:r>
      <w:r>
        <w:rPr>
          <w:b/>
        </w:rPr>
        <w:t>REGON  000311415</w:t>
      </w:r>
    </w:p>
    <w:p w:rsidR="00883466" w:rsidRDefault="00883466" w:rsidP="00672176">
      <w:pPr>
        <w:spacing w:after="0"/>
        <w:jc w:val="both"/>
      </w:pPr>
      <w:r>
        <w:t>zwanym dalej Zamawiającym, reprezentowanym przez:</w:t>
      </w:r>
    </w:p>
    <w:p w:rsidR="00883466" w:rsidRDefault="00B32FCC" w:rsidP="00672176">
      <w:pPr>
        <w:spacing w:after="0"/>
        <w:jc w:val="both"/>
        <w:rPr>
          <w:b/>
        </w:rPr>
      </w:pPr>
      <w:r>
        <w:rPr>
          <w:b/>
        </w:rPr>
        <w:t>____________________- __________________</w:t>
      </w:r>
    </w:p>
    <w:p w:rsidR="00883466" w:rsidRDefault="00883466" w:rsidP="00672176">
      <w:pPr>
        <w:spacing w:after="0"/>
        <w:jc w:val="both"/>
        <w:rPr>
          <w:b/>
        </w:rPr>
      </w:pPr>
      <w:r>
        <w:rPr>
          <w:b/>
        </w:rPr>
        <w:t>a</w:t>
      </w:r>
    </w:p>
    <w:p w:rsidR="00883466" w:rsidRDefault="000907E3" w:rsidP="00672176">
      <w:pPr>
        <w:spacing w:after="0"/>
        <w:jc w:val="both"/>
      </w:pPr>
      <w:r>
        <w:rPr>
          <w:b/>
        </w:rPr>
        <w:t xml:space="preserve">(wykonawcą jest </w:t>
      </w:r>
      <w:proofErr w:type="spellStart"/>
      <w:r>
        <w:rPr>
          <w:b/>
        </w:rPr>
        <w:t>spółka</w:t>
      </w:r>
      <w:proofErr w:type="spellEnd"/>
      <w:r>
        <w:rPr>
          <w:b/>
        </w:rPr>
        <w:t xml:space="preserve"> prawa handlowego) </w:t>
      </w:r>
      <w:r w:rsidR="00883466">
        <w:rPr>
          <w:b/>
        </w:rPr>
        <w:t xml:space="preserve">___________________________________________, </w:t>
      </w:r>
      <w:r w:rsidR="00883466">
        <w:t>wpisaną  do rejestru przedsiębiorców przez Sąd Rejonowy  ________________ pod numerem________________________, NIP_________________, REGON__________ .</w:t>
      </w:r>
    </w:p>
    <w:p w:rsidR="00883466" w:rsidRDefault="00883466" w:rsidP="00672176">
      <w:pPr>
        <w:spacing w:after="0"/>
        <w:jc w:val="both"/>
      </w:pPr>
      <w:r>
        <w:t>zwanym  dalej Wykonawcą, reprezentowanym przez:</w:t>
      </w:r>
    </w:p>
    <w:p w:rsidR="00883466" w:rsidRDefault="00883466" w:rsidP="00672176">
      <w:pPr>
        <w:spacing w:after="0"/>
        <w:jc w:val="both"/>
      </w:pPr>
      <w:r>
        <w:t>_____________________________________________</w:t>
      </w:r>
    </w:p>
    <w:p w:rsidR="000907E3" w:rsidRDefault="000907E3" w:rsidP="00672176">
      <w:pPr>
        <w:spacing w:after="0"/>
        <w:jc w:val="both"/>
      </w:pPr>
      <w:r w:rsidRPr="0055049A">
        <w:rPr>
          <w:b/>
        </w:rPr>
        <w:t>(wykonawcą jest osoba fizyczna prowadząca działalność gospodarczą)</w:t>
      </w:r>
      <w:r>
        <w:t xml:space="preserve"> Panem/Panią _________________ prowadzącym/ą działalność gospodarczą pod firmą ________________ z siedzibą w _____________ kod pocztowy ________ ul. _____________________, Regon _____________, NIP ________________ zwanym  dalej Wykonawcą.</w:t>
      </w:r>
    </w:p>
    <w:p w:rsidR="00883466" w:rsidRDefault="00883466" w:rsidP="00672176">
      <w:pPr>
        <w:spacing w:after="0"/>
        <w:jc w:val="both"/>
      </w:pPr>
    </w:p>
    <w:p w:rsidR="007353E6" w:rsidRDefault="007353E6" w:rsidP="00672176">
      <w:pPr>
        <w:spacing w:after="0"/>
        <w:jc w:val="both"/>
      </w:pPr>
      <w:r>
        <w:t xml:space="preserve">Umowa niniejsza została zawarta na podstawie art. 4 </w:t>
      </w:r>
      <w:proofErr w:type="spellStart"/>
      <w:r>
        <w:t>pkt</w:t>
      </w:r>
      <w:proofErr w:type="spellEnd"/>
      <w:r>
        <w:t xml:space="preserve"> 8 ustawy z dnia 29 stycznia 2004 roku Prawo </w:t>
      </w:r>
      <w:proofErr w:type="spellStart"/>
      <w:r>
        <w:t>zam</w:t>
      </w:r>
      <w:r w:rsidR="00B32FCC">
        <w:t>ówień</w:t>
      </w:r>
      <w:proofErr w:type="spellEnd"/>
      <w:r w:rsidR="00B32FCC">
        <w:t xml:space="preserve"> </w:t>
      </w:r>
      <w:proofErr w:type="spellStart"/>
      <w:r w:rsidR="00B32FCC">
        <w:t>publicznych</w:t>
      </w:r>
      <w:proofErr w:type="spellEnd"/>
      <w:r w:rsidR="00B32FCC">
        <w:t xml:space="preserve"> (Dz. U. z 2019 r. poz. 184</w:t>
      </w:r>
      <w:ins w:id="0" w:author="AS" w:date="2020-12-21T20:38:00Z">
        <w:r w:rsidR="00177970">
          <w:t>3</w:t>
        </w:r>
      </w:ins>
      <w:r w:rsidR="00B32FCC">
        <w:t xml:space="preserve"> ze</w:t>
      </w:r>
      <w:r w:rsidR="00C21393">
        <w:t xml:space="preserve"> zm.</w:t>
      </w:r>
      <w:r>
        <w:t>).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1</w:t>
      </w:r>
    </w:p>
    <w:p w:rsidR="00E011D4" w:rsidRPr="00E011D4" w:rsidRDefault="008B58B4" w:rsidP="008B58B4">
      <w:pPr>
        <w:pStyle w:val="Akapitzlist"/>
        <w:numPr>
          <w:ilvl w:val="0"/>
          <w:numId w:val="20"/>
        </w:numPr>
        <w:spacing w:after="0"/>
        <w:ind w:left="426" w:hanging="426"/>
        <w:jc w:val="both"/>
        <w:rPr>
          <w:ins w:id="1" w:author="ADM_Gasior" w:date="2020-12-28T13:22:00Z"/>
          <w:b/>
        </w:rPr>
      </w:pPr>
      <w:r w:rsidRPr="00133EB4">
        <w:rPr>
          <w:rFonts w:cs="Arial"/>
        </w:rPr>
        <w:t xml:space="preserve">Na podstawie niniejszej umowy Wykonawca zobowiązuje się do wykonania </w:t>
      </w:r>
      <w:r w:rsidRPr="00133EB4">
        <w:rPr>
          <w:rFonts w:cs="Arial"/>
          <w:b/>
        </w:rPr>
        <w:t xml:space="preserve">dostaw </w:t>
      </w:r>
    </w:p>
    <w:p w:rsidR="008B58B4" w:rsidRPr="00133EB4" w:rsidRDefault="008B58B4" w:rsidP="00E011D4">
      <w:pPr>
        <w:pStyle w:val="Akapitzlist"/>
        <w:spacing w:after="0"/>
        <w:ind w:left="426"/>
        <w:jc w:val="both"/>
        <w:rPr>
          <w:rFonts w:cs="Arial"/>
        </w:rPr>
      </w:pPr>
      <w:r w:rsidRPr="00133EB4">
        <w:rPr>
          <w:rFonts w:cs="Arial"/>
        </w:rPr>
        <w:t xml:space="preserve">w zakresie </w:t>
      </w:r>
      <w:r w:rsidRPr="00133EB4">
        <w:rPr>
          <w:rFonts w:cs="Arial"/>
          <w:b/>
        </w:rPr>
        <w:t xml:space="preserve">zadania nr </w:t>
      </w:r>
      <w:r>
        <w:rPr>
          <w:rFonts w:cs="Arial"/>
          <w:b/>
        </w:rPr>
        <w:t>1</w:t>
      </w:r>
      <w:r w:rsidRPr="00133EB4">
        <w:rPr>
          <w:rFonts w:cs="Arial"/>
          <w:b/>
        </w:rPr>
        <w:t xml:space="preserve"> – dostawa </w:t>
      </w:r>
      <w:r>
        <w:rPr>
          <w:rFonts w:cs="Arial"/>
          <w:b/>
        </w:rPr>
        <w:t>ciekłego</w:t>
      </w:r>
      <w:r w:rsidRPr="00133EB4">
        <w:rPr>
          <w:rFonts w:cs="Arial"/>
          <w:b/>
        </w:rPr>
        <w:t xml:space="preserve"> azotu</w:t>
      </w:r>
      <w:r>
        <w:rPr>
          <w:rFonts w:cs="Arial"/>
        </w:rPr>
        <w:t xml:space="preserve">, tj. </w:t>
      </w:r>
      <w:r>
        <w:t>sukcesywna dostawa ciekłego azotu przez Wykonawcę na rzecz Zamawiającego wraz z transportem oraz szkolenie pracowników Zamawiającego.</w:t>
      </w:r>
    </w:p>
    <w:p w:rsidR="008B58B4" w:rsidRDefault="008B58B4" w:rsidP="008B58B4">
      <w:pPr>
        <w:pStyle w:val="Akapitzlist"/>
        <w:numPr>
          <w:ilvl w:val="0"/>
          <w:numId w:val="20"/>
        </w:numPr>
        <w:spacing w:after="0"/>
        <w:ind w:left="426" w:hanging="426"/>
        <w:jc w:val="both"/>
      </w:pPr>
      <w:r>
        <w:t xml:space="preserve">Szczegółowy opis przedmiotu </w:t>
      </w:r>
      <w:proofErr w:type="spellStart"/>
      <w:r>
        <w:t>zamówienia</w:t>
      </w:r>
      <w:proofErr w:type="spellEnd"/>
      <w:r>
        <w:t xml:space="preserve"> określony  jest w  załączniku nr 1 do niniejszej umowy.</w:t>
      </w:r>
    </w:p>
    <w:p w:rsidR="007353E6" w:rsidRDefault="007353E6" w:rsidP="007353E6">
      <w:pPr>
        <w:spacing w:after="0"/>
        <w:jc w:val="both"/>
      </w:pP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2</w:t>
      </w:r>
    </w:p>
    <w:p w:rsidR="007353E6" w:rsidRPr="00DD2321" w:rsidRDefault="007353E6" w:rsidP="007353E6">
      <w:pPr>
        <w:numPr>
          <w:ilvl w:val="0"/>
          <w:numId w:val="1"/>
        </w:numPr>
        <w:spacing w:after="0" w:line="240" w:lineRule="auto"/>
        <w:jc w:val="both"/>
        <w:rPr>
          <w:snapToGrid w:val="0"/>
        </w:rPr>
      </w:pPr>
      <w:r w:rsidRPr="00DD2321">
        <w:rPr>
          <w:snapToGrid w:val="0"/>
        </w:rPr>
        <w:t>Wykonawca</w:t>
      </w:r>
      <w:r w:rsidRPr="00DD2321">
        <w:rPr>
          <w:b/>
          <w:snapToGrid w:val="0"/>
        </w:rPr>
        <w:t xml:space="preserve"> </w:t>
      </w:r>
      <w:r w:rsidRPr="00DD2321">
        <w:rPr>
          <w:snapToGrid w:val="0"/>
        </w:rPr>
        <w:t>w ramach realizacji przedmiotu</w:t>
      </w:r>
      <w:r w:rsidRPr="00DD2321">
        <w:rPr>
          <w:b/>
          <w:snapToGrid w:val="0"/>
        </w:rPr>
        <w:t xml:space="preserve"> </w:t>
      </w:r>
      <w:r w:rsidRPr="00DD2321">
        <w:rPr>
          <w:snapToGrid w:val="0"/>
        </w:rPr>
        <w:t>niniejszej umowy zobowiązuje się do:</w:t>
      </w:r>
    </w:p>
    <w:p w:rsidR="007353E6" w:rsidRPr="00DD2321" w:rsidRDefault="007353E6" w:rsidP="007353E6">
      <w:pPr>
        <w:numPr>
          <w:ilvl w:val="0"/>
          <w:numId w:val="2"/>
        </w:numPr>
        <w:spacing w:after="0" w:line="240" w:lineRule="auto"/>
        <w:jc w:val="both"/>
        <w:rPr>
          <w:snapToGrid w:val="0"/>
        </w:rPr>
      </w:pPr>
      <w:r w:rsidRPr="00DD2321">
        <w:rPr>
          <w:snapToGrid w:val="0"/>
        </w:rPr>
        <w:t xml:space="preserve">dostaw ciekłego azotu w ilości </w:t>
      </w:r>
      <w:r w:rsidR="002C0A0E" w:rsidRPr="00DD2321">
        <w:rPr>
          <w:snapToGrid w:val="0"/>
        </w:rPr>
        <w:t xml:space="preserve">ok. </w:t>
      </w:r>
      <w:r w:rsidR="00DD2321" w:rsidRPr="00DD2321">
        <w:rPr>
          <w:snapToGrid w:val="0"/>
        </w:rPr>
        <w:t>…………</w:t>
      </w:r>
      <w:r w:rsidR="002C0A0E" w:rsidRPr="00DD2321">
        <w:rPr>
          <w:snapToGrid w:val="0"/>
        </w:rPr>
        <w:t>l miesięcznie</w:t>
      </w:r>
      <w:r w:rsidR="00B32FCC">
        <w:rPr>
          <w:snapToGrid w:val="0"/>
        </w:rPr>
        <w:t>, zgodnie z częściowymi</w:t>
      </w:r>
      <w:r w:rsidRPr="00DD2321">
        <w:rPr>
          <w:snapToGrid w:val="0"/>
        </w:rPr>
        <w:t xml:space="preserve"> zamówieniami przesyłanymi  e-mailem przez Zamawiającego </w:t>
      </w:r>
      <w:r w:rsidR="0026388B" w:rsidRPr="00DD2321">
        <w:rPr>
          <w:snapToGrid w:val="0"/>
        </w:rPr>
        <w:t>(</w:t>
      </w:r>
      <w:r w:rsidRPr="00DD2321">
        <w:rPr>
          <w:snapToGrid w:val="0"/>
        </w:rPr>
        <w:t>średnio 2 razy w tygodniu</w:t>
      </w:r>
      <w:r w:rsidR="0026388B" w:rsidRPr="00DD2321">
        <w:rPr>
          <w:snapToGrid w:val="0"/>
        </w:rPr>
        <w:t>)</w:t>
      </w:r>
      <w:r w:rsidR="0090753B" w:rsidRPr="00DD2321">
        <w:rPr>
          <w:snapToGrid w:val="0"/>
        </w:rPr>
        <w:t xml:space="preserve">,  </w:t>
      </w:r>
      <w:r w:rsidR="0090753B" w:rsidRPr="00DD2321">
        <w:rPr>
          <w:rFonts w:cs="Tahoma"/>
        </w:rPr>
        <w:t>w terminie nie dłuższym niż 2 dni licząc</w:t>
      </w:r>
      <w:r w:rsidRPr="00DD2321">
        <w:rPr>
          <w:snapToGrid w:val="0"/>
        </w:rPr>
        <w:t>,</w:t>
      </w:r>
      <w:r w:rsidR="00DD2321" w:rsidRPr="00DD2321">
        <w:rPr>
          <w:rFonts w:cs="Tahoma"/>
        </w:rPr>
        <w:t xml:space="preserve"> od chwili potwierdzenia przez Wykonawcę otrzymania maila z zamówieniem  złożonym przez Zamawiającego</w:t>
      </w:r>
      <w:r w:rsidR="00DD2321" w:rsidRPr="00DD2321">
        <w:rPr>
          <w:snapToGrid w:val="0"/>
        </w:rPr>
        <w:t xml:space="preserve"> </w:t>
      </w:r>
    </w:p>
    <w:p w:rsidR="007353E6" w:rsidRPr="00DD2321" w:rsidRDefault="007353E6" w:rsidP="007353E6">
      <w:pPr>
        <w:numPr>
          <w:ilvl w:val="0"/>
          <w:numId w:val="2"/>
        </w:numPr>
        <w:spacing w:after="0" w:line="240" w:lineRule="auto"/>
        <w:jc w:val="both"/>
        <w:rPr>
          <w:snapToGrid w:val="0"/>
          <w:color w:val="FF0000"/>
        </w:rPr>
      </w:pPr>
      <w:r w:rsidRPr="00DD2321">
        <w:rPr>
          <w:snapToGrid w:val="0"/>
        </w:rPr>
        <w:t>realizacji dostaw zbiornikami kriogenicznymi na ciekły azot do wymienionych w załączniku nr 1 placówek Zamawiającego na koszt i ryzyko Wykonawcy,</w:t>
      </w:r>
    </w:p>
    <w:p w:rsidR="007353E6" w:rsidRPr="00DD2321" w:rsidRDefault="007353E6" w:rsidP="007353E6">
      <w:pPr>
        <w:numPr>
          <w:ilvl w:val="0"/>
          <w:numId w:val="2"/>
        </w:numPr>
        <w:spacing w:after="0" w:line="240" w:lineRule="auto"/>
        <w:jc w:val="both"/>
        <w:rPr>
          <w:snapToGrid w:val="0"/>
        </w:rPr>
      </w:pPr>
      <w:r w:rsidRPr="00DD2321">
        <w:rPr>
          <w:snapToGrid w:val="0"/>
        </w:rPr>
        <w:t>realizacj</w:t>
      </w:r>
      <w:r w:rsidR="009C37DF" w:rsidRPr="00DD2321">
        <w:rPr>
          <w:snapToGrid w:val="0"/>
        </w:rPr>
        <w:t>i</w:t>
      </w:r>
      <w:r w:rsidRPr="00DD2321">
        <w:rPr>
          <w:snapToGrid w:val="0"/>
        </w:rPr>
        <w:t xml:space="preserve"> dostaw zgodnie z </w:t>
      </w:r>
      <w:r w:rsidR="00246A02" w:rsidRPr="00DD2321">
        <w:rPr>
          <w:snapToGrid w:val="0"/>
        </w:rPr>
        <w:t xml:space="preserve">obowiązującymi </w:t>
      </w:r>
      <w:r w:rsidRPr="00DD2321">
        <w:rPr>
          <w:snapToGrid w:val="0"/>
        </w:rPr>
        <w:t>przepisami</w:t>
      </w:r>
      <w:r w:rsidR="00246A02" w:rsidRPr="00DD2321">
        <w:rPr>
          <w:snapToGrid w:val="0"/>
        </w:rPr>
        <w:t xml:space="preserve">, w tym dotyczącymi </w:t>
      </w:r>
      <w:r w:rsidRPr="00DD2321">
        <w:rPr>
          <w:snapToGrid w:val="0"/>
        </w:rPr>
        <w:t xml:space="preserve"> b</w:t>
      </w:r>
      <w:r w:rsidR="00246A02" w:rsidRPr="00DD2321">
        <w:rPr>
          <w:snapToGrid w:val="0"/>
        </w:rPr>
        <w:t xml:space="preserve">ezpieczeństwa i </w:t>
      </w:r>
      <w:r w:rsidRPr="00DD2321">
        <w:rPr>
          <w:snapToGrid w:val="0"/>
        </w:rPr>
        <w:t>h</w:t>
      </w:r>
      <w:r w:rsidR="00246A02" w:rsidRPr="00DD2321">
        <w:rPr>
          <w:snapToGrid w:val="0"/>
        </w:rPr>
        <w:t xml:space="preserve">igieny </w:t>
      </w:r>
      <w:r w:rsidRPr="00DD2321">
        <w:rPr>
          <w:snapToGrid w:val="0"/>
        </w:rPr>
        <w:t>p</w:t>
      </w:r>
      <w:r w:rsidR="00246A02" w:rsidRPr="00DD2321">
        <w:rPr>
          <w:snapToGrid w:val="0"/>
        </w:rPr>
        <w:t>racy</w:t>
      </w:r>
      <w:r w:rsidR="00183F12" w:rsidRPr="00DD2321">
        <w:rPr>
          <w:snapToGrid w:val="0"/>
        </w:rPr>
        <w:t xml:space="preserve"> oraz</w:t>
      </w:r>
      <w:r w:rsidR="00766C3E">
        <w:rPr>
          <w:snapToGrid w:val="0"/>
        </w:rPr>
        <w:t xml:space="preserve"> ochrony przeciwpożarowej,</w:t>
      </w:r>
      <w:r w:rsidRPr="00DD2321">
        <w:rPr>
          <w:snapToGrid w:val="0"/>
          <w:color w:val="FF0000"/>
        </w:rPr>
        <w:t xml:space="preserve"> </w:t>
      </w:r>
    </w:p>
    <w:p w:rsidR="007353E6" w:rsidRPr="000C6D06" w:rsidRDefault="002C0A0E" w:rsidP="007353E6">
      <w:pPr>
        <w:numPr>
          <w:ilvl w:val="0"/>
          <w:numId w:val="2"/>
        </w:numPr>
        <w:spacing w:after="0" w:line="240" w:lineRule="auto"/>
        <w:jc w:val="both"/>
        <w:rPr>
          <w:snapToGrid w:val="0"/>
        </w:rPr>
      </w:pPr>
      <w:r w:rsidRPr="000C6D06">
        <w:rPr>
          <w:snapToGrid w:val="0"/>
        </w:rPr>
        <w:t>przeszko</w:t>
      </w:r>
      <w:r w:rsidR="001B0259" w:rsidRPr="000C6D06">
        <w:rPr>
          <w:snapToGrid w:val="0"/>
        </w:rPr>
        <w:t>lenia personelu Zamawiającego w zakresie obsługi aparatu do krioterapii ze zbiornikiem na ciekły azot oraz zasad bezpieczeństwa i higieny pracy z ciekłym azotem</w:t>
      </w:r>
      <w:r w:rsidR="007B4CEF">
        <w:rPr>
          <w:snapToGrid w:val="0"/>
        </w:rPr>
        <w:t>, które powinno być przeprowadzone przy pierwszej dostawie</w:t>
      </w:r>
      <w:r w:rsidR="007353E6" w:rsidRPr="000C6D06">
        <w:rPr>
          <w:snapToGrid w:val="0"/>
        </w:rPr>
        <w:t xml:space="preserve"> </w:t>
      </w:r>
      <w:r w:rsidR="001B0259" w:rsidRPr="000C6D06">
        <w:rPr>
          <w:snapToGrid w:val="0"/>
        </w:rPr>
        <w:t>oraz poświadcz</w:t>
      </w:r>
      <w:r w:rsidR="00A17980">
        <w:rPr>
          <w:snapToGrid w:val="0"/>
        </w:rPr>
        <w:t>one</w:t>
      </w:r>
      <w:r w:rsidR="001B0259" w:rsidRPr="000C6D06">
        <w:rPr>
          <w:snapToGrid w:val="0"/>
        </w:rPr>
        <w:t xml:space="preserve"> stosownymi dokumentami</w:t>
      </w:r>
      <w:r w:rsidR="00A17980">
        <w:rPr>
          <w:snapToGrid w:val="0"/>
        </w:rPr>
        <w:t>.</w:t>
      </w:r>
    </w:p>
    <w:p w:rsidR="007353E6" w:rsidRDefault="007353E6" w:rsidP="008528B5">
      <w:pPr>
        <w:spacing w:after="0" w:line="240" w:lineRule="auto"/>
        <w:ind w:left="284" w:hanging="1004"/>
        <w:jc w:val="both"/>
        <w:rPr>
          <w:snapToGrid w:val="0"/>
        </w:rPr>
      </w:pPr>
      <w:r>
        <w:rPr>
          <w:snapToGrid w:val="0"/>
        </w:rPr>
        <w:lastRenderedPageBreak/>
        <w:t xml:space="preserve">              2. </w:t>
      </w:r>
      <w:r w:rsidR="008528B5">
        <w:rPr>
          <w:snapToGrid w:val="0"/>
        </w:rPr>
        <w:t xml:space="preserve"> </w:t>
      </w:r>
      <w:r w:rsidRPr="00DD2321">
        <w:rPr>
          <w:snapToGrid w:val="0"/>
        </w:rPr>
        <w:t xml:space="preserve">Zamawiający zastrzega sobie prawo złożenia </w:t>
      </w:r>
      <w:proofErr w:type="spellStart"/>
      <w:r w:rsidRPr="00DD2321">
        <w:rPr>
          <w:snapToGrid w:val="0"/>
        </w:rPr>
        <w:t>zamówienia</w:t>
      </w:r>
      <w:proofErr w:type="spellEnd"/>
      <w:r w:rsidRPr="00DD2321">
        <w:rPr>
          <w:snapToGrid w:val="0"/>
        </w:rPr>
        <w:t xml:space="preserve"> dodatkowego oraz realizację </w:t>
      </w:r>
      <w:proofErr w:type="spellStart"/>
      <w:r w:rsidRPr="00DD2321">
        <w:rPr>
          <w:snapToGrid w:val="0"/>
        </w:rPr>
        <w:t>zamówienia</w:t>
      </w:r>
      <w:proofErr w:type="spellEnd"/>
      <w:r w:rsidRPr="00DD2321">
        <w:rPr>
          <w:snapToGrid w:val="0"/>
        </w:rPr>
        <w:t xml:space="preserve"> „CITO” w terminie </w:t>
      </w:r>
      <w:r w:rsidR="0090753B" w:rsidRPr="00DD2321">
        <w:rPr>
          <w:snapToGrid w:val="0"/>
        </w:rPr>
        <w:t>…….</w:t>
      </w:r>
      <w:r w:rsidRPr="00DD2321">
        <w:rPr>
          <w:snapToGrid w:val="0"/>
        </w:rPr>
        <w:t xml:space="preserve"> godz.</w:t>
      </w:r>
      <w:r w:rsidR="00DD2321" w:rsidRPr="00DD2321">
        <w:rPr>
          <w:snapToGrid w:val="0"/>
        </w:rPr>
        <w:t xml:space="preserve"> </w:t>
      </w:r>
      <w:r w:rsidR="00DD2321" w:rsidRPr="00DD2321">
        <w:rPr>
          <w:rFonts w:cs="Tahoma"/>
        </w:rPr>
        <w:t>od chwili potwierdzenia przez Wykonawcę otrzymania maila z zamówieniem  złożonym przez Zamawiającego</w:t>
      </w:r>
      <w:r w:rsidR="00DD2321">
        <w:rPr>
          <w:rFonts w:cs="Tahoma"/>
        </w:rPr>
        <w:t>.</w:t>
      </w:r>
    </w:p>
    <w:p w:rsidR="007353E6" w:rsidRDefault="007353E6" w:rsidP="008528B5">
      <w:pPr>
        <w:spacing w:after="0" w:line="240" w:lineRule="auto"/>
        <w:ind w:left="284" w:hanging="284"/>
        <w:jc w:val="both"/>
        <w:rPr>
          <w:b/>
          <w:snapToGrid w:val="0"/>
        </w:rPr>
      </w:pPr>
      <w:r>
        <w:rPr>
          <w:snapToGrid w:val="0"/>
        </w:rPr>
        <w:t xml:space="preserve">3. Podstawą do ewidencji dostaw będą dokumenty dostawy potwierdzone przez upoważnionego pracownika Zamawiającego. </w:t>
      </w:r>
    </w:p>
    <w:p w:rsidR="007353E6" w:rsidRDefault="007353E6" w:rsidP="007353E6">
      <w:pPr>
        <w:spacing w:after="0" w:line="240" w:lineRule="auto"/>
        <w:ind w:left="360"/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3</w:t>
      </w:r>
    </w:p>
    <w:p w:rsidR="007353E6" w:rsidRDefault="007353E6" w:rsidP="00B32FCC">
      <w:pPr>
        <w:spacing w:after="0" w:line="240" w:lineRule="auto"/>
        <w:jc w:val="both"/>
        <w:rPr>
          <w:snapToGrid w:val="0"/>
        </w:rPr>
      </w:pPr>
      <w:r>
        <w:rPr>
          <w:snapToGrid w:val="0"/>
        </w:rPr>
        <w:t>Zamawiający zobowiązuje się do:</w:t>
      </w:r>
    </w:p>
    <w:p w:rsidR="007353E6" w:rsidRDefault="007353E6" w:rsidP="00B32FCC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snapToGrid w:val="0"/>
        </w:rPr>
      </w:pPr>
      <w:r>
        <w:rPr>
          <w:snapToGrid w:val="0"/>
        </w:rPr>
        <w:t xml:space="preserve">składania </w:t>
      </w:r>
      <w:proofErr w:type="spellStart"/>
      <w:r>
        <w:rPr>
          <w:snapToGrid w:val="0"/>
        </w:rPr>
        <w:t>zamówień</w:t>
      </w:r>
      <w:proofErr w:type="spellEnd"/>
      <w:r>
        <w:rPr>
          <w:snapToGrid w:val="0"/>
        </w:rPr>
        <w:t xml:space="preserve"> na bieżącą dostawę minimum na 2 dni robocze przed jej realizacją, e-mailem, przy czym złożone </w:t>
      </w:r>
      <w:proofErr w:type="spellStart"/>
      <w:r>
        <w:rPr>
          <w:snapToGrid w:val="0"/>
        </w:rPr>
        <w:t>zamówienia</w:t>
      </w:r>
      <w:proofErr w:type="spellEnd"/>
      <w:r>
        <w:rPr>
          <w:snapToGrid w:val="0"/>
        </w:rPr>
        <w:t xml:space="preserve"> powinny być potwierdzone przez Wykonawcę,</w:t>
      </w:r>
    </w:p>
    <w:p w:rsidR="007353E6" w:rsidRDefault="007353E6" w:rsidP="00FF7A55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snapToGrid w:val="0"/>
        </w:rPr>
      </w:pPr>
      <w:r>
        <w:rPr>
          <w:snapToGrid w:val="0"/>
        </w:rPr>
        <w:t>zapewnienia Wykonawcy możliwości rozładunku ciekłego az</w:t>
      </w:r>
      <w:r w:rsidR="009C37DF">
        <w:rPr>
          <w:snapToGrid w:val="0"/>
        </w:rPr>
        <w:t>ot</w:t>
      </w:r>
      <w:r>
        <w:rPr>
          <w:snapToGrid w:val="0"/>
        </w:rPr>
        <w:t>u do zbiorników w godzinach 8</w:t>
      </w:r>
      <w:r>
        <w:rPr>
          <w:snapToGrid w:val="0"/>
          <w:vertAlign w:val="superscript"/>
        </w:rPr>
        <w:t>oo</w:t>
      </w:r>
      <w:r>
        <w:rPr>
          <w:snapToGrid w:val="0"/>
        </w:rPr>
        <w:t xml:space="preserve"> -1</w:t>
      </w:r>
      <w:r w:rsidR="000721B6">
        <w:rPr>
          <w:snapToGrid w:val="0"/>
        </w:rPr>
        <w:t>2</w:t>
      </w:r>
      <w:r>
        <w:rPr>
          <w:snapToGrid w:val="0"/>
          <w:vertAlign w:val="superscript"/>
        </w:rPr>
        <w:t xml:space="preserve">oo </w:t>
      </w:r>
      <w:r>
        <w:rPr>
          <w:snapToGrid w:val="0"/>
        </w:rPr>
        <w:t xml:space="preserve"> od poniedziałku do piątku.</w:t>
      </w:r>
    </w:p>
    <w:p w:rsidR="007353E6" w:rsidRDefault="007353E6" w:rsidP="007353E6">
      <w:pPr>
        <w:spacing w:after="0" w:line="240" w:lineRule="auto"/>
        <w:jc w:val="both"/>
        <w:rPr>
          <w:snapToGrid w:val="0"/>
        </w:rPr>
      </w:pPr>
    </w:p>
    <w:p w:rsidR="007353E6" w:rsidRDefault="007353E6" w:rsidP="00B32FCC">
      <w:pPr>
        <w:spacing w:after="120"/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4</w:t>
      </w:r>
    </w:p>
    <w:p w:rsidR="007353E6" w:rsidRDefault="007353E6" w:rsidP="00B32FCC">
      <w:pPr>
        <w:spacing w:after="120"/>
        <w:jc w:val="both"/>
        <w:rPr>
          <w:b/>
          <w:snapToGrid w:val="0"/>
        </w:rPr>
      </w:pPr>
      <w:r>
        <w:rPr>
          <w:snapToGrid w:val="0"/>
        </w:rPr>
        <w:t xml:space="preserve">Wielkość przedmiotu dostawy określonej w </w:t>
      </w:r>
      <w:r>
        <w:sym w:font="Century Schoolbook" w:char="00A7"/>
      </w:r>
      <w:r>
        <w:t xml:space="preserve"> </w:t>
      </w:r>
      <w:r>
        <w:rPr>
          <w:snapToGrid w:val="0"/>
        </w:rPr>
        <w:t xml:space="preserve">2 ust. 1 </w:t>
      </w:r>
      <w:proofErr w:type="spellStart"/>
      <w:r>
        <w:rPr>
          <w:snapToGrid w:val="0"/>
        </w:rPr>
        <w:t>pkt</w:t>
      </w:r>
      <w:proofErr w:type="spellEnd"/>
      <w:r>
        <w:rPr>
          <w:snapToGrid w:val="0"/>
        </w:rPr>
        <w:t xml:space="preserve"> 1 może ulec zmianie w zależności od potrzeb Zamawiającego.</w:t>
      </w:r>
    </w:p>
    <w:p w:rsidR="007353E6" w:rsidRDefault="007353E6" w:rsidP="00B32FCC">
      <w:pPr>
        <w:spacing w:after="120"/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5</w:t>
      </w:r>
    </w:p>
    <w:p w:rsidR="007353E6" w:rsidRDefault="007353E6" w:rsidP="00B32FCC">
      <w:pPr>
        <w:numPr>
          <w:ilvl w:val="0"/>
          <w:numId w:val="4"/>
        </w:numPr>
        <w:spacing w:after="120" w:line="240" w:lineRule="auto"/>
        <w:jc w:val="both"/>
        <w:rPr>
          <w:snapToGrid w:val="0"/>
        </w:rPr>
      </w:pPr>
      <w:r>
        <w:rPr>
          <w:snapToGrid w:val="0"/>
        </w:rPr>
        <w:t>Wykonawca gwarantuje, że dostarczany przez niego ciekły azot posiada wszelkie wymagane atesty, certyfikaty, karty charakterystyki, dopuszczenia do obrotu i używania oraz spełnia wszystkie normy i wymagania zgodnie z obowiązującymi przepisami prawa w tym zakresie oraz, że na  żądanie Zamawiającego dostarczy dokumenty to potwierdzające.</w:t>
      </w:r>
    </w:p>
    <w:p w:rsidR="007353E6" w:rsidRDefault="007353E6" w:rsidP="007353E6">
      <w:pPr>
        <w:numPr>
          <w:ilvl w:val="0"/>
          <w:numId w:val="4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Wykonawca zobowiązuje się do dotrzymania najwyższej jakości dostarczanych gazów oraz dołączenia do dostawy, wyników badań czystości gazu – świadectwa kontroli jakości.</w:t>
      </w:r>
    </w:p>
    <w:p w:rsidR="00E710F5" w:rsidRDefault="00E710F5" w:rsidP="007353E6">
      <w:pPr>
        <w:numPr>
          <w:ilvl w:val="0"/>
          <w:numId w:val="4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 xml:space="preserve">Przedmiot umowy będzie posiadać </w:t>
      </w:r>
      <w:proofErr w:type="spellStart"/>
      <w:r>
        <w:rPr>
          <w:snapToGrid w:val="0"/>
        </w:rPr>
        <w:t>termin</w:t>
      </w:r>
      <w:proofErr w:type="spellEnd"/>
      <w:r>
        <w:rPr>
          <w:snapToGrid w:val="0"/>
        </w:rPr>
        <w:t xml:space="preserve"> wa</w:t>
      </w:r>
      <w:r w:rsidR="002C5930">
        <w:rPr>
          <w:snapToGrid w:val="0"/>
        </w:rPr>
        <w:t>ż</w:t>
      </w:r>
      <w:r>
        <w:rPr>
          <w:snapToGrid w:val="0"/>
        </w:rPr>
        <w:t>ności nie krótszy niż po</w:t>
      </w:r>
      <w:r w:rsidR="002C5930">
        <w:rPr>
          <w:snapToGrid w:val="0"/>
        </w:rPr>
        <w:t>ł</w:t>
      </w:r>
      <w:r>
        <w:rPr>
          <w:snapToGrid w:val="0"/>
        </w:rPr>
        <w:t>owa okresu przydatności określonego przez producenta</w:t>
      </w:r>
      <w:r w:rsidR="00743182">
        <w:rPr>
          <w:snapToGrid w:val="0"/>
        </w:rPr>
        <w:t>.</w:t>
      </w:r>
    </w:p>
    <w:p w:rsidR="00FF7A55" w:rsidRDefault="002C5930" w:rsidP="007353E6">
      <w:pPr>
        <w:numPr>
          <w:ilvl w:val="0"/>
          <w:numId w:val="4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Przedmiot umowy będzie oznaczony zgodnie z obowiązującymi przepisami (etykietą z datą ważności i oznaczeniem producenta</w:t>
      </w:r>
      <w:r w:rsidR="00AA15ED">
        <w:rPr>
          <w:snapToGrid w:val="0"/>
        </w:rPr>
        <w:t>)</w:t>
      </w:r>
      <w:r>
        <w:rPr>
          <w:snapToGrid w:val="0"/>
        </w:rPr>
        <w:t>.</w:t>
      </w:r>
    </w:p>
    <w:p w:rsidR="007353E6" w:rsidRPr="00B32FCC" w:rsidRDefault="00763BA4" w:rsidP="007353E6">
      <w:pPr>
        <w:numPr>
          <w:ilvl w:val="0"/>
          <w:numId w:val="4"/>
        </w:numPr>
        <w:spacing w:after="0" w:line="240" w:lineRule="auto"/>
        <w:jc w:val="both"/>
        <w:rPr>
          <w:snapToGrid w:val="0"/>
        </w:rPr>
      </w:pPr>
      <w:r w:rsidRPr="00FF7A55">
        <w:rPr>
          <w:bCs/>
          <w:iCs/>
        </w:rPr>
        <w:t xml:space="preserve">Wykonawca będzie odpowiedzialny za </w:t>
      </w:r>
      <w:r w:rsidR="002C5930" w:rsidRPr="00FF7A55">
        <w:rPr>
          <w:bCs/>
          <w:iCs/>
        </w:rPr>
        <w:t xml:space="preserve">bezpieczeństwo i </w:t>
      </w:r>
      <w:r w:rsidR="0094333B" w:rsidRPr="00FF7A55">
        <w:rPr>
          <w:bCs/>
          <w:iCs/>
        </w:rPr>
        <w:t>obsługę techniczną przy dostawie gazu</w:t>
      </w:r>
      <w:r w:rsidR="00FF7A55">
        <w:rPr>
          <w:bCs/>
          <w:iCs/>
        </w:rPr>
        <w:t>.</w:t>
      </w:r>
      <w:r w:rsidRPr="00FF7A55">
        <w:rPr>
          <w:bCs/>
          <w:iCs/>
        </w:rPr>
        <w:t xml:space="preserve"> </w:t>
      </w:r>
    </w:p>
    <w:p w:rsidR="00B32FCC" w:rsidRPr="00FF7A55" w:rsidRDefault="00B32FCC" w:rsidP="00B32FCC">
      <w:pPr>
        <w:spacing w:after="0" w:line="240" w:lineRule="auto"/>
        <w:ind w:left="360"/>
        <w:jc w:val="both"/>
        <w:rPr>
          <w:snapToGrid w:val="0"/>
        </w:rPr>
      </w:pP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6</w:t>
      </w:r>
    </w:p>
    <w:p w:rsidR="007353E6" w:rsidRDefault="007353E6" w:rsidP="007353E6">
      <w:pPr>
        <w:numPr>
          <w:ilvl w:val="0"/>
          <w:numId w:val="5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Szacunkowa wartość przedmiotu umowy w całym okresie jej trwania na podstawie złożonej oferty, obejmująca</w:t>
      </w:r>
      <w:r w:rsidR="00722B66">
        <w:rPr>
          <w:snapToGrid w:val="0"/>
        </w:rPr>
        <w:t xml:space="preserve"> wszystkie koszty </w:t>
      </w:r>
      <w:r w:rsidR="00722B66" w:rsidRPr="001B0259">
        <w:rPr>
          <w:snapToGrid w:val="0"/>
        </w:rPr>
        <w:t xml:space="preserve">związane z realizacją </w:t>
      </w:r>
      <w:proofErr w:type="spellStart"/>
      <w:r w:rsidR="00722B66" w:rsidRPr="001B0259">
        <w:rPr>
          <w:snapToGrid w:val="0"/>
        </w:rPr>
        <w:t>zamówienia</w:t>
      </w:r>
      <w:proofErr w:type="spellEnd"/>
      <w:r w:rsidR="00722B66" w:rsidRPr="001B0259">
        <w:rPr>
          <w:snapToGrid w:val="0"/>
        </w:rPr>
        <w:t>, w tym m.in.:</w:t>
      </w:r>
      <w:r w:rsidRPr="001B0259">
        <w:rPr>
          <w:snapToGrid w:val="0"/>
        </w:rPr>
        <w:t xml:space="preserve"> dostawy </w:t>
      </w:r>
      <w:r w:rsidR="009C37DF" w:rsidRPr="001B0259">
        <w:rPr>
          <w:snapToGrid w:val="0"/>
        </w:rPr>
        <w:t xml:space="preserve">ciekłego </w:t>
      </w:r>
      <w:r w:rsidRPr="001B0259">
        <w:rPr>
          <w:snapToGrid w:val="0"/>
        </w:rPr>
        <w:t>az</w:t>
      </w:r>
      <w:r w:rsidR="009C37DF" w:rsidRPr="001B0259">
        <w:rPr>
          <w:snapToGrid w:val="0"/>
        </w:rPr>
        <w:t>ot</w:t>
      </w:r>
      <w:r w:rsidRPr="001B0259">
        <w:rPr>
          <w:snapToGrid w:val="0"/>
        </w:rPr>
        <w:t>u</w:t>
      </w:r>
      <w:r w:rsidR="00E5767E" w:rsidRPr="001B0259">
        <w:rPr>
          <w:snapToGrid w:val="0"/>
        </w:rPr>
        <w:t xml:space="preserve"> i</w:t>
      </w:r>
      <w:r w:rsidRPr="001B0259">
        <w:rPr>
          <w:snapToGrid w:val="0"/>
        </w:rPr>
        <w:t xml:space="preserve"> jego transport</w:t>
      </w:r>
      <w:r w:rsidR="00FF7A55" w:rsidRPr="001B0259">
        <w:rPr>
          <w:snapToGrid w:val="0"/>
        </w:rPr>
        <w:t xml:space="preserve"> oraz </w:t>
      </w:r>
      <w:r w:rsidR="002C0A0E" w:rsidRPr="001B0259">
        <w:rPr>
          <w:snapToGrid w:val="0"/>
        </w:rPr>
        <w:t xml:space="preserve">przeszkolenie personelu </w:t>
      </w:r>
      <w:r w:rsidRPr="001B0259">
        <w:rPr>
          <w:snapToGrid w:val="0"/>
        </w:rPr>
        <w:t>wynosi:</w:t>
      </w:r>
      <w:r>
        <w:rPr>
          <w:snapToGrid w:val="0"/>
        </w:rPr>
        <w:t xml:space="preserve"> Kwota netto ____________zł </w:t>
      </w:r>
    </w:p>
    <w:p w:rsidR="007353E6" w:rsidRDefault="007353E6" w:rsidP="007353E6">
      <w:pPr>
        <w:spacing w:after="0" w:line="240" w:lineRule="auto"/>
        <w:ind w:left="360"/>
        <w:jc w:val="both"/>
        <w:rPr>
          <w:snapToGrid w:val="0"/>
        </w:rPr>
      </w:pPr>
      <w:r>
        <w:rPr>
          <w:snapToGrid w:val="0"/>
        </w:rPr>
        <w:t>(słownie:____________________________________) + stawka VAT ___%</w:t>
      </w:r>
    </w:p>
    <w:p w:rsidR="007353E6" w:rsidRDefault="009C37DF" w:rsidP="007353E6">
      <w:pPr>
        <w:spacing w:after="0" w:line="240" w:lineRule="auto"/>
        <w:ind w:left="360"/>
        <w:jc w:val="both"/>
        <w:rPr>
          <w:snapToGrid w:val="0"/>
        </w:rPr>
      </w:pPr>
      <w:r>
        <w:rPr>
          <w:snapToGrid w:val="0"/>
        </w:rPr>
        <w:t xml:space="preserve"> Kwota brutto: _____________ zł </w:t>
      </w:r>
      <w:r w:rsidR="007353E6">
        <w:rPr>
          <w:snapToGrid w:val="0"/>
        </w:rPr>
        <w:t>(słownie____________________________________).</w:t>
      </w:r>
    </w:p>
    <w:p w:rsidR="007353E6" w:rsidRDefault="007353E6" w:rsidP="007353E6">
      <w:pPr>
        <w:spacing w:after="0" w:line="240" w:lineRule="auto"/>
        <w:ind w:left="360"/>
        <w:jc w:val="both"/>
        <w:rPr>
          <w:snapToGrid w:val="0"/>
        </w:rPr>
      </w:pPr>
    </w:p>
    <w:p w:rsidR="007353E6" w:rsidRPr="001B0259" w:rsidRDefault="007353E6" w:rsidP="007353E6">
      <w:pPr>
        <w:numPr>
          <w:ilvl w:val="0"/>
          <w:numId w:val="5"/>
        </w:numPr>
        <w:spacing w:after="0" w:line="240" w:lineRule="auto"/>
        <w:jc w:val="both"/>
      </w:pPr>
      <w:r>
        <w:rPr>
          <w:snapToGrid w:val="0"/>
        </w:rPr>
        <w:t xml:space="preserve">W przypadku odbioru gazu w ilości większej, bądź mniejszej niż określona w </w:t>
      </w:r>
      <w:r>
        <w:sym w:font="Century Schoolbook" w:char="00A7"/>
      </w:r>
      <w:r>
        <w:t xml:space="preserve"> 2 ust. 1 </w:t>
      </w:r>
      <w:proofErr w:type="spellStart"/>
      <w:r>
        <w:t>pkt</w:t>
      </w:r>
      <w:proofErr w:type="spellEnd"/>
      <w:r>
        <w:t xml:space="preserve"> 1 Zamawiający zobowiązuje się płacić cenę za rzeczywiście odebraną ilość gazu</w:t>
      </w:r>
      <w:r w:rsidR="00E23FC4">
        <w:t>, wynikając</w:t>
      </w:r>
      <w:r w:rsidR="009C37DF">
        <w:t>ą</w:t>
      </w:r>
      <w:r w:rsidR="00E23FC4">
        <w:t xml:space="preserve"> z dokumentów stanowiących potwierdzenia zrealizowanych cząstkowych dostaw,</w:t>
      </w:r>
      <w:r>
        <w:t xml:space="preserve"> określoną poprzez iloczyn dostarczonych l  gazu i ceny standardowej za 1 l wynoszącej _________ zł. netto </w:t>
      </w:r>
      <w:r w:rsidRPr="001B0259">
        <w:t>+ stawka VAT , co daje kwotę brutto __________ zł, która również obejmuje dostawy gazu</w:t>
      </w:r>
      <w:r w:rsidR="00E5767E" w:rsidRPr="001B0259">
        <w:t xml:space="preserve"> i</w:t>
      </w:r>
      <w:r w:rsidRPr="001B0259">
        <w:t xml:space="preserve"> jego transport</w:t>
      </w:r>
      <w:r w:rsidR="00283BB9" w:rsidRPr="001B0259">
        <w:t xml:space="preserve"> oraz</w:t>
      </w:r>
      <w:r w:rsidR="002C0A0E" w:rsidRPr="001B0259">
        <w:t xml:space="preserve"> przeszkolenie personelu</w:t>
      </w:r>
      <w:r w:rsidRPr="001B0259">
        <w:t xml:space="preserve">. </w:t>
      </w:r>
    </w:p>
    <w:p w:rsidR="007353E6" w:rsidRDefault="007353E6" w:rsidP="006066CB">
      <w:pPr>
        <w:numPr>
          <w:ilvl w:val="0"/>
          <w:numId w:val="5"/>
        </w:numPr>
        <w:spacing w:after="120" w:line="240" w:lineRule="auto"/>
        <w:ind w:left="357" w:hanging="357"/>
        <w:jc w:val="both"/>
      </w:pPr>
      <w:r>
        <w:t>Wykonawca gwarantuje, że ceny określone w ust. 1 i 2 nie wzrosną przez okres trwania umowy.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7</w:t>
      </w:r>
    </w:p>
    <w:p w:rsidR="007353E6" w:rsidRDefault="007353E6" w:rsidP="007353E6">
      <w:pPr>
        <w:numPr>
          <w:ilvl w:val="0"/>
          <w:numId w:val="6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 xml:space="preserve">Zapłata ceny, o której mowa w </w:t>
      </w:r>
      <w:r>
        <w:sym w:font="Century Schoolbook" w:char="00A7"/>
      </w:r>
      <w:r>
        <w:t xml:space="preserve"> </w:t>
      </w:r>
      <w:r>
        <w:rPr>
          <w:snapToGrid w:val="0"/>
        </w:rPr>
        <w:t xml:space="preserve">6 ust. 2 dokonywana będzie przez Zamawiającego przelewem na konto Wykonawcy wskazane na fakturze w terminie 30 dni od daty otrzymania przez </w:t>
      </w:r>
      <w:r>
        <w:rPr>
          <w:snapToGrid w:val="0"/>
        </w:rPr>
        <w:lastRenderedPageBreak/>
        <w:t>Zamawiającego faktury VAT wraz z potwierdzeniami zrealizowanych cząstkowych dostaw</w:t>
      </w:r>
      <w:r w:rsidR="00166E99">
        <w:rPr>
          <w:snapToGrid w:val="0"/>
        </w:rPr>
        <w:t>, które powin</w:t>
      </w:r>
      <w:ins w:id="2" w:author="AS" w:date="2020-12-21T20:30:00Z">
        <w:r w:rsidR="006D3ED3">
          <w:rPr>
            <w:snapToGrid w:val="0"/>
          </w:rPr>
          <w:t>n</w:t>
        </w:r>
      </w:ins>
      <w:r w:rsidR="00166E99">
        <w:rPr>
          <w:snapToGrid w:val="0"/>
        </w:rPr>
        <w:t xml:space="preserve">o zawierać w szczególności ilość pobranego azotu, datę i miejsce dostawy </w:t>
      </w:r>
      <w:ins w:id="3" w:author="ADM_Gasior" w:date="2020-12-28T13:40:00Z">
        <w:r w:rsidR="00672176">
          <w:rPr>
            <w:snapToGrid w:val="0"/>
          </w:rPr>
          <w:t>.</w:t>
        </w:r>
      </w:ins>
    </w:p>
    <w:p w:rsidR="007353E6" w:rsidRDefault="007353E6" w:rsidP="007353E6">
      <w:pPr>
        <w:numPr>
          <w:ilvl w:val="0"/>
          <w:numId w:val="6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Faktura, na której należy zamieścić nr niniejszej umowy wystawiana będzie jeden raz w miesiącu po jego zakończeniu.</w:t>
      </w:r>
    </w:p>
    <w:p w:rsidR="007353E6" w:rsidRDefault="007353E6" w:rsidP="00B32FCC">
      <w:pPr>
        <w:spacing w:after="120"/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  <w:snapToGrid w:val="0"/>
        </w:rPr>
        <w:t xml:space="preserve"> 8</w:t>
      </w:r>
    </w:p>
    <w:p w:rsidR="007353E6" w:rsidRDefault="007353E6" w:rsidP="00B32FCC">
      <w:pPr>
        <w:numPr>
          <w:ilvl w:val="0"/>
          <w:numId w:val="7"/>
        </w:numPr>
        <w:spacing w:after="120" w:line="240" w:lineRule="auto"/>
        <w:jc w:val="both"/>
        <w:rPr>
          <w:snapToGrid w:val="0"/>
        </w:rPr>
      </w:pPr>
      <w:r>
        <w:rPr>
          <w:snapToGrid w:val="0"/>
        </w:rPr>
        <w:t>W przypadku niewykonania przez Wykonawcę zobowiązań wynikających z niniejszej umowy, Zamawiający w celu zapewnienia ciągłości dostaw, ma prawo po upływie 24 godzin od wezwania Wykonawcy do realizacji</w:t>
      </w:r>
      <w:r w:rsidR="009C37DF">
        <w:rPr>
          <w:snapToGrid w:val="0"/>
        </w:rPr>
        <w:t xml:space="preserve"> planowanej dostawy, do zakupu </w:t>
      </w:r>
      <w:r>
        <w:rPr>
          <w:snapToGrid w:val="0"/>
        </w:rPr>
        <w:t>ciekłego</w:t>
      </w:r>
      <w:r w:rsidR="009C37DF">
        <w:rPr>
          <w:snapToGrid w:val="0"/>
        </w:rPr>
        <w:t xml:space="preserve"> azotu</w:t>
      </w:r>
      <w:r>
        <w:rPr>
          <w:snapToGrid w:val="0"/>
        </w:rPr>
        <w:t xml:space="preserve"> od innego dostawcy w ilościach niezbędnych dla zapewnienia normalnego funkcjonowania Zakładu.</w:t>
      </w:r>
    </w:p>
    <w:p w:rsidR="007353E6" w:rsidRDefault="007353E6" w:rsidP="007353E6">
      <w:pPr>
        <w:numPr>
          <w:ilvl w:val="0"/>
          <w:numId w:val="7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Reklamacje związane z zakresem dostawy oraz jej jakością, winny być zgłaszane przez Zamawiającego w terminie 24 godzin licząc od przyjęcia dostawy lub wykonania usługi związanej z realizacją niniejszej umowy na adres e-mail ______________________ .</w:t>
      </w:r>
    </w:p>
    <w:p w:rsidR="007353E6" w:rsidRDefault="007353E6" w:rsidP="007353E6">
      <w:pPr>
        <w:numPr>
          <w:ilvl w:val="0"/>
          <w:numId w:val="7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Wykonawca zobowiązany jest do rozpatrzenia i załatwienia  złożonych reklamacji w ciągu 3 dni roboczych  licząc od daty ich otrzymania droga elektroniczną.</w:t>
      </w:r>
    </w:p>
    <w:p w:rsidR="007353E6" w:rsidRDefault="007353E6" w:rsidP="007353E6">
      <w:pPr>
        <w:numPr>
          <w:ilvl w:val="0"/>
          <w:numId w:val="7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Strony umowy ustaliły, iż niżej wymienione osoby są odpowiedzialne za kontakty związane z jej realizacją:</w:t>
      </w:r>
    </w:p>
    <w:p w:rsidR="007353E6" w:rsidRDefault="007353E6" w:rsidP="007353E6">
      <w:pPr>
        <w:numPr>
          <w:ilvl w:val="0"/>
          <w:numId w:val="8"/>
        </w:numPr>
        <w:spacing w:after="0" w:line="240" w:lineRule="auto"/>
        <w:jc w:val="both"/>
      </w:pPr>
      <w:r>
        <w:t>ze strony Zamawiającego za zamówienie przedmiotu umowy odpowiedzialna jest:</w:t>
      </w:r>
    </w:p>
    <w:p w:rsidR="00B32FCC" w:rsidRDefault="00B32FCC" w:rsidP="00B32FCC">
      <w:pPr>
        <w:pStyle w:val="Akapitzlist"/>
        <w:spacing w:after="0" w:line="240" w:lineRule="auto"/>
        <w:jc w:val="both"/>
      </w:pPr>
      <w:r>
        <w:t>___________________________– tel.________________, e-mail ___________________</w:t>
      </w:r>
    </w:p>
    <w:p w:rsidR="007353E6" w:rsidRDefault="007353E6" w:rsidP="007353E6">
      <w:pPr>
        <w:spacing w:after="0" w:line="240" w:lineRule="auto"/>
        <w:ind w:left="720"/>
        <w:jc w:val="both"/>
      </w:pPr>
    </w:p>
    <w:p w:rsidR="007353E6" w:rsidRDefault="007353E6" w:rsidP="007353E6">
      <w:pPr>
        <w:spacing w:after="0" w:line="240" w:lineRule="auto"/>
        <w:ind w:left="426"/>
        <w:jc w:val="both"/>
      </w:pPr>
      <w:r>
        <w:t xml:space="preserve">2)  za odbiór ilościowy przedmiotu umowy odpowiedzialne są: </w:t>
      </w:r>
    </w:p>
    <w:p w:rsidR="007353E6" w:rsidRDefault="007353E6" w:rsidP="007353E6">
      <w:pPr>
        <w:spacing w:after="0" w:line="240" w:lineRule="auto"/>
        <w:ind w:left="426"/>
        <w:jc w:val="both"/>
      </w:pPr>
      <w:r>
        <w:t>___________________________– tel.________________, e-mail ___________________</w:t>
      </w:r>
    </w:p>
    <w:p w:rsidR="00D07987" w:rsidRDefault="00D07987" w:rsidP="00D07987">
      <w:pPr>
        <w:spacing w:after="0" w:line="240" w:lineRule="auto"/>
        <w:ind w:left="426"/>
        <w:jc w:val="both"/>
      </w:pPr>
      <w:r>
        <w:t>___________________________– tel.________________, e-mail ___________________</w:t>
      </w:r>
    </w:p>
    <w:p w:rsidR="007353E6" w:rsidRDefault="007353E6" w:rsidP="007353E6">
      <w:pPr>
        <w:spacing w:after="0" w:line="240" w:lineRule="auto"/>
        <w:ind w:left="360"/>
        <w:jc w:val="both"/>
      </w:pPr>
    </w:p>
    <w:p w:rsidR="007353E6" w:rsidRDefault="007353E6" w:rsidP="007353E6">
      <w:pPr>
        <w:spacing w:after="0" w:line="240" w:lineRule="auto"/>
        <w:ind w:left="360"/>
        <w:jc w:val="both"/>
      </w:pPr>
      <w:r>
        <w:t>3) ze strony Wykonawcy nadzór nad realizacją umowy w tym załatwianie ewentualnych</w:t>
      </w:r>
    </w:p>
    <w:p w:rsidR="007353E6" w:rsidRDefault="007353E6" w:rsidP="007353E6">
      <w:pPr>
        <w:spacing w:after="0" w:line="240" w:lineRule="auto"/>
        <w:ind w:left="360"/>
        <w:jc w:val="both"/>
      </w:pPr>
      <w:r>
        <w:t xml:space="preserve">     Reklamacji odpowiadać będzie </w:t>
      </w:r>
    </w:p>
    <w:p w:rsidR="00B32FCC" w:rsidRDefault="00B32FCC" w:rsidP="00B32FCC">
      <w:pPr>
        <w:spacing w:after="0" w:line="240" w:lineRule="auto"/>
        <w:ind w:left="426"/>
        <w:jc w:val="both"/>
      </w:pPr>
      <w:r>
        <w:t>___________________________– tel.________________, e-mail ___________________</w:t>
      </w:r>
    </w:p>
    <w:p w:rsidR="00C73911" w:rsidRDefault="00874243">
      <w:pPr>
        <w:pStyle w:val="Akapitzlist"/>
        <w:numPr>
          <w:ilvl w:val="0"/>
          <w:numId w:val="7"/>
        </w:numPr>
        <w:spacing w:after="160"/>
        <w:ind w:right="23"/>
        <w:jc w:val="both"/>
        <w:rPr>
          <w:ins w:id="4" w:author="AS" w:date="2020-12-21T20:34:00Z"/>
          <w:rFonts w:cs="Calibri"/>
          <w:lang w:val="da-DK"/>
        </w:rPr>
      </w:pPr>
      <w:ins w:id="5" w:author="AS" w:date="2020-12-21T20:34:00Z">
        <w:r w:rsidRPr="00874243">
          <w:rPr>
            <w:rFonts w:eastAsia="Lucida Sans Unicode" w:cs="Calibri"/>
            <w:lang w:val="da-DK"/>
          </w:rPr>
          <w:t xml:space="preserve">Wykonawca </w:t>
        </w:r>
        <w:r w:rsidRPr="00874243">
          <w:rPr>
            <w:rFonts w:eastAsia="Lucida Sans Unicode" w:cs="Calibri"/>
            <w:lang w:val="da-DK" w:eastAsia="en-US"/>
          </w:rPr>
          <w:t xml:space="preserve">zobowiązany jest zastosować obowiązek informacyjny w imieniu </w:t>
        </w:r>
        <w:r w:rsidRPr="00874243">
          <w:rPr>
            <w:rFonts w:eastAsia="Lucida Sans Unicode" w:cs="Calibri"/>
            <w:lang w:val="da-DK"/>
          </w:rPr>
          <w:t xml:space="preserve">Zamawiającego </w:t>
        </w:r>
        <w:r w:rsidRPr="00874243">
          <w:rPr>
            <w:rFonts w:eastAsia="Lucida Sans Unicode" w:cs="Calibri"/>
            <w:lang w:val="da-DK" w:eastAsia="en-US"/>
          </w:rPr>
          <w:t xml:space="preserve"> w stosunku do wskazanych powyżej osób ze strony Wy</w:t>
        </w:r>
      </w:ins>
      <w:ins w:id="6" w:author="AS" w:date="2020-12-21T20:35:00Z">
        <w:r>
          <w:rPr>
            <w:rFonts w:eastAsia="Lucida Sans Unicode" w:cs="Calibri"/>
            <w:lang w:val="da-DK" w:eastAsia="en-US"/>
          </w:rPr>
          <w:t xml:space="preserve">konawcy </w:t>
        </w:r>
      </w:ins>
      <w:ins w:id="7" w:author="AS" w:date="2020-12-21T20:34:00Z">
        <w:r w:rsidRPr="00874243">
          <w:rPr>
            <w:rFonts w:eastAsia="Lucida Sans Unicode" w:cs="Calibri"/>
            <w:lang w:val="da-DK" w:eastAsia="en-US"/>
          </w:rPr>
          <w:t>do kontaktu, w zakresie art. 14 ust. 1 i 2 Rozporządzenia Parlamentu Europejskiego i Rady (UE) 2016/679 z dnia 27 kwietnia 2016 r. w sprawie ochrony osób fizycznych w związku z przetwarzaniem danych osobowych i w sprawie swobodnego przepływu takich danych oraz uchylenia dyrektywy 95/46/WE.</w:t>
        </w:r>
      </w:ins>
    </w:p>
    <w:p w:rsidR="00C73911" w:rsidRDefault="00C73911">
      <w:pPr>
        <w:spacing w:after="0" w:line="240" w:lineRule="auto"/>
        <w:jc w:val="both"/>
      </w:pPr>
    </w:p>
    <w:p w:rsidR="007353E6" w:rsidRDefault="007353E6" w:rsidP="001B0259">
      <w:pPr>
        <w:spacing w:after="120"/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9</w:t>
      </w:r>
    </w:p>
    <w:p w:rsidR="007353E6" w:rsidRDefault="007353E6" w:rsidP="007353E6">
      <w:pPr>
        <w:numPr>
          <w:ilvl w:val="1"/>
          <w:numId w:val="8"/>
        </w:numPr>
        <w:tabs>
          <w:tab w:val="num" w:pos="360"/>
        </w:tabs>
        <w:spacing w:after="0" w:line="240" w:lineRule="auto"/>
        <w:ind w:left="360"/>
        <w:jc w:val="both"/>
      </w:pPr>
      <w:r>
        <w:t>W przypadku zaistnienia okoliczności siły wyższej, przez cały czas jej trwania, wykonanie obowiązków każdej ze Stron wynikających z niniejszej umowy ulega zawieszeniu.</w:t>
      </w:r>
    </w:p>
    <w:p w:rsidR="007353E6" w:rsidRDefault="007353E6" w:rsidP="007353E6">
      <w:pPr>
        <w:numPr>
          <w:ilvl w:val="1"/>
          <w:numId w:val="8"/>
        </w:numPr>
        <w:tabs>
          <w:tab w:val="num" w:pos="360"/>
        </w:tabs>
        <w:spacing w:after="0" w:line="240" w:lineRule="auto"/>
        <w:ind w:left="360"/>
        <w:jc w:val="both"/>
      </w:pPr>
      <w:r>
        <w:t>Dla potrzeb niniejszej umowy siła wyższa obejmuje wszelkie zdarzenia i okoliczności będące poza kontrolą Stron i niemożliwe do przewidzenia takie jak m.in. strajk, powódź, eksplozja, powstanie zbrojne, trzęsienie ziemi, rozruchy.</w:t>
      </w:r>
    </w:p>
    <w:p w:rsidR="007353E6" w:rsidRDefault="007353E6" w:rsidP="007353E6">
      <w:pPr>
        <w:numPr>
          <w:ilvl w:val="1"/>
          <w:numId w:val="8"/>
        </w:numPr>
        <w:tabs>
          <w:tab w:val="num" w:pos="360"/>
        </w:tabs>
        <w:spacing w:after="0" w:line="240" w:lineRule="auto"/>
        <w:ind w:left="360"/>
        <w:jc w:val="both"/>
      </w:pPr>
      <w:r>
        <w:t>O fakcie zaistnienia siły wyższej Strona objęta jej oddziaływaniem winna niezwłocznie powiadomić druga Stronę, przesyłając o ile to możliwe, potwierdzenie właściwego organu  na którego terenie wystąpiła siła wyższa informując o przewidywanym okresie jej trwania.</w:t>
      </w:r>
    </w:p>
    <w:p w:rsidR="007353E6" w:rsidRDefault="007353E6" w:rsidP="006066CB">
      <w:pPr>
        <w:numPr>
          <w:ilvl w:val="1"/>
          <w:numId w:val="8"/>
        </w:numPr>
        <w:tabs>
          <w:tab w:val="num" w:pos="360"/>
        </w:tabs>
        <w:spacing w:after="120" w:line="240" w:lineRule="auto"/>
        <w:ind w:left="357" w:hanging="357"/>
        <w:jc w:val="both"/>
      </w:pPr>
      <w:r>
        <w:t xml:space="preserve">Po okresie trzech miesięcy nieprzerwanego wystąpienia siły wyższej, strony </w:t>
      </w:r>
      <w:proofErr w:type="spellStart"/>
      <w:r>
        <w:t>maja</w:t>
      </w:r>
      <w:proofErr w:type="spellEnd"/>
      <w:r>
        <w:t xml:space="preserve"> prawo do odstąpienia od realizacji niniejszej umowy, bez konsekwencji prawnych Stron.</w:t>
      </w:r>
    </w:p>
    <w:p w:rsidR="00B32FCC" w:rsidRDefault="00B32FCC" w:rsidP="00B32FCC">
      <w:pPr>
        <w:tabs>
          <w:tab w:val="num" w:pos="1440"/>
        </w:tabs>
        <w:spacing w:after="120" w:line="240" w:lineRule="auto"/>
        <w:ind w:left="357"/>
        <w:jc w:val="both"/>
      </w:pPr>
    </w:p>
    <w:p w:rsidR="007353E6" w:rsidRPr="00590912" w:rsidRDefault="007353E6" w:rsidP="006066CB">
      <w:pPr>
        <w:spacing w:after="0"/>
        <w:jc w:val="center"/>
        <w:rPr>
          <w:b/>
          <w:snapToGrid w:val="0"/>
        </w:rPr>
      </w:pPr>
      <w:r w:rsidRPr="00590912">
        <w:rPr>
          <w:b/>
        </w:rPr>
        <w:sym w:font="Century Schoolbook" w:char="00A7"/>
      </w:r>
      <w:r w:rsidRPr="00590912">
        <w:rPr>
          <w:b/>
        </w:rPr>
        <w:t xml:space="preserve"> </w:t>
      </w:r>
      <w:r w:rsidRPr="00590912">
        <w:rPr>
          <w:b/>
          <w:snapToGrid w:val="0"/>
        </w:rPr>
        <w:t>10</w:t>
      </w:r>
    </w:p>
    <w:p w:rsidR="007353E6" w:rsidRPr="00590912" w:rsidRDefault="002C0A0E" w:rsidP="00672176">
      <w:pPr>
        <w:spacing w:after="0"/>
        <w:jc w:val="both"/>
      </w:pPr>
      <w:r w:rsidRPr="00590912">
        <w:t>Niniejsza umowa została zawarta na czas określony 12 miesięcy</w:t>
      </w:r>
      <w:r w:rsidR="001A48BC" w:rsidRPr="00590912">
        <w:t xml:space="preserve"> </w:t>
      </w:r>
      <w:r w:rsidR="001A48BC" w:rsidRPr="00590912">
        <w:rPr>
          <w:b/>
        </w:rPr>
        <w:t>od daty podpisania umowy</w:t>
      </w:r>
      <w:r w:rsidRPr="00590912">
        <w:t xml:space="preserve"> tj.</w:t>
      </w:r>
    </w:p>
    <w:p w:rsidR="007353E6" w:rsidRDefault="002C0A0E" w:rsidP="00672176">
      <w:pPr>
        <w:spacing w:after="0"/>
        <w:jc w:val="both"/>
      </w:pPr>
      <w:r w:rsidRPr="00590912">
        <w:t>od dnia _________________</w:t>
      </w:r>
      <w:r w:rsidR="00B32FCC">
        <w:t xml:space="preserve"> 2020</w:t>
      </w:r>
      <w:r w:rsidRPr="00590912">
        <w:t xml:space="preserve"> r</w:t>
      </w:r>
      <w:r w:rsidR="00B32FCC">
        <w:t>. do dnia _________________ 2021</w:t>
      </w:r>
      <w:r w:rsidRPr="00590912">
        <w:t xml:space="preserve"> roku.</w:t>
      </w:r>
    </w:p>
    <w:p w:rsidR="007353E6" w:rsidRDefault="007353E6" w:rsidP="009C37DF">
      <w:pPr>
        <w:spacing w:after="120"/>
        <w:jc w:val="center"/>
        <w:rPr>
          <w:b/>
          <w:snapToGrid w:val="0"/>
        </w:rPr>
      </w:pPr>
      <w:r>
        <w:rPr>
          <w:b/>
        </w:rPr>
        <w:lastRenderedPageBreak/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11</w:t>
      </w:r>
    </w:p>
    <w:p w:rsidR="007353E6" w:rsidRDefault="007353E6" w:rsidP="007353E6">
      <w:pPr>
        <w:numPr>
          <w:ilvl w:val="0"/>
          <w:numId w:val="9"/>
        </w:numPr>
        <w:spacing w:after="0" w:line="240" w:lineRule="auto"/>
        <w:jc w:val="both"/>
      </w:pPr>
      <w:r>
        <w:t>Wykonawca zapłaci Zamawiającemu w przypadku gdy:</w:t>
      </w:r>
    </w:p>
    <w:p w:rsidR="007353E6" w:rsidRDefault="007353E6" w:rsidP="007353E6">
      <w:pPr>
        <w:numPr>
          <w:ilvl w:val="0"/>
          <w:numId w:val="10"/>
        </w:numPr>
        <w:spacing w:after="0" w:line="240" w:lineRule="auto"/>
        <w:jc w:val="both"/>
      </w:pPr>
      <w:r>
        <w:t>odstąpi od umowy z własnej winy</w:t>
      </w:r>
      <w:r w:rsidR="009C37DF">
        <w:t xml:space="preserve"> –</w:t>
      </w:r>
      <w:r>
        <w:t xml:space="preserve"> 10 % wartości netto niezrealizowanych dostaw,</w:t>
      </w:r>
    </w:p>
    <w:p w:rsidR="007353E6" w:rsidRDefault="007353E6" w:rsidP="007353E6">
      <w:pPr>
        <w:numPr>
          <w:ilvl w:val="0"/>
          <w:numId w:val="10"/>
        </w:numPr>
        <w:spacing w:after="0" w:line="240" w:lineRule="auto"/>
        <w:jc w:val="both"/>
        <w:rPr>
          <w:ins w:id="8" w:author="AS" w:date="2020-12-21T20:32:00Z"/>
        </w:rPr>
      </w:pPr>
      <w:proofErr w:type="spellStart"/>
      <w:r>
        <w:t>niedotrzyma</w:t>
      </w:r>
      <w:proofErr w:type="spellEnd"/>
      <w:r>
        <w:t xml:space="preserve"> terminu dostawy – 0,1 % wartości </w:t>
      </w:r>
      <w:proofErr w:type="spellStart"/>
      <w:r>
        <w:t>zamówienia</w:t>
      </w:r>
      <w:proofErr w:type="spellEnd"/>
      <w:r>
        <w:t xml:space="preserve"> dostawy za każdy dzień zwłoki</w:t>
      </w:r>
      <w:ins w:id="9" w:author="AS" w:date="2020-12-21T20:40:00Z">
        <w:r w:rsidR="002E39FF">
          <w:t xml:space="preserve">, z zastrzeżeniem </w:t>
        </w:r>
        <w:proofErr w:type="spellStart"/>
        <w:r w:rsidR="002E39FF">
          <w:t>pkt</w:t>
        </w:r>
        <w:proofErr w:type="spellEnd"/>
        <w:r w:rsidR="002E39FF">
          <w:t xml:space="preserve"> 3</w:t>
        </w:r>
      </w:ins>
      <w:r>
        <w:t>,</w:t>
      </w:r>
    </w:p>
    <w:p w:rsidR="006D3ED3" w:rsidRDefault="006D3ED3" w:rsidP="007353E6">
      <w:pPr>
        <w:numPr>
          <w:ilvl w:val="0"/>
          <w:numId w:val="10"/>
        </w:numPr>
        <w:spacing w:after="0" w:line="240" w:lineRule="auto"/>
        <w:jc w:val="both"/>
      </w:pPr>
      <w:ins w:id="10" w:author="AS" w:date="2020-12-21T20:32:00Z">
        <w:r>
          <w:t xml:space="preserve">niedotrzymania terminu dostawy – 0,1% wartości </w:t>
        </w:r>
      </w:ins>
      <w:proofErr w:type="spellStart"/>
      <w:ins w:id="11" w:author="AS" w:date="2020-12-21T20:33:00Z">
        <w:r>
          <w:t>zamówienia</w:t>
        </w:r>
        <w:proofErr w:type="spellEnd"/>
        <w:r>
          <w:t xml:space="preserve"> dostawy na CITO za każdą rozpoczętą godzinę zwłoki;</w:t>
        </w:r>
      </w:ins>
    </w:p>
    <w:p w:rsidR="007353E6" w:rsidRDefault="007353E6" w:rsidP="007353E6">
      <w:pPr>
        <w:numPr>
          <w:ilvl w:val="0"/>
          <w:numId w:val="10"/>
        </w:numPr>
        <w:spacing w:after="0" w:line="240" w:lineRule="auto"/>
        <w:jc w:val="both"/>
      </w:pPr>
      <w:proofErr w:type="spellStart"/>
      <w:r>
        <w:t>niedotrzyma</w:t>
      </w:r>
      <w:proofErr w:type="spellEnd"/>
      <w:r>
        <w:t xml:space="preserve"> terminu usunięcia wad – 0,2% wartości </w:t>
      </w:r>
      <w:proofErr w:type="spellStart"/>
      <w:r>
        <w:t>zamówienia</w:t>
      </w:r>
      <w:proofErr w:type="spellEnd"/>
      <w:r>
        <w:t xml:space="preserve"> dostawy za każdy dzień zwłoki. </w:t>
      </w:r>
    </w:p>
    <w:p w:rsidR="007353E6" w:rsidRDefault="007353E6" w:rsidP="007353E6">
      <w:pPr>
        <w:numPr>
          <w:ilvl w:val="0"/>
          <w:numId w:val="9"/>
        </w:numPr>
        <w:spacing w:after="0" w:line="240" w:lineRule="auto"/>
        <w:jc w:val="both"/>
      </w:pPr>
      <w:r>
        <w:t>Zamawiający zapłaci Wykonawcy w przypadku gdy odstąpi od umowy z przyczyn leżących po stronie Zamawiającego – 10% wartości niezrealizowanych dostaw.</w:t>
      </w:r>
    </w:p>
    <w:p w:rsidR="007353E6" w:rsidRDefault="007353E6" w:rsidP="009C37DF">
      <w:pPr>
        <w:numPr>
          <w:ilvl w:val="0"/>
          <w:numId w:val="9"/>
        </w:numPr>
        <w:spacing w:after="0" w:line="240" w:lineRule="auto"/>
        <w:ind w:left="357" w:hanging="357"/>
        <w:jc w:val="both"/>
      </w:pPr>
      <w:r>
        <w:t>Zamawiający zastrzega prawo dochodzenia odszkodowania uzupełniającego, do wysokości rzeczywiście poniesionej szkody – gdy powstała szkoda przewyższa wartością ustaloną karę umowną.</w:t>
      </w:r>
    </w:p>
    <w:p w:rsidR="007353E6" w:rsidRPr="003443CD" w:rsidRDefault="002C0A0E" w:rsidP="009C37DF">
      <w:pPr>
        <w:spacing w:after="120"/>
        <w:jc w:val="center"/>
        <w:rPr>
          <w:b/>
          <w:snapToGrid w:val="0"/>
        </w:rPr>
      </w:pPr>
      <w:r w:rsidRPr="003443CD">
        <w:rPr>
          <w:b/>
        </w:rPr>
        <w:sym w:font="Century Schoolbook" w:char="00A7"/>
      </w:r>
      <w:r w:rsidRPr="003443CD">
        <w:rPr>
          <w:b/>
        </w:rPr>
        <w:t xml:space="preserve"> </w:t>
      </w:r>
      <w:r w:rsidRPr="003443CD">
        <w:rPr>
          <w:b/>
          <w:snapToGrid w:val="0"/>
        </w:rPr>
        <w:t>1</w:t>
      </w:r>
      <w:r w:rsidR="003443CD" w:rsidRPr="003443CD">
        <w:rPr>
          <w:b/>
          <w:snapToGrid w:val="0"/>
        </w:rPr>
        <w:t>2</w:t>
      </w:r>
    </w:p>
    <w:p w:rsidR="007353E6" w:rsidRPr="003443CD" w:rsidRDefault="007353E6" w:rsidP="009C37DF">
      <w:pPr>
        <w:spacing w:after="0"/>
        <w:jc w:val="both"/>
      </w:pPr>
      <w:r w:rsidRPr="003443CD">
        <w:t>Strony ustalają, że Wykonawca zobowiązuje się na własny koszt do</w:t>
      </w:r>
      <w:r w:rsidR="003443CD" w:rsidRPr="003443CD">
        <w:t xml:space="preserve"> </w:t>
      </w:r>
      <w:r w:rsidRPr="003443CD">
        <w:t xml:space="preserve">dostarczanie ciekłego azotu </w:t>
      </w:r>
      <w:r w:rsidR="009C37DF">
        <w:t xml:space="preserve">do </w:t>
      </w:r>
      <w:r w:rsidRPr="003443CD">
        <w:t xml:space="preserve">wyszczególnionych w załączniku nr 1 placówek i umieszczanie we wskazanym przez zamawiającego miejscu, </w:t>
      </w:r>
    </w:p>
    <w:p w:rsidR="007353E6" w:rsidRPr="003443CD" w:rsidRDefault="002C0A0E" w:rsidP="009C37DF">
      <w:pPr>
        <w:spacing w:after="120"/>
        <w:jc w:val="center"/>
        <w:rPr>
          <w:b/>
          <w:snapToGrid w:val="0"/>
        </w:rPr>
      </w:pPr>
      <w:r w:rsidRPr="003443CD">
        <w:rPr>
          <w:b/>
        </w:rPr>
        <w:sym w:font="Century Schoolbook" w:char="00A7"/>
      </w:r>
      <w:r w:rsidRPr="003443CD">
        <w:rPr>
          <w:b/>
        </w:rPr>
        <w:t xml:space="preserve"> </w:t>
      </w:r>
      <w:r w:rsidRPr="003443CD">
        <w:rPr>
          <w:b/>
          <w:snapToGrid w:val="0"/>
        </w:rPr>
        <w:t>1</w:t>
      </w:r>
      <w:r w:rsidR="003443CD" w:rsidRPr="003443CD">
        <w:rPr>
          <w:b/>
          <w:snapToGrid w:val="0"/>
        </w:rPr>
        <w:t>3</w:t>
      </w:r>
    </w:p>
    <w:p w:rsidR="007353E6" w:rsidRPr="003443CD" w:rsidRDefault="007353E6" w:rsidP="007353E6">
      <w:pPr>
        <w:numPr>
          <w:ilvl w:val="0"/>
          <w:numId w:val="16"/>
        </w:numPr>
        <w:spacing w:after="0" w:line="240" w:lineRule="auto"/>
        <w:jc w:val="both"/>
      </w:pPr>
      <w:r w:rsidRPr="003443CD">
        <w:t>W razie zaistnienia istotnej zmiany okoliczności powodującej, że wykonanie umowy nie leży w interesie publicznym</w:t>
      </w:r>
      <w:r w:rsidR="009C37DF">
        <w:t>,</w:t>
      </w:r>
      <w:r w:rsidRPr="003443CD">
        <w:t xml:space="preserve"> czego nie można było przewidzieć w chwili zawarcia umowy, Zamawiający może odstąpić od umowy w terminie 30 dni od powzięcia wiadomości o tych okolicznościach. </w:t>
      </w:r>
    </w:p>
    <w:p w:rsidR="007353E6" w:rsidRPr="003443CD" w:rsidRDefault="007353E6" w:rsidP="007353E6">
      <w:pPr>
        <w:numPr>
          <w:ilvl w:val="0"/>
          <w:numId w:val="16"/>
        </w:numPr>
        <w:spacing w:after="0" w:line="240" w:lineRule="auto"/>
        <w:jc w:val="both"/>
      </w:pPr>
      <w:r w:rsidRPr="003443CD">
        <w:t>W takim przypadku, Wykonawca może żądać wynagrodzenia z tytułu wykonania części umowy.</w:t>
      </w:r>
    </w:p>
    <w:p w:rsidR="007353E6" w:rsidRPr="003443CD" w:rsidRDefault="007353E6" w:rsidP="007353E6">
      <w:pPr>
        <w:numPr>
          <w:ilvl w:val="0"/>
          <w:numId w:val="16"/>
        </w:numPr>
        <w:spacing w:after="0" w:line="240" w:lineRule="auto"/>
        <w:jc w:val="both"/>
      </w:pPr>
      <w:r w:rsidRPr="003443CD">
        <w:t xml:space="preserve">Strony zastrzegają możliwość rozwiązania niniejszej umowy bez podania przyczyn z zachowaniem jednomiesięcznego okresu wypowiedzenia. </w:t>
      </w:r>
    </w:p>
    <w:p w:rsidR="007353E6" w:rsidRPr="003443CD" w:rsidRDefault="007353E6" w:rsidP="009C37DF">
      <w:pPr>
        <w:numPr>
          <w:ilvl w:val="0"/>
          <w:numId w:val="16"/>
        </w:numPr>
        <w:spacing w:after="120" w:line="240" w:lineRule="auto"/>
        <w:ind w:left="357" w:hanging="357"/>
        <w:jc w:val="both"/>
      </w:pPr>
      <w:r w:rsidRPr="003443CD">
        <w:t xml:space="preserve">Zmawiającemu służy prawo do rozwiązania niniejszej umowy ze skutkiem natychmiastowym w przypadku rażącego naruszenia postanowień umowy przez Wykonawcę. </w:t>
      </w:r>
    </w:p>
    <w:p w:rsidR="007353E6" w:rsidRPr="003443CD" w:rsidRDefault="002C0A0E" w:rsidP="009C37DF">
      <w:pPr>
        <w:spacing w:after="0"/>
        <w:jc w:val="center"/>
        <w:rPr>
          <w:b/>
          <w:snapToGrid w:val="0"/>
        </w:rPr>
      </w:pPr>
      <w:r w:rsidRPr="003443CD">
        <w:rPr>
          <w:b/>
        </w:rPr>
        <w:sym w:font="Century Schoolbook" w:char="00A7"/>
      </w:r>
      <w:r w:rsidRPr="003443CD">
        <w:rPr>
          <w:b/>
        </w:rPr>
        <w:t xml:space="preserve"> </w:t>
      </w:r>
      <w:r w:rsidR="003443CD" w:rsidRPr="003443CD">
        <w:rPr>
          <w:b/>
          <w:snapToGrid w:val="0"/>
        </w:rPr>
        <w:t>14</w:t>
      </w:r>
    </w:p>
    <w:p w:rsidR="007353E6" w:rsidRPr="003443CD" w:rsidRDefault="007353E6" w:rsidP="009C37DF">
      <w:pPr>
        <w:spacing w:after="0"/>
        <w:jc w:val="both"/>
        <w:rPr>
          <w:snapToGrid w:val="0"/>
        </w:rPr>
      </w:pPr>
      <w:r w:rsidRPr="003443CD">
        <w:rPr>
          <w:snapToGrid w:val="0"/>
        </w:rPr>
        <w:t>Wszelkie zmiany i uzupełnienia niniejszej umowy wymagają dla swojej ważności formy pisemnej w postaci aneksu.</w:t>
      </w:r>
    </w:p>
    <w:p w:rsidR="007353E6" w:rsidRPr="003443CD" w:rsidRDefault="002C0A0E" w:rsidP="009C37DF">
      <w:pPr>
        <w:spacing w:after="0"/>
        <w:jc w:val="center"/>
        <w:rPr>
          <w:b/>
          <w:snapToGrid w:val="0"/>
        </w:rPr>
      </w:pPr>
      <w:r w:rsidRPr="003443CD">
        <w:rPr>
          <w:b/>
        </w:rPr>
        <w:sym w:font="Century Schoolbook" w:char="00A7"/>
      </w:r>
      <w:r w:rsidRPr="003443CD">
        <w:rPr>
          <w:b/>
        </w:rPr>
        <w:t xml:space="preserve"> </w:t>
      </w:r>
      <w:r w:rsidRPr="003443CD">
        <w:rPr>
          <w:b/>
          <w:snapToGrid w:val="0"/>
        </w:rPr>
        <w:t>1</w:t>
      </w:r>
      <w:r w:rsidR="003443CD" w:rsidRPr="003443CD">
        <w:rPr>
          <w:b/>
          <w:snapToGrid w:val="0"/>
        </w:rPr>
        <w:t>5</w:t>
      </w:r>
    </w:p>
    <w:p w:rsidR="007353E6" w:rsidRPr="003443CD" w:rsidRDefault="007353E6" w:rsidP="009C37DF">
      <w:pPr>
        <w:spacing w:after="0"/>
        <w:jc w:val="both"/>
      </w:pPr>
      <w:r w:rsidRPr="003443CD">
        <w:t>W kwestiach nieuregulowanych postanowieniami niniejszej umowy zastosowanie mają odpowiednie przepisy Kodeksu Cywilnego.</w:t>
      </w:r>
    </w:p>
    <w:p w:rsidR="007353E6" w:rsidRPr="003443CD" w:rsidRDefault="002C0A0E" w:rsidP="009C37DF">
      <w:pPr>
        <w:spacing w:after="0"/>
        <w:jc w:val="center"/>
        <w:rPr>
          <w:b/>
          <w:snapToGrid w:val="0"/>
        </w:rPr>
      </w:pPr>
      <w:r w:rsidRPr="003443CD">
        <w:rPr>
          <w:b/>
        </w:rPr>
        <w:sym w:font="Century Schoolbook" w:char="00A7"/>
      </w:r>
      <w:r w:rsidRPr="003443CD">
        <w:rPr>
          <w:b/>
        </w:rPr>
        <w:t xml:space="preserve"> </w:t>
      </w:r>
      <w:r w:rsidR="003443CD" w:rsidRPr="003443CD">
        <w:rPr>
          <w:b/>
          <w:snapToGrid w:val="0"/>
        </w:rPr>
        <w:t>16</w:t>
      </w:r>
    </w:p>
    <w:p w:rsidR="007353E6" w:rsidRPr="003443CD" w:rsidRDefault="007353E6" w:rsidP="009C37DF">
      <w:pPr>
        <w:spacing w:after="0"/>
        <w:jc w:val="both"/>
      </w:pPr>
      <w:r w:rsidRPr="003443CD">
        <w:t>Wszelkie spory wynikające z postanowień niniejszej umowy rozstrzygane będą przez sąd właściwy dla siedziby Zamawiającego.</w:t>
      </w:r>
    </w:p>
    <w:p w:rsidR="007353E6" w:rsidRPr="003443CD" w:rsidRDefault="002C0A0E" w:rsidP="009C37DF">
      <w:pPr>
        <w:spacing w:after="0"/>
        <w:jc w:val="center"/>
        <w:rPr>
          <w:b/>
          <w:snapToGrid w:val="0"/>
        </w:rPr>
      </w:pPr>
      <w:r w:rsidRPr="003443CD">
        <w:rPr>
          <w:b/>
        </w:rPr>
        <w:sym w:font="Century Schoolbook" w:char="00A7"/>
      </w:r>
      <w:r w:rsidRPr="003443CD">
        <w:rPr>
          <w:b/>
        </w:rPr>
        <w:t xml:space="preserve"> </w:t>
      </w:r>
      <w:r w:rsidR="003443CD" w:rsidRPr="003443CD">
        <w:rPr>
          <w:b/>
        </w:rPr>
        <w:t>17</w:t>
      </w:r>
    </w:p>
    <w:p w:rsidR="007353E6" w:rsidRDefault="007353E6" w:rsidP="007353E6">
      <w:pPr>
        <w:jc w:val="both"/>
      </w:pPr>
      <w:r w:rsidRPr="003443CD">
        <w:t>Umowę sporządzono w dwóch jednobrzmiących egzemplarzach, po jednym dla każdej ze stron.</w:t>
      </w:r>
    </w:p>
    <w:p w:rsidR="00B32FCC" w:rsidRPr="00B32FCC" w:rsidRDefault="001811B6" w:rsidP="00B32FCC">
      <w:pPr>
        <w:spacing w:after="0" w:line="240" w:lineRule="auto"/>
        <w:jc w:val="both"/>
        <w:rPr>
          <w:b/>
          <w:sz w:val="18"/>
          <w:szCs w:val="18"/>
          <w:u w:val="single"/>
        </w:rPr>
      </w:pPr>
      <w:r w:rsidRPr="00B32FCC">
        <w:rPr>
          <w:b/>
          <w:sz w:val="18"/>
          <w:szCs w:val="18"/>
          <w:u w:val="single"/>
        </w:rPr>
        <w:t>Załączniki:</w:t>
      </w:r>
    </w:p>
    <w:p w:rsidR="001811B6" w:rsidRDefault="00B32FCC" w:rsidP="00B32FCC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F</w:t>
      </w:r>
      <w:r w:rsidR="00F91DC1" w:rsidRPr="003443CD">
        <w:rPr>
          <w:sz w:val="18"/>
          <w:szCs w:val="18"/>
        </w:rPr>
        <w:t>ormularz asortymentowo-cenowy</w:t>
      </w:r>
    </w:p>
    <w:p w:rsidR="00B32FCC" w:rsidRPr="003443CD" w:rsidRDefault="00B32FCC" w:rsidP="00B32FCC">
      <w:pPr>
        <w:spacing w:after="0" w:line="240" w:lineRule="auto"/>
        <w:jc w:val="both"/>
        <w:rPr>
          <w:sz w:val="18"/>
          <w:szCs w:val="18"/>
        </w:rPr>
      </w:pPr>
    </w:p>
    <w:p w:rsidR="0048488C" w:rsidRPr="001B0259" w:rsidRDefault="007353E6" w:rsidP="001B0259">
      <w:pPr>
        <w:jc w:val="both"/>
        <w:rPr>
          <w:b/>
        </w:rPr>
      </w:pPr>
      <w:r>
        <w:rPr>
          <w:b/>
        </w:rPr>
        <w:t>WYKONAWCA</w:t>
      </w:r>
      <w:r>
        <w:t xml:space="preserve">                                                                           </w:t>
      </w:r>
      <w:r>
        <w:tab/>
      </w:r>
      <w:r>
        <w:tab/>
      </w:r>
      <w:r>
        <w:tab/>
        <w:t xml:space="preserve">    </w:t>
      </w:r>
      <w:r>
        <w:rPr>
          <w:b/>
        </w:rPr>
        <w:t xml:space="preserve"> ZAMAWIAJĄCY</w:t>
      </w:r>
    </w:p>
    <w:sectPr w:rsidR="0048488C" w:rsidRPr="001B0259" w:rsidSect="0048488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92B" w:rsidRDefault="001B392B" w:rsidP="00166E99">
      <w:pPr>
        <w:spacing w:after="0" w:line="240" w:lineRule="auto"/>
      </w:pPr>
      <w:r>
        <w:separator/>
      </w:r>
    </w:p>
  </w:endnote>
  <w:endnote w:type="continuationSeparator" w:id="0">
    <w:p w:rsidR="001B392B" w:rsidRDefault="001B392B" w:rsidP="00166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altName w:val="Century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8"/>
        <w:szCs w:val="18"/>
      </w:rPr>
      <w:id w:val="14088485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810570653"/>
          <w:docPartObj>
            <w:docPartGallery w:val="Page Numbers (Top of Page)"/>
            <w:docPartUnique/>
          </w:docPartObj>
        </w:sdtPr>
        <w:sdtContent>
          <w:p w:rsidR="00166E99" w:rsidRPr="003443CD" w:rsidRDefault="00166E99">
            <w:pPr>
              <w:pStyle w:val="Stopka"/>
              <w:jc w:val="right"/>
              <w:rPr>
                <w:sz w:val="18"/>
                <w:szCs w:val="18"/>
              </w:rPr>
            </w:pPr>
            <w:r w:rsidRPr="003443CD">
              <w:rPr>
                <w:sz w:val="18"/>
                <w:szCs w:val="18"/>
              </w:rPr>
              <w:t xml:space="preserve">Strona </w:t>
            </w:r>
            <w:r w:rsidR="001D4B07" w:rsidRPr="003443CD">
              <w:rPr>
                <w:b/>
                <w:sz w:val="18"/>
                <w:szCs w:val="18"/>
              </w:rPr>
              <w:fldChar w:fldCharType="begin"/>
            </w:r>
            <w:r w:rsidRPr="003443CD">
              <w:rPr>
                <w:b/>
                <w:sz w:val="18"/>
                <w:szCs w:val="18"/>
              </w:rPr>
              <w:instrText>PAGE</w:instrText>
            </w:r>
            <w:r w:rsidR="001D4B07" w:rsidRPr="003443CD">
              <w:rPr>
                <w:b/>
                <w:sz w:val="18"/>
                <w:szCs w:val="18"/>
              </w:rPr>
              <w:fldChar w:fldCharType="separate"/>
            </w:r>
            <w:r w:rsidR="00672176">
              <w:rPr>
                <w:b/>
                <w:noProof/>
                <w:sz w:val="18"/>
                <w:szCs w:val="18"/>
              </w:rPr>
              <w:t>4</w:t>
            </w:r>
            <w:r w:rsidR="001D4B07" w:rsidRPr="003443CD">
              <w:rPr>
                <w:b/>
                <w:sz w:val="18"/>
                <w:szCs w:val="18"/>
              </w:rPr>
              <w:fldChar w:fldCharType="end"/>
            </w:r>
            <w:r w:rsidRPr="003443CD">
              <w:rPr>
                <w:sz w:val="18"/>
                <w:szCs w:val="18"/>
              </w:rPr>
              <w:t xml:space="preserve"> z </w:t>
            </w:r>
            <w:r w:rsidR="001D4B07" w:rsidRPr="003443CD">
              <w:rPr>
                <w:b/>
                <w:sz w:val="18"/>
                <w:szCs w:val="18"/>
              </w:rPr>
              <w:fldChar w:fldCharType="begin"/>
            </w:r>
            <w:r w:rsidRPr="003443CD">
              <w:rPr>
                <w:b/>
                <w:sz w:val="18"/>
                <w:szCs w:val="18"/>
              </w:rPr>
              <w:instrText>NUMPAGES</w:instrText>
            </w:r>
            <w:r w:rsidR="001D4B07" w:rsidRPr="003443CD">
              <w:rPr>
                <w:b/>
                <w:sz w:val="18"/>
                <w:szCs w:val="18"/>
              </w:rPr>
              <w:fldChar w:fldCharType="separate"/>
            </w:r>
            <w:r w:rsidR="00672176">
              <w:rPr>
                <w:b/>
                <w:noProof/>
                <w:sz w:val="18"/>
                <w:szCs w:val="18"/>
              </w:rPr>
              <w:t>4</w:t>
            </w:r>
            <w:r w:rsidR="001D4B07" w:rsidRPr="003443CD">
              <w:rPr>
                <w:b/>
                <w:sz w:val="18"/>
                <w:szCs w:val="18"/>
              </w:rPr>
              <w:fldChar w:fldCharType="end"/>
            </w:r>
          </w:p>
        </w:sdtContent>
      </w:sdt>
    </w:sdtContent>
  </w:sdt>
  <w:p w:rsidR="00166E99" w:rsidRDefault="00166E9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92B" w:rsidRDefault="001B392B" w:rsidP="00166E99">
      <w:pPr>
        <w:spacing w:after="0" w:line="240" w:lineRule="auto"/>
      </w:pPr>
      <w:r>
        <w:separator/>
      </w:r>
    </w:p>
  </w:footnote>
  <w:footnote w:type="continuationSeparator" w:id="0">
    <w:p w:rsidR="001B392B" w:rsidRDefault="001B392B" w:rsidP="00166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11A19"/>
    <w:multiLevelType w:val="hybridMultilevel"/>
    <w:tmpl w:val="0DBE7AB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1760F4"/>
    <w:multiLevelType w:val="hybridMultilevel"/>
    <w:tmpl w:val="80361E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B46B6"/>
    <w:multiLevelType w:val="hybridMultilevel"/>
    <w:tmpl w:val="08F4D2D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2A2F50"/>
    <w:multiLevelType w:val="hybridMultilevel"/>
    <w:tmpl w:val="D0109960"/>
    <w:lvl w:ilvl="0" w:tplc="87A44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6ECF76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7F1664"/>
    <w:multiLevelType w:val="hybridMultilevel"/>
    <w:tmpl w:val="781E8E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E4393E"/>
    <w:multiLevelType w:val="hybridMultilevel"/>
    <w:tmpl w:val="272E882A"/>
    <w:lvl w:ilvl="0" w:tplc="0415000F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0E6246"/>
    <w:multiLevelType w:val="hybridMultilevel"/>
    <w:tmpl w:val="B5B8E5E6"/>
    <w:lvl w:ilvl="0" w:tplc="5400FD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5B6CE0"/>
    <w:multiLevelType w:val="hybridMultilevel"/>
    <w:tmpl w:val="2F9A88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2F2FDE"/>
    <w:multiLevelType w:val="hybridMultilevel"/>
    <w:tmpl w:val="91EA4BFC"/>
    <w:lvl w:ilvl="0" w:tplc="5FA0FF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A50C98"/>
    <w:multiLevelType w:val="hybridMultilevel"/>
    <w:tmpl w:val="CAD860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C30F76"/>
    <w:multiLevelType w:val="hybridMultilevel"/>
    <w:tmpl w:val="15BAFE4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E63108"/>
    <w:multiLevelType w:val="hybridMultilevel"/>
    <w:tmpl w:val="FE72FC98"/>
    <w:lvl w:ilvl="0" w:tplc="E2BE1E4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6E0F77"/>
    <w:multiLevelType w:val="hybridMultilevel"/>
    <w:tmpl w:val="BFAE2B5C"/>
    <w:lvl w:ilvl="0" w:tplc="D59EC46A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F6140A"/>
    <w:multiLevelType w:val="hybridMultilevel"/>
    <w:tmpl w:val="900209B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21C0F1F"/>
    <w:multiLevelType w:val="hybridMultilevel"/>
    <w:tmpl w:val="FCA27AC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8F547ED"/>
    <w:multiLevelType w:val="hybridMultilevel"/>
    <w:tmpl w:val="54F49D4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E1EB8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76B0E00"/>
    <w:multiLevelType w:val="hybridMultilevel"/>
    <w:tmpl w:val="A90A802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80068D4"/>
    <w:multiLevelType w:val="hybridMultilevel"/>
    <w:tmpl w:val="8A0687E8"/>
    <w:lvl w:ilvl="0" w:tplc="4D5406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C523172"/>
    <w:multiLevelType w:val="hybridMultilevel"/>
    <w:tmpl w:val="5BF40210"/>
    <w:lvl w:ilvl="0" w:tplc="8BC0CEA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0"/>
  </w:num>
  <w:num w:numId="19">
    <w:abstractNumId w:val="1"/>
  </w:num>
  <w:num w:numId="20">
    <w:abstractNumId w:val="11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53E6"/>
    <w:rsid w:val="00066104"/>
    <w:rsid w:val="000721B6"/>
    <w:rsid w:val="000907E3"/>
    <w:rsid w:val="000C6D06"/>
    <w:rsid w:val="000E2AF7"/>
    <w:rsid w:val="00105B4B"/>
    <w:rsid w:val="00126DD0"/>
    <w:rsid w:val="00144B67"/>
    <w:rsid w:val="00165222"/>
    <w:rsid w:val="00166E99"/>
    <w:rsid w:val="00177970"/>
    <w:rsid w:val="001811B6"/>
    <w:rsid w:val="00183F12"/>
    <w:rsid w:val="00193228"/>
    <w:rsid w:val="001940DF"/>
    <w:rsid w:val="001A48BC"/>
    <w:rsid w:val="001B0259"/>
    <w:rsid w:val="001B392B"/>
    <w:rsid w:val="001B4001"/>
    <w:rsid w:val="001B6912"/>
    <w:rsid w:val="001C5C51"/>
    <w:rsid w:val="001D4B07"/>
    <w:rsid w:val="001E3490"/>
    <w:rsid w:val="002171A9"/>
    <w:rsid w:val="00240A38"/>
    <w:rsid w:val="00243583"/>
    <w:rsid w:val="00246A02"/>
    <w:rsid w:val="0026388B"/>
    <w:rsid w:val="00283BB9"/>
    <w:rsid w:val="002B2224"/>
    <w:rsid w:val="002C0A0E"/>
    <w:rsid w:val="002C5930"/>
    <w:rsid w:val="002E39FF"/>
    <w:rsid w:val="00306D70"/>
    <w:rsid w:val="003234ED"/>
    <w:rsid w:val="00335DB8"/>
    <w:rsid w:val="003443CD"/>
    <w:rsid w:val="003A0598"/>
    <w:rsid w:val="003A16A4"/>
    <w:rsid w:val="003B4ACA"/>
    <w:rsid w:val="00401C01"/>
    <w:rsid w:val="00412ADD"/>
    <w:rsid w:val="00414B1A"/>
    <w:rsid w:val="0047522A"/>
    <w:rsid w:val="0048488C"/>
    <w:rsid w:val="004E43C8"/>
    <w:rsid w:val="004E7C0F"/>
    <w:rsid w:val="00583E9E"/>
    <w:rsid w:val="005850ED"/>
    <w:rsid w:val="00590912"/>
    <w:rsid w:val="005C1941"/>
    <w:rsid w:val="005F150A"/>
    <w:rsid w:val="006066CB"/>
    <w:rsid w:val="006516FA"/>
    <w:rsid w:val="00672176"/>
    <w:rsid w:val="00697F2B"/>
    <w:rsid w:val="006D3ED3"/>
    <w:rsid w:val="006F4A46"/>
    <w:rsid w:val="006F6F81"/>
    <w:rsid w:val="00703965"/>
    <w:rsid w:val="00722B66"/>
    <w:rsid w:val="007353E6"/>
    <w:rsid w:val="00743182"/>
    <w:rsid w:val="00763BA4"/>
    <w:rsid w:val="00764B49"/>
    <w:rsid w:val="00766C3E"/>
    <w:rsid w:val="00772E80"/>
    <w:rsid w:val="007B4CEF"/>
    <w:rsid w:val="007C6566"/>
    <w:rsid w:val="0080063B"/>
    <w:rsid w:val="00830763"/>
    <w:rsid w:val="008528B5"/>
    <w:rsid w:val="00860E76"/>
    <w:rsid w:val="008616AA"/>
    <w:rsid w:val="00866B3D"/>
    <w:rsid w:val="00874243"/>
    <w:rsid w:val="00883466"/>
    <w:rsid w:val="008B58B4"/>
    <w:rsid w:val="008D599C"/>
    <w:rsid w:val="0090455E"/>
    <w:rsid w:val="0090753B"/>
    <w:rsid w:val="00916CCA"/>
    <w:rsid w:val="0094333B"/>
    <w:rsid w:val="0099792C"/>
    <w:rsid w:val="009B5FA4"/>
    <w:rsid w:val="009C37DF"/>
    <w:rsid w:val="009F679F"/>
    <w:rsid w:val="00A17980"/>
    <w:rsid w:val="00AA15ED"/>
    <w:rsid w:val="00AC7021"/>
    <w:rsid w:val="00AE6B3C"/>
    <w:rsid w:val="00B32FCC"/>
    <w:rsid w:val="00B47501"/>
    <w:rsid w:val="00C14B4B"/>
    <w:rsid w:val="00C21393"/>
    <w:rsid w:val="00C30198"/>
    <w:rsid w:val="00C73911"/>
    <w:rsid w:val="00C73F95"/>
    <w:rsid w:val="00CB05BA"/>
    <w:rsid w:val="00D005BE"/>
    <w:rsid w:val="00D07987"/>
    <w:rsid w:val="00DC44A9"/>
    <w:rsid w:val="00DD2321"/>
    <w:rsid w:val="00E011D4"/>
    <w:rsid w:val="00E23FC4"/>
    <w:rsid w:val="00E37899"/>
    <w:rsid w:val="00E5767E"/>
    <w:rsid w:val="00E710F5"/>
    <w:rsid w:val="00E73071"/>
    <w:rsid w:val="00E737BD"/>
    <w:rsid w:val="00EC604E"/>
    <w:rsid w:val="00F04C48"/>
    <w:rsid w:val="00F8014E"/>
    <w:rsid w:val="00F823FE"/>
    <w:rsid w:val="00F91DC1"/>
    <w:rsid w:val="00F92666"/>
    <w:rsid w:val="00FF28D4"/>
    <w:rsid w:val="00FF4CF9"/>
    <w:rsid w:val="00FF582D"/>
    <w:rsid w:val="00FF7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53E6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811B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81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1B6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66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66E99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66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6E99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5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56F563-7241-45A9-A367-77CA18D91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1558</Words>
  <Characters>9349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4</cp:revision>
  <cp:lastPrinted>2019-07-10T10:01:00Z</cp:lastPrinted>
  <dcterms:created xsi:type="dcterms:W3CDTF">2020-12-22T09:08:00Z</dcterms:created>
  <dcterms:modified xsi:type="dcterms:W3CDTF">2020-12-28T12:42:00Z</dcterms:modified>
</cp:coreProperties>
</file>