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A3C" w:rsidRPr="00297584" w:rsidRDefault="00E57A3C" w:rsidP="00330ADA">
      <w:pPr>
        <w:ind w:left="-1134"/>
        <w:jc w:val="center"/>
        <w:rPr>
          <w:rFonts w:asciiTheme="minorHAnsi" w:hAnsiTheme="minorHAnsi" w:cstheme="minorHAnsi"/>
          <w:b/>
          <w:lang w:val="pl-PL"/>
        </w:rPr>
      </w:pPr>
      <w:r w:rsidRPr="00297584">
        <w:rPr>
          <w:rFonts w:asciiTheme="minorHAnsi" w:hAnsiTheme="minorHAnsi" w:cstheme="minorHAnsi"/>
          <w:b/>
          <w:lang w:val="pl-PL"/>
        </w:rPr>
        <w:t>SPECYFIKACJA WARUNKÓW ZAMÓWIENIA</w:t>
      </w:r>
    </w:p>
    <w:p w:rsidR="00E57A3C" w:rsidRPr="00297584" w:rsidRDefault="00E57A3C" w:rsidP="00330ADA">
      <w:pPr>
        <w:ind w:left="-1134"/>
        <w:jc w:val="center"/>
        <w:rPr>
          <w:rFonts w:asciiTheme="minorHAnsi" w:hAnsiTheme="minorHAnsi" w:cstheme="minorHAnsi"/>
          <w:b/>
          <w:lang w:val="pl-PL"/>
        </w:rPr>
      </w:pPr>
    </w:p>
    <w:p w:rsidR="00E57A3C" w:rsidRPr="00297584" w:rsidRDefault="00E57A3C" w:rsidP="00330ADA">
      <w:pPr>
        <w:ind w:left="-1134"/>
        <w:jc w:val="center"/>
        <w:rPr>
          <w:rFonts w:asciiTheme="minorHAnsi" w:hAnsiTheme="minorHAnsi" w:cstheme="minorHAnsi"/>
          <w:b/>
          <w:lang w:val="pl-PL"/>
        </w:rPr>
      </w:pPr>
      <w:r w:rsidRPr="00297584">
        <w:rPr>
          <w:rFonts w:asciiTheme="minorHAnsi" w:hAnsiTheme="minorHAnsi" w:cstheme="minorHAnsi"/>
          <w:b/>
          <w:lang w:val="pl-PL"/>
        </w:rPr>
        <w:t>ZAMAWIAJĄCY:</w:t>
      </w:r>
    </w:p>
    <w:p w:rsidR="00E57A3C" w:rsidRPr="00297584" w:rsidRDefault="00E57A3C" w:rsidP="00330ADA">
      <w:pPr>
        <w:ind w:left="-1134"/>
        <w:jc w:val="center"/>
        <w:rPr>
          <w:rFonts w:asciiTheme="minorHAnsi" w:hAnsiTheme="minorHAnsi" w:cstheme="minorHAnsi"/>
          <w:b/>
          <w:lang w:val="pl-PL"/>
        </w:rPr>
      </w:pPr>
      <w:r w:rsidRPr="00297584">
        <w:rPr>
          <w:rFonts w:asciiTheme="minorHAnsi" w:hAnsiTheme="minorHAnsi" w:cstheme="minorHAnsi"/>
          <w:b/>
          <w:lang w:val="pl-PL"/>
        </w:rPr>
        <w:t>Samodzielny Zespół Publicznych Zakładów Lecznictwa Otwartego Warszawa Praga- Północ</w:t>
      </w:r>
    </w:p>
    <w:p w:rsidR="00E57A3C" w:rsidRPr="00297584" w:rsidRDefault="00E57A3C" w:rsidP="00330ADA">
      <w:pPr>
        <w:ind w:left="-1134"/>
        <w:jc w:val="center"/>
        <w:rPr>
          <w:rFonts w:asciiTheme="minorHAnsi" w:hAnsiTheme="minorHAnsi" w:cstheme="minorHAnsi"/>
          <w:lang w:val="pl-PL"/>
        </w:rPr>
      </w:pPr>
    </w:p>
    <w:p w:rsidR="00E57A3C" w:rsidRPr="00297584" w:rsidRDefault="00297584" w:rsidP="00330ADA">
      <w:pPr>
        <w:ind w:left="-1134"/>
        <w:jc w:val="center"/>
        <w:rPr>
          <w:rFonts w:asciiTheme="minorHAnsi" w:hAnsiTheme="minorHAnsi" w:cstheme="minorHAnsi"/>
          <w:lang w:val="pl-PL"/>
        </w:rPr>
      </w:pPr>
      <w:r>
        <w:rPr>
          <w:rFonts w:asciiTheme="minorHAnsi" w:hAnsiTheme="minorHAnsi" w:cstheme="minorHAnsi"/>
          <w:lang w:val="pl-PL"/>
        </w:rPr>
        <w:t>z</w:t>
      </w:r>
      <w:r w:rsidR="00E57A3C" w:rsidRPr="00297584">
        <w:rPr>
          <w:rFonts w:asciiTheme="minorHAnsi" w:hAnsiTheme="minorHAnsi" w:cstheme="minorHAnsi"/>
          <w:lang w:val="pl-PL"/>
        </w:rPr>
        <w:t xml:space="preserve">aprasza do złożenia oferty w postępowaniu o udzielenie zamówienia publicznego </w:t>
      </w:r>
    </w:p>
    <w:p w:rsidR="00E57A3C" w:rsidRPr="00297584" w:rsidRDefault="00E57A3C" w:rsidP="00330ADA">
      <w:pPr>
        <w:ind w:left="-1134"/>
        <w:jc w:val="center"/>
        <w:rPr>
          <w:rFonts w:asciiTheme="minorHAnsi" w:hAnsiTheme="minorHAnsi" w:cstheme="minorHAnsi"/>
          <w:b/>
          <w:lang w:val="pl-PL"/>
        </w:rPr>
      </w:pPr>
      <w:r w:rsidRPr="00297584">
        <w:rPr>
          <w:rFonts w:asciiTheme="minorHAnsi" w:hAnsiTheme="minorHAnsi" w:cstheme="minorHAnsi"/>
          <w:b/>
          <w:lang w:val="pl-PL"/>
        </w:rPr>
        <w:t>prowadzon</w:t>
      </w:r>
      <w:r w:rsidR="00BD3B39">
        <w:rPr>
          <w:rFonts w:asciiTheme="minorHAnsi" w:hAnsiTheme="minorHAnsi" w:cstheme="minorHAnsi"/>
          <w:b/>
          <w:lang w:val="pl-PL"/>
        </w:rPr>
        <w:t>ym</w:t>
      </w:r>
      <w:r w:rsidRPr="00297584">
        <w:rPr>
          <w:rFonts w:asciiTheme="minorHAnsi" w:hAnsiTheme="minorHAnsi" w:cstheme="minorHAnsi"/>
          <w:b/>
          <w:lang w:val="pl-PL"/>
        </w:rPr>
        <w:t xml:space="preserve"> w trybie podstawowym bez negocjacji</w:t>
      </w:r>
    </w:p>
    <w:p w:rsidR="0073680C" w:rsidRPr="00297584" w:rsidRDefault="00E57A3C" w:rsidP="00330ADA">
      <w:pPr>
        <w:ind w:left="-1134"/>
        <w:jc w:val="center"/>
        <w:rPr>
          <w:rFonts w:asciiTheme="minorHAnsi" w:hAnsiTheme="minorHAnsi" w:cstheme="minorHAnsi"/>
          <w:lang w:val="pl-PL"/>
        </w:rPr>
      </w:pPr>
      <w:r w:rsidRPr="00297584">
        <w:rPr>
          <w:rFonts w:asciiTheme="minorHAnsi" w:hAnsiTheme="minorHAnsi" w:cstheme="minorHAnsi"/>
          <w:lang w:val="pl-PL"/>
        </w:rPr>
        <w:t xml:space="preserve">o wartości zamówienia nieprzekraczającej progów unijnych </w:t>
      </w:r>
      <w:r w:rsidR="0073680C" w:rsidRPr="00297584">
        <w:rPr>
          <w:rFonts w:asciiTheme="minorHAnsi" w:hAnsiTheme="minorHAnsi" w:cstheme="minorHAnsi"/>
          <w:lang w:val="pl-PL"/>
        </w:rPr>
        <w:t>opisanych w art. 3 ustawy z 11 września 2019 roku- Prawo zamówień publicznych (</w:t>
      </w:r>
      <w:r w:rsidR="00033509" w:rsidRPr="00297584">
        <w:rPr>
          <w:rFonts w:asciiTheme="minorHAnsi" w:hAnsiTheme="minorHAnsi" w:cstheme="minorHAnsi"/>
          <w:lang w:val="pl-PL"/>
        </w:rPr>
        <w:t xml:space="preserve">tj. </w:t>
      </w:r>
      <w:r w:rsidR="0073680C" w:rsidRPr="00297584">
        <w:rPr>
          <w:rFonts w:asciiTheme="minorHAnsi" w:hAnsiTheme="minorHAnsi" w:cstheme="minorHAnsi"/>
          <w:lang w:val="pl-PL"/>
        </w:rPr>
        <w:t>Dz. U. z 20</w:t>
      </w:r>
      <w:r w:rsidR="00033509" w:rsidRPr="00297584">
        <w:rPr>
          <w:rFonts w:asciiTheme="minorHAnsi" w:hAnsiTheme="minorHAnsi" w:cstheme="minorHAnsi"/>
          <w:lang w:val="pl-PL"/>
        </w:rPr>
        <w:t>2</w:t>
      </w:r>
      <w:r w:rsidR="0073680C" w:rsidRPr="00297584">
        <w:rPr>
          <w:rFonts w:asciiTheme="minorHAnsi" w:hAnsiTheme="minorHAnsi" w:cstheme="minorHAnsi"/>
          <w:lang w:val="pl-PL"/>
        </w:rPr>
        <w:t xml:space="preserve">1 r. </w:t>
      </w:r>
      <w:r w:rsidR="000B19E3" w:rsidRPr="00297584">
        <w:rPr>
          <w:rFonts w:asciiTheme="minorHAnsi" w:hAnsiTheme="minorHAnsi" w:cstheme="minorHAnsi"/>
          <w:lang w:val="pl-PL"/>
        </w:rPr>
        <w:t>poz. 1</w:t>
      </w:r>
      <w:r w:rsidR="00033509" w:rsidRPr="00297584">
        <w:rPr>
          <w:rFonts w:asciiTheme="minorHAnsi" w:hAnsiTheme="minorHAnsi" w:cstheme="minorHAnsi"/>
          <w:lang w:val="pl-PL"/>
        </w:rPr>
        <w:t>12</w:t>
      </w:r>
      <w:r w:rsidR="000B19E3" w:rsidRPr="00297584">
        <w:rPr>
          <w:rFonts w:asciiTheme="minorHAnsi" w:hAnsiTheme="minorHAnsi" w:cstheme="minorHAnsi"/>
          <w:lang w:val="pl-PL"/>
        </w:rPr>
        <w:t>9) dalej „p</w:t>
      </w:r>
      <w:r w:rsidR="0073680C" w:rsidRPr="00297584">
        <w:rPr>
          <w:rFonts w:asciiTheme="minorHAnsi" w:hAnsiTheme="minorHAnsi" w:cstheme="minorHAnsi"/>
          <w:lang w:val="pl-PL"/>
        </w:rPr>
        <w:t xml:space="preserve">zp” </w:t>
      </w:r>
    </w:p>
    <w:p w:rsidR="0073680C" w:rsidRPr="00297584" w:rsidRDefault="0073680C" w:rsidP="00330ADA">
      <w:pPr>
        <w:ind w:left="-1134"/>
        <w:jc w:val="center"/>
        <w:rPr>
          <w:rFonts w:asciiTheme="minorHAnsi" w:hAnsiTheme="minorHAnsi" w:cstheme="minorHAnsi"/>
          <w:lang w:val="pl-PL"/>
        </w:rPr>
      </w:pPr>
      <w:r w:rsidRPr="00297584">
        <w:rPr>
          <w:rFonts w:asciiTheme="minorHAnsi" w:hAnsiTheme="minorHAnsi" w:cstheme="minorHAnsi"/>
          <w:lang w:val="pl-PL"/>
        </w:rPr>
        <w:t>p.n.:</w:t>
      </w:r>
    </w:p>
    <w:p w:rsidR="00574E6A" w:rsidRDefault="00574E6A" w:rsidP="00330ADA">
      <w:pPr>
        <w:spacing w:after="0" w:line="240" w:lineRule="auto"/>
        <w:ind w:left="-1134"/>
        <w:jc w:val="center"/>
        <w:rPr>
          <w:rFonts w:ascii="Calibri" w:hAnsi="Calibri" w:cs="Calibri"/>
          <w:b/>
          <w:sz w:val="24"/>
          <w:szCs w:val="24"/>
        </w:rPr>
      </w:pPr>
      <w:r w:rsidRPr="00574E6A">
        <w:rPr>
          <w:rFonts w:ascii="Calibri" w:hAnsi="Calibri" w:cs="Calibri"/>
          <w:b/>
          <w:sz w:val="24"/>
          <w:szCs w:val="24"/>
        </w:rPr>
        <w:t>DOSTAWA ENERGII CIEPLNEJ (CIEPŁA), DYSTRYBUCJA I PRZESYŁANIE</w:t>
      </w:r>
    </w:p>
    <w:p w:rsidR="00574E6A" w:rsidRDefault="00574E6A" w:rsidP="00330ADA">
      <w:pPr>
        <w:spacing w:after="0" w:line="240" w:lineRule="auto"/>
        <w:ind w:left="-1134"/>
        <w:jc w:val="center"/>
        <w:rPr>
          <w:rFonts w:ascii="Calibri" w:hAnsi="Calibri" w:cs="Calibri"/>
          <w:b/>
          <w:sz w:val="24"/>
          <w:szCs w:val="24"/>
        </w:rPr>
      </w:pPr>
      <w:r w:rsidRPr="00574E6A">
        <w:rPr>
          <w:rFonts w:ascii="Calibri" w:hAnsi="Calibri" w:cs="Calibri"/>
          <w:b/>
          <w:sz w:val="24"/>
          <w:szCs w:val="24"/>
        </w:rPr>
        <w:t xml:space="preserve"> CIEPŁA DO CZTERECH BUDYNKÓW UŻYTECZNOŚCI PUBLICZNEJ </w:t>
      </w:r>
    </w:p>
    <w:p w:rsidR="00D13E87" w:rsidRDefault="00574E6A" w:rsidP="00330ADA">
      <w:pPr>
        <w:spacing w:after="0" w:line="240" w:lineRule="auto"/>
        <w:ind w:left="-1134"/>
        <w:jc w:val="center"/>
        <w:rPr>
          <w:rFonts w:ascii="Calibri" w:hAnsi="Calibri" w:cs="Calibri"/>
          <w:b/>
          <w:sz w:val="24"/>
          <w:szCs w:val="24"/>
        </w:rPr>
      </w:pPr>
      <w:r w:rsidRPr="00574E6A">
        <w:rPr>
          <w:rFonts w:ascii="Calibri" w:hAnsi="Calibri" w:cs="Calibri"/>
          <w:b/>
          <w:sz w:val="24"/>
          <w:szCs w:val="24"/>
        </w:rPr>
        <w:t>SAMODZIELNEGO ZESPOŁU PUBLICZNYCH ZAKŁADÓW LECZNICTWA OTWARTEGO WARSZAWA PRAGA</w:t>
      </w:r>
      <w:r>
        <w:rPr>
          <w:rFonts w:ascii="Calibri" w:hAnsi="Calibri" w:cs="Calibri"/>
          <w:b/>
          <w:sz w:val="24"/>
          <w:szCs w:val="24"/>
        </w:rPr>
        <w:t xml:space="preserve"> </w:t>
      </w:r>
      <w:r w:rsidRPr="00574E6A">
        <w:rPr>
          <w:rFonts w:ascii="Calibri" w:hAnsi="Calibri" w:cs="Calibri"/>
          <w:b/>
          <w:sz w:val="24"/>
          <w:szCs w:val="24"/>
        </w:rPr>
        <w:t>- PÓŁNOC</w:t>
      </w:r>
    </w:p>
    <w:p w:rsidR="00574E6A" w:rsidRPr="00574E6A" w:rsidRDefault="00574E6A" w:rsidP="00330ADA">
      <w:pPr>
        <w:spacing w:after="0" w:line="240" w:lineRule="auto"/>
        <w:ind w:left="-1134"/>
        <w:jc w:val="center"/>
        <w:rPr>
          <w:rFonts w:ascii="Calibri" w:hAnsi="Calibri" w:cs="Calibri"/>
          <w:sz w:val="24"/>
          <w:szCs w:val="24"/>
          <w:lang w:val="pl-PL"/>
        </w:rPr>
      </w:pPr>
    </w:p>
    <w:p w:rsidR="00D13E87" w:rsidRPr="00297584" w:rsidRDefault="00D13E87" w:rsidP="00330ADA">
      <w:pPr>
        <w:ind w:left="-1134"/>
        <w:jc w:val="center"/>
        <w:rPr>
          <w:rFonts w:asciiTheme="minorHAnsi" w:hAnsiTheme="minorHAnsi" w:cstheme="minorHAnsi"/>
          <w:b/>
          <w:lang w:val="pl-PL"/>
        </w:rPr>
      </w:pPr>
      <w:r w:rsidRPr="00297584">
        <w:rPr>
          <w:rFonts w:asciiTheme="minorHAnsi" w:hAnsiTheme="minorHAnsi" w:cstheme="minorHAnsi"/>
          <w:b/>
          <w:lang w:val="pl-PL"/>
        </w:rPr>
        <w:t>Postępowanie, o którym mowa wyżej prowadzone jest przy użyciu środków komunikacji elektronicznej.</w:t>
      </w:r>
    </w:p>
    <w:p w:rsidR="00D13E87" w:rsidRPr="00297584" w:rsidRDefault="00D13E87" w:rsidP="00330ADA">
      <w:pPr>
        <w:tabs>
          <w:tab w:val="center" w:pos="4536"/>
          <w:tab w:val="left" w:pos="6945"/>
        </w:tabs>
        <w:spacing w:before="40" w:line="360" w:lineRule="auto"/>
        <w:ind w:left="-1134"/>
        <w:jc w:val="center"/>
        <w:rPr>
          <w:rFonts w:asciiTheme="minorHAnsi" w:hAnsiTheme="minorHAnsi" w:cstheme="minorHAnsi"/>
        </w:rPr>
      </w:pPr>
      <w:r w:rsidRPr="00297584">
        <w:rPr>
          <w:rFonts w:asciiTheme="minorHAnsi" w:hAnsiTheme="minorHAnsi" w:cstheme="minorHAnsi"/>
          <w:b/>
          <w:lang w:val="pl-PL"/>
        </w:rPr>
        <w:t xml:space="preserve">Składanie ofert odbędzie się </w:t>
      </w:r>
      <w:r w:rsidRPr="00297584">
        <w:rPr>
          <w:rFonts w:asciiTheme="minorHAnsi" w:hAnsiTheme="minorHAnsi" w:cstheme="minorHAnsi"/>
          <w:b/>
        </w:rPr>
        <w:t xml:space="preserve"> za pośrednictwem platformy zakupowej dostępnej pod adresem internetowym: </w:t>
      </w:r>
      <w:hyperlink r:id="rId8" w:history="1">
        <w:r w:rsidRPr="00297584">
          <w:rPr>
            <w:rStyle w:val="Hipercze"/>
            <w:rFonts w:asciiTheme="minorHAnsi" w:hAnsiTheme="minorHAnsi" w:cstheme="minorHAnsi"/>
            <w:b/>
          </w:rPr>
          <w:t>https://szpzlo.logintrade.net/rejestracja/ustawowe.html</w:t>
        </w:r>
      </w:hyperlink>
    </w:p>
    <w:p w:rsidR="00D13E87" w:rsidRPr="00297584" w:rsidRDefault="00D13E87" w:rsidP="00330ADA">
      <w:pPr>
        <w:tabs>
          <w:tab w:val="center" w:pos="4536"/>
          <w:tab w:val="left" w:pos="6945"/>
        </w:tabs>
        <w:spacing w:before="40" w:line="360" w:lineRule="auto"/>
        <w:ind w:left="-1134"/>
        <w:jc w:val="both"/>
        <w:rPr>
          <w:rFonts w:asciiTheme="minorHAnsi" w:hAnsiTheme="minorHAnsi" w:cstheme="minorHAnsi"/>
          <w:b/>
        </w:rPr>
      </w:pPr>
    </w:p>
    <w:p w:rsidR="00D13E87" w:rsidRPr="00297584" w:rsidRDefault="00D13E87" w:rsidP="00330ADA">
      <w:pPr>
        <w:tabs>
          <w:tab w:val="center" w:pos="4536"/>
          <w:tab w:val="left" w:pos="6945"/>
        </w:tabs>
        <w:spacing w:before="40" w:line="360" w:lineRule="auto"/>
        <w:ind w:left="-1134"/>
        <w:jc w:val="center"/>
        <w:rPr>
          <w:rFonts w:asciiTheme="minorHAnsi" w:hAnsiTheme="minorHAnsi" w:cstheme="minorHAnsi"/>
          <w:b/>
        </w:rPr>
      </w:pPr>
      <w:r w:rsidRPr="00297584">
        <w:rPr>
          <w:rFonts w:asciiTheme="minorHAnsi" w:hAnsiTheme="minorHAnsi" w:cstheme="minorHAnsi"/>
          <w:b/>
        </w:rPr>
        <w:t xml:space="preserve">NR POSTĘPOWANIA: </w:t>
      </w:r>
      <w:r w:rsidR="002053D0">
        <w:rPr>
          <w:rFonts w:asciiTheme="minorHAnsi" w:hAnsiTheme="minorHAnsi" w:cstheme="minorHAnsi"/>
          <w:b/>
        </w:rPr>
        <w:t>20</w:t>
      </w:r>
      <w:r w:rsidRPr="00297584">
        <w:rPr>
          <w:rFonts w:asciiTheme="minorHAnsi" w:hAnsiTheme="minorHAnsi" w:cstheme="minorHAnsi"/>
          <w:b/>
        </w:rPr>
        <w:t>/ZP/2021</w:t>
      </w:r>
    </w:p>
    <w:p w:rsidR="00D13E87" w:rsidRDefault="00D13E87" w:rsidP="00330ADA">
      <w:pPr>
        <w:tabs>
          <w:tab w:val="center" w:pos="4536"/>
          <w:tab w:val="left" w:pos="6945"/>
        </w:tabs>
        <w:spacing w:before="40" w:line="360" w:lineRule="auto"/>
        <w:ind w:left="-1134"/>
        <w:jc w:val="center"/>
        <w:rPr>
          <w:rFonts w:asciiTheme="minorHAnsi" w:hAnsiTheme="minorHAnsi" w:cstheme="minorHAnsi"/>
          <w:b/>
        </w:rPr>
      </w:pPr>
    </w:p>
    <w:p w:rsidR="00297584" w:rsidRDefault="00297584" w:rsidP="00330ADA">
      <w:pPr>
        <w:tabs>
          <w:tab w:val="center" w:pos="4536"/>
          <w:tab w:val="left" w:pos="6945"/>
        </w:tabs>
        <w:spacing w:before="40" w:line="360" w:lineRule="auto"/>
        <w:ind w:left="-1134"/>
        <w:jc w:val="center"/>
        <w:rPr>
          <w:rFonts w:asciiTheme="minorHAnsi" w:hAnsiTheme="minorHAnsi" w:cstheme="minorHAnsi"/>
          <w:b/>
        </w:rPr>
      </w:pPr>
    </w:p>
    <w:p w:rsidR="00297584" w:rsidRDefault="00297584" w:rsidP="00330ADA">
      <w:pPr>
        <w:tabs>
          <w:tab w:val="center" w:pos="4536"/>
          <w:tab w:val="left" w:pos="6945"/>
        </w:tabs>
        <w:spacing w:before="40" w:line="360" w:lineRule="auto"/>
        <w:ind w:left="-1134"/>
        <w:jc w:val="center"/>
        <w:rPr>
          <w:rFonts w:asciiTheme="minorHAnsi" w:hAnsiTheme="minorHAnsi" w:cstheme="minorHAnsi"/>
          <w:b/>
        </w:rPr>
      </w:pPr>
    </w:p>
    <w:p w:rsidR="00297584" w:rsidRDefault="00297584" w:rsidP="00330ADA">
      <w:pPr>
        <w:tabs>
          <w:tab w:val="center" w:pos="4536"/>
          <w:tab w:val="left" w:pos="6945"/>
        </w:tabs>
        <w:spacing w:before="40" w:line="360" w:lineRule="auto"/>
        <w:ind w:left="-1134"/>
        <w:jc w:val="center"/>
        <w:rPr>
          <w:rFonts w:asciiTheme="minorHAnsi" w:hAnsiTheme="minorHAnsi" w:cstheme="minorHAnsi"/>
          <w:b/>
        </w:rPr>
      </w:pPr>
    </w:p>
    <w:p w:rsidR="00297584" w:rsidRDefault="00297584" w:rsidP="00330ADA">
      <w:pPr>
        <w:tabs>
          <w:tab w:val="center" w:pos="4536"/>
          <w:tab w:val="left" w:pos="6945"/>
        </w:tabs>
        <w:spacing w:before="40" w:line="360" w:lineRule="auto"/>
        <w:ind w:left="-1134"/>
        <w:jc w:val="center"/>
        <w:rPr>
          <w:rFonts w:asciiTheme="minorHAnsi" w:hAnsiTheme="minorHAnsi" w:cstheme="minorHAnsi"/>
          <w:b/>
        </w:rPr>
      </w:pPr>
    </w:p>
    <w:p w:rsidR="00330ADA" w:rsidRDefault="00330ADA" w:rsidP="00330ADA">
      <w:pPr>
        <w:tabs>
          <w:tab w:val="center" w:pos="4536"/>
          <w:tab w:val="left" w:pos="6945"/>
        </w:tabs>
        <w:spacing w:before="40" w:line="360" w:lineRule="auto"/>
        <w:ind w:left="-1134"/>
        <w:jc w:val="center"/>
        <w:rPr>
          <w:rFonts w:asciiTheme="minorHAnsi" w:hAnsiTheme="minorHAnsi" w:cstheme="minorHAnsi"/>
          <w:b/>
        </w:rPr>
      </w:pPr>
    </w:p>
    <w:p w:rsidR="00330ADA" w:rsidRDefault="00330ADA" w:rsidP="00330ADA">
      <w:pPr>
        <w:tabs>
          <w:tab w:val="center" w:pos="4536"/>
          <w:tab w:val="left" w:pos="6945"/>
        </w:tabs>
        <w:spacing w:before="40" w:line="360" w:lineRule="auto"/>
        <w:ind w:left="-1134"/>
        <w:jc w:val="center"/>
        <w:rPr>
          <w:rFonts w:asciiTheme="minorHAnsi" w:hAnsiTheme="minorHAnsi" w:cstheme="minorHAnsi"/>
          <w:b/>
        </w:rPr>
      </w:pPr>
    </w:p>
    <w:p w:rsidR="0091136F" w:rsidRDefault="0091136F" w:rsidP="00330ADA">
      <w:pPr>
        <w:tabs>
          <w:tab w:val="center" w:pos="4536"/>
          <w:tab w:val="left" w:pos="6945"/>
        </w:tabs>
        <w:spacing w:before="40" w:line="360" w:lineRule="auto"/>
        <w:ind w:left="-1134"/>
        <w:jc w:val="center"/>
        <w:rPr>
          <w:rFonts w:asciiTheme="minorHAnsi" w:hAnsiTheme="minorHAnsi" w:cstheme="minorHAnsi"/>
          <w:b/>
        </w:rPr>
      </w:pPr>
    </w:p>
    <w:p w:rsidR="00D13E87" w:rsidRPr="00297584" w:rsidRDefault="00D13E87" w:rsidP="00330ADA">
      <w:pPr>
        <w:pStyle w:val="pkt"/>
        <w:numPr>
          <w:ilvl w:val="0"/>
          <w:numId w:val="1"/>
        </w:numPr>
        <w:pBdr>
          <w:bottom w:val="double" w:sz="4" w:space="1" w:color="auto"/>
        </w:pBdr>
        <w:shd w:val="clear" w:color="auto" w:fill="DAEEF3"/>
        <w:spacing w:before="360" w:after="240" w:line="360" w:lineRule="auto"/>
        <w:ind w:left="-1134" w:firstLine="0"/>
        <w:rPr>
          <w:rFonts w:asciiTheme="minorHAnsi" w:hAnsiTheme="minorHAnsi" w:cstheme="minorHAnsi"/>
          <w:sz w:val="22"/>
          <w:szCs w:val="22"/>
        </w:rPr>
      </w:pPr>
      <w:r w:rsidRPr="00297584">
        <w:rPr>
          <w:rFonts w:asciiTheme="minorHAnsi" w:hAnsiTheme="minorHAnsi" w:cstheme="minorHAnsi"/>
          <w:b/>
          <w:bCs/>
          <w:kern w:val="32"/>
          <w:sz w:val="22"/>
          <w:szCs w:val="22"/>
        </w:rPr>
        <w:lastRenderedPageBreak/>
        <w:t>NAZWA ORAZ ADRES ZAMAWIAJĄCEGO</w:t>
      </w:r>
    </w:p>
    <w:p w:rsidR="00D13E87" w:rsidRPr="00297584" w:rsidRDefault="00D13E87" w:rsidP="00330ADA">
      <w:pPr>
        <w:tabs>
          <w:tab w:val="left" w:pos="540"/>
        </w:tabs>
        <w:spacing w:after="0" w:line="240" w:lineRule="auto"/>
        <w:ind w:left="-1134"/>
        <w:jc w:val="both"/>
        <w:rPr>
          <w:rFonts w:asciiTheme="minorHAnsi" w:hAnsiTheme="minorHAnsi" w:cstheme="minorHAnsi"/>
        </w:rPr>
      </w:pPr>
      <w:r w:rsidRPr="00297584">
        <w:rPr>
          <w:rFonts w:asciiTheme="minorHAnsi" w:hAnsiTheme="minorHAnsi" w:cstheme="minorHAnsi"/>
          <w:caps/>
        </w:rPr>
        <w:t>Samodzielny Zespół Publicznych zakładów lecznictwa otwartego Warszawa praga-północ</w:t>
      </w:r>
    </w:p>
    <w:p w:rsidR="00D13E87" w:rsidRPr="00297584" w:rsidRDefault="00D13E87" w:rsidP="00330ADA">
      <w:pPr>
        <w:tabs>
          <w:tab w:val="left" w:pos="540"/>
        </w:tabs>
        <w:spacing w:after="0" w:line="240" w:lineRule="auto"/>
        <w:ind w:left="-1134"/>
        <w:jc w:val="both"/>
        <w:rPr>
          <w:rFonts w:asciiTheme="minorHAnsi" w:hAnsiTheme="minorHAnsi" w:cstheme="minorHAnsi"/>
        </w:rPr>
      </w:pPr>
      <w:r w:rsidRPr="00297584">
        <w:rPr>
          <w:rFonts w:asciiTheme="minorHAnsi" w:hAnsiTheme="minorHAnsi" w:cstheme="minorHAnsi"/>
        </w:rPr>
        <w:t xml:space="preserve">ul. </w:t>
      </w:r>
      <w:r w:rsidRPr="00297584">
        <w:rPr>
          <w:rFonts w:asciiTheme="minorHAnsi" w:hAnsiTheme="minorHAnsi" w:cstheme="minorHAnsi"/>
          <w:caps/>
        </w:rPr>
        <w:t>jagiellońska</w:t>
      </w:r>
      <w:r w:rsidRPr="00297584">
        <w:rPr>
          <w:rFonts w:asciiTheme="minorHAnsi" w:hAnsiTheme="minorHAnsi" w:cstheme="minorHAnsi"/>
        </w:rPr>
        <w:t xml:space="preserve">, </w:t>
      </w:r>
      <w:r w:rsidRPr="00297584">
        <w:rPr>
          <w:rFonts w:asciiTheme="minorHAnsi" w:hAnsiTheme="minorHAnsi" w:cstheme="minorHAnsi"/>
          <w:caps/>
        </w:rPr>
        <w:t>34</w:t>
      </w:r>
      <w:r w:rsidR="00297584">
        <w:rPr>
          <w:rFonts w:asciiTheme="minorHAnsi" w:hAnsiTheme="minorHAnsi" w:cstheme="minorHAnsi"/>
          <w:caps/>
        </w:rPr>
        <w:t>, 03-719 WARSZAWA</w:t>
      </w:r>
    </w:p>
    <w:p w:rsidR="00D13E87" w:rsidRPr="00297584" w:rsidRDefault="00D13E87" w:rsidP="00330ADA">
      <w:pPr>
        <w:tabs>
          <w:tab w:val="left" w:pos="540"/>
        </w:tabs>
        <w:spacing w:after="0" w:line="240" w:lineRule="auto"/>
        <w:ind w:left="-1134"/>
        <w:jc w:val="both"/>
        <w:rPr>
          <w:rFonts w:asciiTheme="minorHAnsi" w:hAnsiTheme="minorHAnsi" w:cstheme="minorHAnsi"/>
        </w:rPr>
      </w:pPr>
      <w:r w:rsidRPr="00297584">
        <w:rPr>
          <w:rFonts w:asciiTheme="minorHAnsi" w:hAnsiTheme="minorHAnsi" w:cstheme="minorHAnsi"/>
        </w:rPr>
        <w:t xml:space="preserve">Tel.: </w:t>
      </w:r>
      <w:r w:rsidRPr="00297584">
        <w:rPr>
          <w:rFonts w:asciiTheme="minorHAnsi" w:hAnsiTheme="minorHAnsi" w:cstheme="minorHAnsi"/>
          <w:caps/>
        </w:rPr>
        <w:t>(22) 619 19-13</w:t>
      </w:r>
    </w:p>
    <w:p w:rsidR="00D13E87" w:rsidRPr="00297584" w:rsidRDefault="00D13E87" w:rsidP="00330ADA">
      <w:pPr>
        <w:tabs>
          <w:tab w:val="left" w:pos="540"/>
        </w:tabs>
        <w:spacing w:after="0" w:line="360" w:lineRule="auto"/>
        <w:ind w:left="-1134"/>
        <w:jc w:val="both"/>
        <w:rPr>
          <w:rFonts w:asciiTheme="minorHAnsi" w:hAnsiTheme="minorHAnsi" w:cstheme="minorHAnsi"/>
        </w:rPr>
      </w:pPr>
      <w:r w:rsidRPr="00297584">
        <w:rPr>
          <w:rFonts w:asciiTheme="minorHAnsi" w:hAnsiTheme="minorHAnsi" w:cstheme="minorHAnsi"/>
        </w:rPr>
        <w:t xml:space="preserve">NIP: </w:t>
      </w:r>
      <w:r w:rsidRPr="00297584">
        <w:rPr>
          <w:rFonts w:asciiTheme="minorHAnsi" w:hAnsiTheme="minorHAnsi" w:cstheme="minorHAnsi"/>
          <w:caps/>
        </w:rPr>
        <w:t>113-19-60-020</w:t>
      </w:r>
    </w:p>
    <w:p w:rsidR="003260CD" w:rsidRPr="003260CD" w:rsidRDefault="00D13E87" w:rsidP="00330ADA">
      <w:pPr>
        <w:tabs>
          <w:tab w:val="left" w:pos="540"/>
        </w:tabs>
        <w:spacing w:after="0" w:line="360" w:lineRule="auto"/>
        <w:ind w:left="-1134"/>
        <w:jc w:val="both"/>
      </w:pPr>
      <w:r w:rsidRPr="00297584">
        <w:rPr>
          <w:rFonts w:asciiTheme="minorHAnsi" w:hAnsiTheme="minorHAnsi" w:cstheme="minorHAnsi"/>
        </w:rPr>
        <w:t xml:space="preserve">Adres e-mail: </w:t>
      </w:r>
      <w:hyperlink r:id="rId9" w:history="1">
        <w:r w:rsidRPr="00297584">
          <w:rPr>
            <w:rStyle w:val="Hipercze"/>
            <w:rFonts w:asciiTheme="minorHAnsi" w:hAnsiTheme="minorHAnsi" w:cstheme="minorHAnsi"/>
            <w:color w:val="auto"/>
          </w:rPr>
          <w:t>dzp@szpzlo.</w:t>
        </w:r>
        <w:r w:rsidR="00B03EB7" w:rsidRPr="00297584">
          <w:rPr>
            <w:rStyle w:val="Hipercze"/>
            <w:rFonts w:asciiTheme="minorHAnsi" w:hAnsiTheme="minorHAnsi" w:cstheme="minorHAnsi"/>
            <w:color w:val="auto"/>
          </w:rPr>
          <w:t>p</w:t>
        </w:r>
        <w:r w:rsidRPr="00297584">
          <w:rPr>
            <w:rStyle w:val="Hipercze"/>
            <w:rFonts w:asciiTheme="minorHAnsi" w:hAnsiTheme="minorHAnsi" w:cstheme="minorHAnsi"/>
            <w:color w:val="auto"/>
          </w:rPr>
          <w:t>l</w:t>
        </w:r>
      </w:hyperlink>
    </w:p>
    <w:p w:rsidR="00D13E87" w:rsidRPr="00297584" w:rsidRDefault="00D13E87" w:rsidP="00330ADA">
      <w:pPr>
        <w:tabs>
          <w:tab w:val="left" w:pos="540"/>
        </w:tabs>
        <w:spacing w:line="240" w:lineRule="auto"/>
        <w:ind w:left="-1134"/>
        <w:jc w:val="both"/>
        <w:rPr>
          <w:rFonts w:asciiTheme="minorHAnsi" w:hAnsiTheme="minorHAnsi" w:cstheme="minorHAnsi"/>
          <w:b/>
        </w:rPr>
      </w:pPr>
      <w:r w:rsidRPr="00297584">
        <w:rPr>
          <w:rFonts w:asciiTheme="minorHAnsi" w:hAnsiTheme="minorHAnsi" w:cstheme="minorHAnsi"/>
          <w:b/>
        </w:rPr>
        <w:t xml:space="preserve">Adres strony internetowej, na której jest prowadzone postępowanie i na której będą dostępne wszelkie dokumenty związane z </w:t>
      </w:r>
      <w:r w:rsidR="00162EEC" w:rsidRPr="00297584">
        <w:rPr>
          <w:rFonts w:asciiTheme="minorHAnsi" w:hAnsiTheme="minorHAnsi" w:cstheme="minorHAnsi"/>
          <w:b/>
        </w:rPr>
        <w:t>prowadzonym postepowaniem o udzielenie przedmiotowego zamówienia</w:t>
      </w:r>
      <w:r w:rsidRPr="00297584">
        <w:rPr>
          <w:rFonts w:asciiTheme="minorHAnsi" w:hAnsiTheme="minorHAnsi" w:cstheme="minorHAnsi"/>
          <w:b/>
        </w:rPr>
        <w:t xml:space="preserve">: </w:t>
      </w:r>
      <w:hyperlink r:id="rId10" w:history="1">
        <w:r w:rsidRPr="00297584">
          <w:rPr>
            <w:rStyle w:val="Hipercze"/>
            <w:rFonts w:asciiTheme="minorHAnsi" w:hAnsiTheme="minorHAnsi" w:cstheme="minorHAnsi"/>
            <w:b/>
            <w:color w:val="auto"/>
          </w:rPr>
          <w:t>www.szpzlo.pl</w:t>
        </w:r>
      </w:hyperlink>
    </w:p>
    <w:p w:rsidR="00D13E87" w:rsidRPr="00297584" w:rsidRDefault="00D13E87" w:rsidP="00330ADA">
      <w:pPr>
        <w:tabs>
          <w:tab w:val="left" w:pos="540"/>
        </w:tabs>
        <w:spacing w:before="240" w:line="240" w:lineRule="auto"/>
        <w:ind w:left="-1134"/>
        <w:jc w:val="both"/>
        <w:rPr>
          <w:rFonts w:asciiTheme="minorHAnsi" w:hAnsiTheme="minorHAnsi" w:cstheme="minorHAnsi"/>
        </w:rPr>
      </w:pPr>
      <w:r w:rsidRPr="00297584">
        <w:rPr>
          <w:rFonts w:asciiTheme="minorHAnsi" w:hAnsiTheme="minorHAnsi" w:cstheme="minorHAnsi"/>
        </w:rPr>
        <w:t>Godziny pracy: 7</w:t>
      </w:r>
      <w:r w:rsidR="00297584">
        <w:rPr>
          <w:rFonts w:asciiTheme="minorHAnsi" w:hAnsiTheme="minorHAnsi" w:cstheme="minorHAnsi"/>
        </w:rPr>
        <w:t>.00</w:t>
      </w:r>
      <w:r w:rsidRPr="00297584">
        <w:rPr>
          <w:rFonts w:asciiTheme="minorHAnsi" w:hAnsiTheme="minorHAnsi" w:cstheme="minorHAnsi"/>
        </w:rPr>
        <w:t>-15</w:t>
      </w:r>
      <w:r w:rsidR="00297584">
        <w:rPr>
          <w:rFonts w:asciiTheme="minorHAnsi" w:hAnsiTheme="minorHAnsi" w:cstheme="minorHAnsi"/>
        </w:rPr>
        <w:t>.00</w:t>
      </w:r>
      <w:r w:rsidRPr="00297584">
        <w:rPr>
          <w:rFonts w:asciiTheme="minorHAnsi" w:hAnsiTheme="minorHAnsi" w:cstheme="minorHAnsi"/>
          <w:caps/>
        </w:rPr>
        <w:t xml:space="preserve"> </w:t>
      </w:r>
      <w:r w:rsidRPr="00297584">
        <w:rPr>
          <w:rFonts w:asciiTheme="minorHAnsi" w:hAnsiTheme="minorHAnsi" w:cstheme="minorHAnsi"/>
        </w:rPr>
        <w:t>od poniedziałku do piątku.</w:t>
      </w:r>
    </w:p>
    <w:p w:rsidR="00162EEC" w:rsidRPr="00297584" w:rsidRDefault="00162EEC" w:rsidP="00330ADA">
      <w:pPr>
        <w:pStyle w:val="pkt"/>
        <w:numPr>
          <w:ilvl w:val="0"/>
          <w:numId w:val="1"/>
        </w:numPr>
        <w:pBdr>
          <w:bottom w:val="double" w:sz="4" w:space="1" w:color="auto"/>
        </w:pBdr>
        <w:shd w:val="clear" w:color="auto" w:fill="DAEEF3"/>
        <w:spacing w:before="240" w:after="240" w:line="360" w:lineRule="auto"/>
        <w:ind w:left="-1134" w:firstLine="0"/>
        <w:rPr>
          <w:rFonts w:asciiTheme="minorHAnsi" w:hAnsiTheme="minorHAnsi" w:cstheme="minorHAnsi"/>
          <w:b/>
          <w:sz w:val="22"/>
          <w:szCs w:val="22"/>
        </w:rPr>
      </w:pPr>
      <w:r w:rsidRPr="00297584">
        <w:rPr>
          <w:rFonts w:asciiTheme="minorHAnsi" w:hAnsiTheme="minorHAnsi" w:cstheme="minorHAnsi"/>
          <w:b/>
          <w:sz w:val="22"/>
          <w:szCs w:val="22"/>
        </w:rPr>
        <w:t>OCHRONA DANYCH OSOBOWYCH</w:t>
      </w:r>
    </w:p>
    <w:p w:rsidR="00162EEC" w:rsidRPr="00297584" w:rsidRDefault="00162EEC" w:rsidP="00330ADA">
      <w:pPr>
        <w:spacing w:line="240" w:lineRule="auto"/>
        <w:ind w:left="-1134"/>
        <w:jc w:val="both"/>
        <w:rPr>
          <w:rFonts w:asciiTheme="minorHAnsi" w:hAnsiTheme="minorHAnsi" w:cstheme="minorHAnsi"/>
          <w:bCs/>
        </w:rPr>
      </w:pPr>
      <w:r w:rsidRPr="00297584">
        <w:rPr>
          <w:rFonts w:asciiTheme="minorHAnsi" w:hAnsiTheme="minorHAnsi" w:cstheme="minorHAnsi"/>
          <w:b/>
        </w:rPr>
        <w:t xml:space="preserve">Zgodnie z </w:t>
      </w:r>
      <w:r w:rsidRPr="00297584">
        <w:rPr>
          <w:rFonts w:asciiTheme="minorHAnsi" w:hAnsiTheme="minorHAnsi" w:cstheme="minorHAnsi"/>
          <w:b/>
          <w:bCs/>
        </w:rPr>
        <w:t>art. 13 rozporządzenia Parlamentu Europejskiego i Rady (UE) 2016/679 z dnia 27 kwietnia 2016 r. w sprawie ochrony osób fizycznych w związku z przetwarzaniem danych osobowych i w sprawie swobodnego przepływu takich danych oraz uchylenia dyrektywy 95/46/WE</w:t>
      </w:r>
      <w:r w:rsidRPr="00297584">
        <w:rPr>
          <w:rFonts w:asciiTheme="minorHAnsi" w:hAnsiTheme="minorHAnsi" w:cstheme="minorHAnsi"/>
          <w:b/>
          <w:bCs/>
          <w:i/>
        </w:rPr>
        <w:t>(ogólne rozporządzenie o ochronie danych, RODO</w:t>
      </w:r>
      <w:r w:rsidRPr="00297584">
        <w:rPr>
          <w:rFonts w:asciiTheme="minorHAnsi" w:hAnsiTheme="minorHAnsi" w:cstheme="minorHAnsi"/>
          <w:b/>
          <w:bCs/>
        </w:rPr>
        <w:t>)</w:t>
      </w:r>
      <w:r w:rsidRPr="00297584">
        <w:rPr>
          <w:rFonts w:asciiTheme="minorHAnsi" w:hAnsiTheme="minorHAnsi" w:cstheme="minorHAnsi"/>
          <w:bCs/>
        </w:rPr>
        <w:t>, informujemy, że:</w:t>
      </w:r>
    </w:p>
    <w:p w:rsidR="00162EEC" w:rsidRPr="00297584" w:rsidRDefault="00162EEC" w:rsidP="00330ADA">
      <w:pPr>
        <w:spacing w:line="240" w:lineRule="auto"/>
        <w:ind w:left="-1134"/>
        <w:jc w:val="both"/>
        <w:rPr>
          <w:rFonts w:asciiTheme="minorHAnsi" w:hAnsiTheme="minorHAnsi" w:cstheme="minorHAnsi"/>
        </w:rPr>
      </w:pPr>
      <w:r w:rsidRPr="00297584">
        <w:rPr>
          <w:rFonts w:asciiTheme="minorHAnsi" w:hAnsiTheme="minorHAnsi" w:cstheme="minorHAnsi"/>
          <w:b/>
          <w:bCs/>
        </w:rPr>
        <w:t>Administratorem</w:t>
      </w:r>
      <w:r w:rsidRPr="00297584">
        <w:rPr>
          <w:rFonts w:asciiTheme="minorHAnsi" w:hAnsiTheme="minorHAnsi" w:cstheme="minorHAnsi"/>
          <w:bCs/>
        </w:rPr>
        <w:t xml:space="preserve"> jest Samodzielny Zespół Publicznych Zakładów Lecznictwa Otwartego Warszawa Praga-Północ, ul. Jagiellońska 34, 03-719 Warszawa. </w:t>
      </w:r>
      <w:r w:rsidRPr="00297584">
        <w:rPr>
          <w:rFonts w:asciiTheme="minorHAnsi" w:hAnsiTheme="minorHAnsi" w:cstheme="minorHAnsi"/>
          <w:b/>
          <w:bCs/>
        </w:rPr>
        <w:t xml:space="preserve">Inspektor ochrony danych </w:t>
      </w:r>
      <w:r w:rsidRPr="00297584">
        <w:rPr>
          <w:rFonts w:asciiTheme="minorHAnsi" w:hAnsiTheme="minorHAnsi" w:cstheme="minorHAnsi"/>
          <w:bCs/>
        </w:rPr>
        <w:t>jest dostępny</w:t>
      </w:r>
      <w:r w:rsidRPr="00297584">
        <w:rPr>
          <w:rFonts w:asciiTheme="minorHAnsi" w:hAnsiTheme="minorHAnsi" w:cstheme="minorHAnsi"/>
        </w:rPr>
        <w:t xml:space="preserve"> za pomocą środków komunikacji elektronicznej: e- mail: </w:t>
      </w:r>
      <w:hyperlink r:id="rId11" w:history="1">
        <w:r w:rsidRPr="00297584">
          <w:rPr>
            <w:rStyle w:val="Hipercze"/>
            <w:rFonts w:asciiTheme="minorHAnsi" w:hAnsiTheme="minorHAnsi" w:cstheme="minorHAnsi"/>
            <w:i/>
            <w:color w:val="auto"/>
          </w:rPr>
          <w:t>iod@szpzlo.pl</w:t>
        </w:r>
      </w:hyperlink>
      <w:r w:rsidRPr="00297584">
        <w:rPr>
          <w:rFonts w:asciiTheme="minorHAnsi" w:hAnsiTheme="minorHAnsi" w:cstheme="minorHAnsi"/>
        </w:rPr>
        <w:t>lub tel.22 490 98 08, adres:</w:t>
      </w:r>
      <w:r w:rsidRPr="00297584">
        <w:rPr>
          <w:rFonts w:asciiTheme="minorHAnsi" w:hAnsiTheme="minorHAnsi" w:cstheme="minorHAnsi"/>
          <w:bCs/>
        </w:rPr>
        <w:t xml:space="preserve"> ul. Jagiellońska 34, 03-719 Warszawa.</w:t>
      </w:r>
    </w:p>
    <w:p w:rsidR="00162EEC" w:rsidRPr="00297584" w:rsidRDefault="00162EEC" w:rsidP="00330ADA">
      <w:pPr>
        <w:spacing w:after="0" w:line="240" w:lineRule="auto"/>
        <w:ind w:left="-1134"/>
        <w:rPr>
          <w:rFonts w:asciiTheme="minorHAnsi" w:hAnsiTheme="minorHAnsi" w:cstheme="minorHAnsi"/>
          <w:b/>
          <w:bCs/>
        </w:rPr>
      </w:pPr>
      <w:r w:rsidRPr="00297584">
        <w:rPr>
          <w:rFonts w:asciiTheme="minorHAnsi" w:hAnsiTheme="minorHAnsi" w:cstheme="minorHAnsi"/>
          <w:b/>
          <w:bCs/>
        </w:rPr>
        <w:t>Cele przetwarzania danych osobowych: </w:t>
      </w:r>
    </w:p>
    <w:p w:rsidR="00162EEC" w:rsidRPr="00297584" w:rsidRDefault="00162EEC" w:rsidP="00330ADA">
      <w:pPr>
        <w:pStyle w:val="HTML-wstpniesformatowany"/>
        <w:spacing w:after="240"/>
        <w:ind w:left="-1134"/>
        <w:jc w:val="both"/>
        <w:rPr>
          <w:rFonts w:asciiTheme="minorHAnsi" w:hAnsiTheme="minorHAnsi" w:cstheme="minorHAnsi"/>
          <w:sz w:val="22"/>
          <w:szCs w:val="22"/>
        </w:rPr>
      </w:pPr>
      <w:r w:rsidRPr="00297584">
        <w:rPr>
          <w:rFonts w:asciiTheme="minorHAnsi" w:hAnsiTheme="minorHAnsi" w:cstheme="minorHAnsi"/>
          <w:sz w:val="22"/>
          <w:szCs w:val="22"/>
        </w:rPr>
        <w:t xml:space="preserve">Państwa dane osobowe przetwarzane są  w celu związanym z postępowaniem o udzielenie zamówienia publicznego </w:t>
      </w:r>
      <w:r w:rsidR="002053D0">
        <w:rPr>
          <w:rFonts w:asciiTheme="minorHAnsi" w:hAnsiTheme="minorHAnsi" w:cstheme="minorHAnsi"/>
          <w:sz w:val="22"/>
          <w:szCs w:val="22"/>
        </w:rPr>
        <w:t>20</w:t>
      </w:r>
      <w:r w:rsidR="000B19E3" w:rsidRPr="00297584">
        <w:rPr>
          <w:rFonts w:asciiTheme="minorHAnsi" w:hAnsiTheme="minorHAnsi" w:cstheme="minorHAnsi"/>
          <w:sz w:val="22"/>
          <w:szCs w:val="22"/>
        </w:rPr>
        <w:t>/</w:t>
      </w:r>
      <w:r w:rsidRPr="00297584">
        <w:rPr>
          <w:rFonts w:asciiTheme="minorHAnsi" w:hAnsiTheme="minorHAnsi" w:cstheme="minorHAnsi"/>
          <w:sz w:val="22"/>
          <w:szCs w:val="22"/>
        </w:rPr>
        <w:t xml:space="preserve">ZP/2021 </w:t>
      </w:r>
    </w:p>
    <w:p w:rsidR="00162EEC" w:rsidRPr="00297584" w:rsidRDefault="00162EEC" w:rsidP="00330ADA">
      <w:pPr>
        <w:pStyle w:val="HTML-wstpniesformatowany"/>
        <w:ind w:left="-1134"/>
        <w:jc w:val="both"/>
        <w:rPr>
          <w:rFonts w:asciiTheme="minorHAnsi" w:hAnsiTheme="minorHAnsi" w:cstheme="minorHAnsi"/>
          <w:sz w:val="22"/>
          <w:szCs w:val="22"/>
        </w:rPr>
      </w:pPr>
      <w:r w:rsidRPr="00297584">
        <w:rPr>
          <w:rFonts w:asciiTheme="minorHAnsi" w:hAnsiTheme="minorHAnsi" w:cstheme="minorHAnsi"/>
          <w:b/>
          <w:sz w:val="22"/>
          <w:szCs w:val="22"/>
        </w:rPr>
        <w:t>Podstawa prawna przetwarzania danych:</w:t>
      </w:r>
    </w:p>
    <w:p w:rsidR="00162EEC" w:rsidRPr="00297584" w:rsidRDefault="00162EEC" w:rsidP="00330ADA">
      <w:pPr>
        <w:pStyle w:val="HTML-wstpniesformatowany"/>
        <w:spacing w:after="120"/>
        <w:ind w:left="-1134"/>
        <w:jc w:val="both"/>
        <w:rPr>
          <w:rFonts w:asciiTheme="minorHAnsi" w:hAnsiTheme="minorHAnsi" w:cstheme="minorHAnsi"/>
          <w:sz w:val="22"/>
          <w:szCs w:val="22"/>
        </w:rPr>
      </w:pPr>
      <w:r w:rsidRPr="00297584">
        <w:rPr>
          <w:rFonts w:asciiTheme="minorHAnsi" w:hAnsiTheme="minorHAnsi" w:cstheme="minorHAnsi"/>
          <w:bCs/>
          <w:sz w:val="22"/>
          <w:szCs w:val="22"/>
        </w:rPr>
        <w:t>Przetwarzanie jest niezbędne do wypełnienia obowiązku prawnego ciążącego na Administratorze (podstawa prawna z art. 6 ust. 1 lit. c RODO.), do wykonania umowy, której stroną jest osoba, której dane dotyczą, lub do podjęcia działań na żądanie osoby, której dane dotyczą, przed zawarciem umowy (podstawa prawna z art. 6 ust. 1 lit. b RODO.) oraz p.z.p.</w:t>
      </w:r>
    </w:p>
    <w:p w:rsidR="00162EEC" w:rsidRPr="00297584" w:rsidRDefault="00162EEC" w:rsidP="00330ADA">
      <w:pPr>
        <w:spacing w:after="0" w:line="240" w:lineRule="auto"/>
        <w:ind w:left="-1134"/>
        <w:jc w:val="both"/>
        <w:rPr>
          <w:rFonts w:asciiTheme="minorHAnsi" w:hAnsiTheme="minorHAnsi" w:cstheme="minorHAnsi"/>
          <w:b/>
          <w:bCs/>
        </w:rPr>
      </w:pPr>
      <w:r w:rsidRPr="00297584">
        <w:rPr>
          <w:rFonts w:asciiTheme="minorHAnsi" w:hAnsiTheme="minorHAnsi" w:cstheme="minorHAnsi"/>
          <w:b/>
          <w:bCs/>
        </w:rPr>
        <w:t xml:space="preserve">Informacje o odbiorcach danych osobowych: </w:t>
      </w:r>
    </w:p>
    <w:p w:rsidR="00162EEC" w:rsidRPr="00297584" w:rsidRDefault="00162EEC" w:rsidP="00330ADA">
      <w:pPr>
        <w:spacing w:line="240" w:lineRule="auto"/>
        <w:ind w:left="-1134"/>
        <w:jc w:val="both"/>
        <w:rPr>
          <w:rFonts w:asciiTheme="minorHAnsi" w:hAnsiTheme="minorHAnsi" w:cstheme="minorHAnsi"/>
          <w:strike/>
        </w:rPr>
      </w:pPr>
      <w:r w:rsidRPr="00297584">
        <w:rPr>
          <w:rFonts w:asciiTheme="minorHAnsi" w:hAnsiTheme="minorHAnsi" w:cstheme="minorHAnsi"/>
          <w:bCs/>
        </w:rPr>
        <w:t>Państwa d</w:t>
      </w:r>
      <w:r w:rsidRPr="00297584">
        <w:rPr>
          <w:rFonts w:asciiTheme="minorHAnsi" w:hAnsiTheme="minorHAnsi" w:cstheme="minorHAnsi"/>
          <w:iCs/>
        </w:rPr>
        <w:t xml:space="preserve">ane osobowe mogą być udostępnione osobom lub podmiotom, którym udostępniona zostanie dokumentacja postępowania, w oparciu o art. 18 ust. 1 oraz art. 74 ust. 1 p.z.p., osobom lub podmiotom, które złożyły wniosek, w oparciu o art. 10 ust. 1 ustawy z dnia 6 września 2001 r. o dostępie do informacji publicznej, </w:t>
      </w:r>
      <w:r w:rsidRPr="00297584">
        <w:rPr>
          <w:rFonts w:asciiTheme="minorHAnsi" w:hAnsiTheme="minorHAnsi" w:cstheme="minorHAnsi"/>
        </w:rPr>
        <w:t>podmiotowi przetwarzającemu – podmiot, któremu powierzono przetwarzanie danych osobowych w związku z korzystaniem przez Administratora z platformy elektronicznej przy udzielaniu zamówień publicznych.</w:t>
      </w:r>
    </w:p>
    <w:p w:rsidR="00162EEC" w:rsidRPr="00297584" w:rsidRDefault="00162EEC" w:rsidP="00330ADA">
      <w:pPr>
        <w:pStyle w:val="HTML-wstpniesformatowany"/>
        <w:ind w:left="-1134"/>
        <w:jc w:val="both"/>
        <w:rPr>
          <w:rFonts w:asciiTheme="minorHAnsi" w:hAnsiTheme="minorHAnsi" w:cstheme="minorHAnsi"/>
          <w:b/>
          <w:bCs/>
          <w:sz w:val="22"/>
          <w:szCs w:val="22"/>
        </w:rPr>
      </w:pPr>
      <w:r w:rsidRPr="00297584">
        <w:rPr>
          <w:rFonts w:asciiTheme="minorHAnsi" w:hAnsiTheme="minorHAnsi" w:cstheme="minorHAnsi"/>
          <w:b/>
          <w:bCs/>
          <w:sz w:val="22"/>
          <w:szCs w:val="22"/>
        </w:rPr>
        <w:t xml:space="preserve">Okres, przez który dane osobowe będą przechowywane: </w:t>
      </w:r>
    </w:p>
    <w:p w:rsidR="00162EEC" w:rsidRPr="00297584" w:rsidRDefault="00162EEC" w:rsidP="00330ADA">
      <w:pPr>
        <w:pStyle w:val="HTML-wstpniesformatowany"/>
        <w:spacing w:after="240"/>
        <w:ind w:left="-1134"/>
        <w:jc w:val="both"/>
        <w:rPr>
          <w:rFonts w:asciiTheme="minorHAnsi" w:hAnsiTheme="minorHAnsi" w:cstheme="minorHAnsi"/>
          <w:sz w:val="22"/>
          <w:szCs w:val="22"/>
        </w:rPr>
      </w:pPr>
      <w:r w:rsidRPr="00297584">
        <w:rPr>
          <w:rFonts w:asciiTheme="minorHAnsi" w:hAnsiTheme="minorHAnsi" w:cstheme="minorHAnsi"/>
          <w:sz w:val="22"/>
          <w:szCs w:val="22"/>
        </w:rPr>
        <w:t>4 lata od dnia zakończenia postępowania o udzielenie zamówienia, a jeżeli czas trwania umowy przekracza 4 lata, okres przechowywania obejmuje cały czas trwania umowy.</w:t>
      </w:r>
    </w:p>
    <w:p w:rsidR="00BD3B39" w:rsidRDefault="00162EEC" w:rsidP="00330ADA">
      <w:pPr>
        <w:suppressAutoHyphens/>
        <w:spacing w:after="0" w:line="240" w:lineRule="auto"/>
        <w:ind w:left="-1134"/>
        <w:jc w:val="both"/>
        <w:rPr>
          <w:rFonts w:asciiTheme="minorHAnsi" w:hAnsiTheme="minorHAnsi" w:cstheme="minorHAnsi"/>
          <w:b/>
        </w:rPr>
      </w:pPr>
      <w:r w:rsidRPr="00297584">
        <w:rPr>
          <w:rFonts w:asciiTheme="minorHAnsi" w:hAnsiTheme="minorHAnsi" w:cstheme="minorHAnsi"/>
          <w:b/>
        </w:rPr>
        <w:t xml:space="preserve">Uprawnienia </w:t>
      </w:r>
    </w:p>
    <w:p w:rsidR="003260CD" w:rsidRPr="00297584" w:rsidRDefault="003260CD" w:rsidP="00330ADA">
      <w:pPr>
        <w:suppressAutoHyphens/>
        <w:spacing w:after="0" w:line="240" w:lineRule="auto"/>
        <w:ind w:left="-1134"/>
        <w:jc w:val="both"/>
        <w:rPr>
          <w:rFonts w:asciiTheme="minorHAnsi" w:hAnsiTheme="minorHAnsi" w:cstheme="minorHAnsi"/>
        </w:rPr>
      </w:pPr>
    </w:p>
    <w:p w:rsidR="00162EEC" w:rsidRPr="00297584" w:rsidRDefault="00162EEC" w:rsidP="00330ADA">
      <w:pPr>
        <w:spacing w:after="0" w:line="240" w:lineRule="auto"/>
        <w:ind w:left="-1134"/>
        <w:jc w:val="both"/>
        <w:rPr>
          <w:rFonts w:asciiTheme="minorHAnsi" w:hAnsiTheme="minorHAnsi" w:cstheme="minorHAnsi"/>
          <w:b/>
        </w:rPr>
      </w:pPr>
      <w:r w:rsidRPr="00297584">
        <w:rPr>
          <w:rFonts w:asciiTheme="minorHAnsi" w:hAnsiTheme="minorHAnsi" w:cstheme="minorHAnsi"/>
          <w:b/>
        </w:rPr>
        <w:t>z art. 15-21 ogólnego rozporządzenia o ochronie danych</w:t>
      </w:r>
      <w:r w:rsidR="00BD3B39">
        <w:rPr>
          <w:rFonts w:asciiTheme="minorHAnsi" w:hAnsiTheme="minorHAnsi" w:cstheme="minorHAnsi"/>
          <w:b/>
        </w:rPr>
        <w:t xml:space="preserve"> mają Państwo</w:t>
      </w:r>
    </w:p>
    <w:p w:rsidR="00162EEC" w:rsidRPr="00297584" w:rsidRDefault="00162EEC" w:rsidP="00330ADA">
      <w:pPr>
        <w:pStyle w:val="Akapitzlist"/>
        <w:numPr>
          <w:ilvl w:val="0"/>
          <w:numId w:val="2"/>
        </w:numPr>
        <w:suppressAutoHyphens/>
        <w:spacing w:after="0" w:line="240" w:lineRule="auto"/>
        <w:ind w:left="-1134" w:firstLine="0"/>
        <w:jc w:val="both"/>
        <w:rPr>
          <w:rFonts w:asciiTheme="minorHAnsi" w:hAnsiTheme="minorHAnsi" w:cstheme="minorHAnsi"/>
        </w:rPr>
      </w:pPr>
      <w:r w:rsidRPr="00297584">
        <w:rPr>
          <w:rFonts w:asciiTheme="minorHAnsi" w:hAnsiTheme="minorHAnsi" w:cstheme="minorHAnsi"/>
        </w:rPr>
        <w:lastRenderedPageBreak/>
        <w:t>na podstawie art. 15 RODO prawo dostępu do danych osobowych Pani/Pana dotyczących;</w:t>
      </w:r>
    </w:p>
    <w:p w:rsidR="00162EEC" w:rsidRPr="00297584" w:rsidRDefault="00162EEC" w:rsidP="00330ADA">
      <w:pPr>
        <w:pStyle w:val="Akapitzlist"/>
        <w:numPr>
          <w:ilvl w:val="0"/>
          <w:numId w:val="2"/>
        </w:numPr>
        <w:suppressAutoHyphens/>
        <w:spacing w:after="0" w:line="240" w:lineRule="auto"/>
        <w:ind w:left="-1134" w:firstLine="0"/>
        <w:jc w:val="both"/>
        <w:rPr>
          <w:rFonts w:asciiTheme="minorHAnsi" w:hAnsiTheme="minorHAnsi" w:cstheme="minorHAnsi"/>
        </w:rPr>
      </w:pPr>
      <w:r w:rsidRPr="00297584">
        <w:rPr>
          <w:rFonts w:asciiTheme="minorHAnsi" w:hAnsiTheme="minorHAnsi" w:cstheme="minorHAnsi"/>
        </w:rPr>
        <w:t>na podstawie art. 16 RODO prawo do sprostowania Pani/Pana danych osobowych *;</w:t>
      </w:r>
    </w:p>
    <w:p w:rsidR="00162EEC" w:rsidRPr="00297584" w:rsidRDefault="00162EEC" w:rsidP="00330ADA">
      <w:pPr>
        <w:pStyle w:val="Akapitzlist"/>
        <w:numPr>
          <w:ilvl w:val="0"/>
          <w:numId w:val="2"/>
        </w:numPr>
        <w:suppressAutoHyphens/>
        <w:spacing w:after="120" w:line="240" w:lineRule="auto"/>
        <w:ind w:left="-1134" w:firstLine="0"/>
        <w:jc w:val="both"/>
        <w:rPr>
          <w:rFonts w:asciiTheme="minorHAnsi" w:hAnsiTheme="minorHAnsi" w:cstheme="minorHAnsi"/>
        </w:rPr>
      </w:pPr>
      <w:r w:rsidRPr="00297584">
        <w:rPr>
          <w:rFonts w:asciiTheme="minorHAnsi" w:hAnsiTheme="minorHAnsi" w:cstheme="minorHAnsi"/>
        </w:rPr>
        <w:t>na podstawie art. 18 RODO prawo żądania od administratora ograniczenia przetwarzania danych osobowych z zastrzeżeniem przypadków, o których mowa w art. 18 ust. 2 RODO**.</w:t>
      </w:r>
    </w:p>
    <w:p w:rsidR="00162EEC" w:rsidRPr="00297584" w:rsidRDefault="00162EEC" w:rsidP="00330ADA">
      <w:pPr>
        <w:spacing w:after="0" w:line="240" w:lineRule="auto"/>
        <w:ind w:left="-1134"/>
        <w:jc w:val="both"/>
        <w:rPr>
          <w:rFonts w:asciiTheme="minorHAnsi" w:hAnsiTheme="minorHAnsi" w:cstheme="minorHAnsi"/>
        </w:rPr>
      </w:pPr>
      <w:r w:rsidRPr="00297584">
        <w:rPr>
          <w:rFonts w:asciiTheme="minorHAnsi" w:hAnsiTheme="minorHAnsi" w:cstheme="minorHAnsi"/>
        </w:rPr>
        <w:t>Nie przysługuje Państwu:</w:t>
      </w:r>
    </w:p>
    <w:p w:rsidR="00162EEC" w:rsidRPr="00297584" w:rsidRDefault="00162EEC" w:rsidP="00330ADA">
      <w:pPr>
        <w:pStyle w:val="Akapitzlist"/>
        <w:numPr>
          <w:ilvl w:val="0"/>
          <w:numId w:val="3"/>
        </w:numPr>
        <w:suppressAutoHyphens/>
        <w:spacing w:after="0" w:line="240" w:lineRule="auto"/>
        <w:ind w:left="-1134" w:firstLine="0"/>
        <w:jc w:val="both"/>
        <w:rPr>
          <w:rFonts w:asciiTheme="minorHAnsi" w:hAnsiTheme="minorHAnsi" w:cstheme="minorHAnsi"/>
        </w:rPr>
      </w:pPr>
      <w:r w:rsidRPr="00297584">
        <w:rPr>
          <w:rFonts w:asciiTheme="minorHAnsi" w:hAnsiTheme="minorHAnsi" w:cstheme="minorHAnsi"/>
        </w:rPr>
        <w:t>w związku z art. 17 ust. 3 lit. b, d lub e RODO prawo do usunięcia danych osobowych;</w:t>
      </w:r>
    </w:p>
    <w:p w:rsidR="00162EEC" w:rsidRPr="00297584" w:rsidRDefault="00162EEC" w:rsidP="00330ADA">
      <w:pPr>
        <w:pStyle w:val="Akapitzlist"/>
        <w:numPr>
          <w:ilvl w:val="0"/>
          <w:numId w:val="3"/>
        </w:numPr>
        <w:suppressAutoHyphens/>
        <w:spacing w:after="0" w:line="240" w:lineRule="auto"/>
        <w:ind w:left="-1134" w:firstLine="0"/>
        <w:jc w:val="both"/>
        <w:rPr>
          <w:rFonts w:asciiTheme="minorHAnsi" w:hAnsiTheme="minorHAnsi" w:cstheme="minorHAnsi"/>
        </w:rPr>
      </w:pPr>
      <w:r w:rsidRPr="00297584">
        <w:rPr>
          <w:rFonts w:asciiTheme="minorHAnsi" w:hAnsiTheme="minorHAnsi" w:cstheme="minorHAnsi"/>
        </w:rPr>
        <w:t>prawo do przenoszenia danych osobowych, o którym mowa w art. 20 RODO;</w:t>
      </w:r>
    </w:p>
    <w:p w:rsidR="00162EEC" w:rsidRPr="00297584" w:rsidRDefault="00162EEC" w:rsidP="00330ADA">
      <w:pPr>
        <w:pStyle w:val="Akapitzlist"/>
        <w:numPr>
          <w:ilvl w:val="0"/>
          <w:numId w:val="3"/>
        </w:numPr>
        <w:suppressAutoHyphens/>
        <w:spacing w:after="120" w:line="240" w:lineRule="auto"/>
        <w:ind w:left="-1134" w:firstLine="0"/>
        <w:jc w:val="both"/>
        <w:rPr>
          <w:rFonts w:asciiTheme="minorHAnsi" w:hAnsiTheme="minorHAnsi" w:cstheme="minorHAnsi"/>
        </w:rPr>
      </w:pPr>
      <w:r w:rsidRPr="00297584">
        <w:rPr>
          <w:rFonts w:asciiTheme="minorHAnsi" w:hAnsiTheme="minorHAnsi" w:cstheme="minorHAnsi"/>
        </w:rPr>
        <w:t xml:space="preserve">na podstawie art. 21 RODO prawo sprzeciwu, wobec przetwarzania danych osobowych, gdyż podstawą prawną przetwarzania Pani/Pana danych osobowych jest art. 6 ust. 1 lit. c RODO. </w:t>
      </w:r>
    </w:p>
    <w:p w:rsidR="00162EEC" w:rsidRPr="00297584" w:rsidRDefault="00162EEC" w:rsidP="00330ADA">
      <w:pPr>
        <w:spacing w:after="120" w:line="240" w:lineRule="auto"/>
        <w:ind w:left="-1134"/>
        <w:jc w:val="both"/>
        <w:rPr>
          <w:rFonts w:asciiTheme="minorHAnsi" w:hAnsiTheme="minorHAnsi" w:cstheme="minorHAnsi"/>
          <w:b/>
        </w:rPr>
      </w:pPr>
      <w:r w:rsidRPr="00297584">
        <w:rPr>
          <w:rFonts w:asciiTheme="minorHAnsi" w:hAnsiTheme="minorHAnsi" w:cstheme="minorHAnsi"/>
          <w:b/>
        </w:rPr>
        <w:t>Prawo do wniesienia skargi:</w:t>
      </w:r>
    </w:p>
    <w:p w:rsidR="00162EEC" w:rsidRPr="00297584" w:rsidRDefault="00162EEC" w:rsidP="00330ADA">
      <w:pPr>
        <w:spacing w:after="120" w:line="240" w:lineRule="auto"/>
        <w:ind w:left="-1134"/>
        <w:jc w:val="both"/>
        <w:rPr>
          <w:rFonts w:asciiTheme="minorHAnsi" w:hAnsiTheme="minorHAnsi" w:cstheme="minorHAnsi"/>
        </w:rPr>
      </w:pPr>
      <w:r w:rsidRPr="00297584">
        <w:rPr>
          <w:rFonts w:asciiTheme="minorHAnsi" w:hAnsiTheme="minorHAnsi" w:cstheme="minorHAnsi"/>
        </w:rPr>
        <w:t>Mają Państwo prawo wniesienia skargi do Prezesa Urzędu Ochrony Danych Osobowych gdy uzna Pani/Pan, iż przetwarzanie Pani/Pana danych osobowych przez Administratora narusza przepisy ogólnego rozporządzenia o ochronie danych osobowych z dnia 27 kwietnia 2016 r.</w:t>
      </w:r>
    </w:p>
    <w:p w:rsidR="00162EEC" w:rsidRPr="00297584" w:rsidRDefault="00162EEC" w:rsidP="00330ADA">
      <w:pPr>
        <w:spacing w:after="120" w:line="240" w:lineRule="auto"/>
        <w:ind w:left="-1134"/>
        <w:jc w:val="both"/>
        <w:rPr>
          <w:rFonts w:asciiTheme="minorHAnsi" w:hAnsiTheme="minorHAnsi" w:cstheme="minorHAnsi"/>
          <w:b/>
        </w:rPr>
      </w:pPr>
      <w:r w:rsidRPr="00297584">
        <w:rPr>
          <w:rFonts w:asciiTheme="minorHAnsi" w:hAnsiTheme="minorHAnsi" w:cstheme="minorHAnsi"/>
          <w:b/>
        </w:rPr>
        <w:t>Podstawa podania danych osobowych:</w:t>
      </w:r>
    </w:p>
    <w:p w:rsidR="00162EEC" w:rsidRPr="00297584" w:rsidRDefault="00162EEC" w:rsidP="00330ADA">
      <w:pPr>
        <w:spacing w:after="120" w:line="240" w:lineRule="auto"/>
        <w:ind w:left="-1134"/>
        <w:jc w:val="both"/>
        <w:rPr>
          <w:rFonts w:asciiTheme="minorHAnsi" w:hAnsiTheme="minorHAnsi" w:cstheme="minorHAnsi"/>
        </w:rPr>
      </w:pPr>
      <w:r w:rsidRPr="00297584">
        <w:rPr>
          <w:rFonts w:asciiTheme="minorHAnsi" w:hAnsiTheme="minorHAnsi" w:cstheme="minorHAnsi"/>
        </w:rPr>
        <w:t>Podanie przez Państwa swoich danych osobowych jest wymogiem ustawowym. Obowiązek podania danych wynika z p.z.p.</w:t>
      </w:r>
      <w:r w:rsidRPr="00297584">
        <w:rPr>
          <w:rFonts w:asciiTheme="minorHAnsi" w:hAnsiTheme="minorHAnsi" w:cstheme="minorHAnsi"/>
          <w:iCs/>
        </w:rPr>
        <w:t xml:space="preserve"> i jest związanych z udziałem w postępowaniu o udzielenie zamówienia publicznego. </w:t>
      </w:r>
    </w:p>
    <w:p w:rsidR="00162EEC" w:rsidRPr="00297584" w:rsidRDefault="00162EEC" w:rsidP="00330ADA">
      <w:pPr>
        <w:spacing w:after="120" w:line="240" w:lineRule="auto"/>
        <w:ind w:left="-1134"/>
        <w:jc w:val="both"/>
        <w:rPr>
          <w:rFonts w:asciiTheme="minorHAnsi" w:hAnsiTheme="minorHAnsi" w:cstheme="minorHAnsi"/>
          <w:b/>
        </w:rPr>
      </w:pPr>
      <w:r w:rsidRPr="00297584">
        <w:rPr>
          <w:rFonts w:asciiTheme="minorHAnsi" w:hAnsiTheme="minorHAnsi" w:cstheme="minorHAnsi"/>
          <w:b/>
        </w:rPr>
        <w:t>Informacja o zautomatyzowanym podejmowaniu decyzji</w:t>
      </w:r>
    </w:p>
    <w:p w:rsidR="00162EEC" w:rsidRPr="00297584" w:rsidRDefault="00162EEC" w:rsidP="00330ADA">
      <w:pPr>
        <w:spacing w:after="120" w:line="240" w:lineRule="auto"/>
        <w:ind w:left="-1134"/>
        <w:rPr>
          <w:rFonts w:asciiTheme="minorHAnsi" w:hAnsiTheme="minorHAnsi" w:cstheme="minorHAnsi"/>
        </w:rPr>
      </w:pPr>
      <w:r w:rsidRPr="00297584">
        <w:rPr>
          <w:rFonts w:asciiTheme="minorHAnsi" w:hAnsiTheme="minorHAnsi" w:cstheme="minorHAnsi"/>
        </w:rPr>
        <w:t>Państwa dane nie będą przetwarzane w sposób zautomatyzowany, w tym w oparciu o profilowanie.</w:t>
      </w:r>
    </w:p>
    <w:p w:rsidR="00162EEC" w:rsidRPr="00297584" w:rsidRDefault="00162EEC" w:rsidP="00330ADA">
      <w:pPr>
        <w:spacing w:after="0" w:line="240" w:lineRule="auto"/>
        <w:ind w:left="-1134"/>
        <w:rPr>
          <w:rFonts w:asciiTheme="minorHAnsi" w:hAnsiTheme="minorHAnsi" w:cstheme="minorHAnsi"/>
          <w:b/>
        </w:rPr>
      </w:pPr>
      <w:r w:rsidRPr="00297584">
        <w:rPr>
          <w:rFonts w:asciiTheme="minorHAnsi" w:hAnsiTheme="minorHAnsi" w:cstheme="minorHAnsi"/>
          <w:b/>
        </w:rPr>
        <w:t>Informacja o ograniczeniach w realizacji praw określonych w art. 16 i 18 RODO</w:t>
      </w:r>
    </w:p>
    <w:p w:rsidR="00162EEC" w:rsidRPr="00297584" w:rsidRDefault="00162EEC" w:rsidP="00330ADA">
      <w:pPr>
        <w:spacing w:line="240" w:lineRule="auto"/>
        <w:ind w:left="-1134"/>
        <w:jc w:val="both"/>
        <w:rPr>
          <w:rFonts w:asciiTheme="minorHAnsi" w:hAnsiTheme="minorHAnsi" w:cstheme="minorHAnsi"/>
          <w:b/>
        </w:rPr>
      </w:pPr>
      <w:r w:rsidRPr="00297584">
        <w:rPr>
          <w:rFonts w:asciiTheme="minorHAnsi" w:hAnsiTheme="minorHAnsi" w:cstheme="minorHAnsi"/>
          <w:b/>
        </w:rPr>
        <w:t>Zamawiający informuje, iż w związku z art. 19 ust. 2 i 3 p.z.p. :</w:t>
      </w:r>
    </w:p>
    <w:p w:rsidR="00162EEC" w:rsidRPr="00297584" w:rsidRDefault="00162EEC" w:rsidP="00330ADA">
      <w:pPr>
        <w:pStyle w:val="Akapitzlist"/>
        <w:tabs>
          <w:tab w:val="left" w:pos="603"/>
        </w:tabs>
        <w:spacing w:line="240" w:lineRule="auto"/>
        <w:ind w:left="-1134"/>
        <w:jc w:val="both"/>
        <w:rPr>
          <w:rFonts w:asciiTheme="minorHAnsi" w:hAnsiTheme="minorHAnsi" w:cstheme="minorHAnsi"/>
        </w:rPr>
      </w:pPr>
      <w:r w:rsidRPr="00297584">
        <w:rPr>
          <w:rFonts w:asciiTheme="minorHAnsi" w:hAnsiTheme="minorHAnsi" w:cstheme="minorHAnsi"/>
        </w:rPr>
        <w:t xml:space="preserve">*skorzystanie przez osobę, której dane osobowe dotyczą, z uprawnienia do sprostowania lub uzupełnienia, o którym mowa w </w:t>
      </w:r>
      <w:hyperlink r:id="rId12" w:anchor="/document/68636690?unitId=art(16)&amp;cm=DOCUMENT" w:history="1">
        <w:r w:rsidRPr="00297584">
          <w:rPr>
            <w:rFonts w:asciiTheme="minorHAnsi" w:hAnsiTheme="minorHAnsi" w:cstheme="minorHAnsi"/>
          </w:rPr>
          <w:t>art. 16</w:t>
        </w:r>
      </w:hyperlink>
      <w:r w:rsidRPr="00297584">
        <w:rPr>
          <w:rFonts w:asciiTheme="minorHAnsi" w:hAnsiTheme="minorHAnsi" w:cstheme="minorHAnsi"/>
        </w:rPr>
        <w:t xml:space="preserve"> rozporządzenia 2016/679, nie może skutkować zmianą wyniku postępowania o udzielenie zamówienia ani zmianą postanowień umowy w  sprawie zamówienia publicznego w zakresie niezgodnym z  p.z.p.;</w:t>
      </w:r>
    </w:p>
    <w:p w:rsidR="00162EEC" w:rsidRPr="00297584" w:rsidRDefault="00162EEC" w:rsidP="00330ADA">
      <w:pPr>
        <w:pStyle w:val="Akapitzlist"/>
        <w:tabs>
          <w:tab w:val="left" w:pos="603"/>
        </w:tabs>
        <w:spacing w:line="240" w:lineRule="auto"/>
        <w:ind w:left="-1134"/>
        <w:jc w:val="both"/>
        <w:rPr>
          <w:rFonts w:asciiTheme="minorHAnsi" w:hAnsiTheme="minorHAnsi" w:cstheme="minorHAnsi"/>
          <w:b/>
        </w:rPr>
      </w:pPr>
      <w:r w:rsidRPr="00297584">
        <w:rPr>
          <w:rFonts w:asciiTheme="minorHAnsi" w:hAnsiTheme="minorHAnsi" w:cstheme="minorHAnsi"/>
        </w:rPr>
        <w:t xml:space="preserve">**w postępowaniu o udzielenie zamówienia zgłoszenie żądania ograniczenia przetwarzania, o  którym mowa w </w:t>
      </w:r>
      <w:hyperlink r:id="rId13" w:anchor="/document/68636690?unitId=art(18)ust(1)&amp;cm=DOCUMENT" w:history="1">
        <w:r w:rsidRPr="00297584">
          <w:rPr>
            <w:rFonts w:asciiTheme="minorHAnsi" w:hAnsiTheme="minorHAnsi" w:cstheme="minorHAnsi"/>
          </w:rPr>
          <w:t>art. 18 ust. 1</w:t>
        </w:r>
      </w:hyperlink>
      <w:r w:rsidRPr="00297584">
        <w:rPr>
          <w:rFonts w:asciiTheme="minorHAnsi" w:hAnsiTheme="minorHAnsi" w:cstheme="minorHAnsi"/>
        </w:rPr>
        <w:t xml:space="preserve"> rozporządzenia 2016/679, nie ogranicza przetwarzania danych osobowych do czasu zakończenia tego postępowania.</w:t>
      </w:r>
    </w:p>
    <w:p w:rsidR="00162EEC" w:rsidRPr="00297584" w:rsidRDefault="00482FBE" w:rsidP="00330ADA">
      <w:pPr>
        <w:pStyle w:val="pkt"/>
        <w:numPr>
          <w:ilvl w:val="0"/>
          <w:numId w:val="1"/>
        </w:numPr>
        <w:pBdr>
          <w:bottom w:val="double" w:sz="4" w:space="1" w:color="auto"/>
        </w:pBdr>
        <w:shd w:val="clear" w:color="auto" w:fill="DAEEF3"/>
        <w:spacing w:before="360" w:after="200" w:line="360" w:lineRule="auto"/>
        <w:ind w:left="-1134" w:firstLine="0"/>
        <w:rPr>
          <w:rFonts w:asciiTheme="minorHAnsi" w:hAnsiTheme="minorHAnsi" w:cstheme="minorHAnsi"/>
          <w:b/>
          <w:sz w:val="22"/>
          <w:szCs w:val="22"/>
        </w:rPr>
      </w:pPr>
      <w:r w:rsidRPr="00297584">
        <w:rPr>
          <w:rFonts w:asciiTheme="minorHAnsi" w:hAnsiTheme="minorHAnsi" w:cstheme="minorHAnsi"/>
          <w:b/>
          <w:sz w:val="22"/>
          <w:szCs w:val="22"/>
        </w:rPr>
        <w:t>TRYB UDZIELENIA ZAMÓ</w:t>
      </w:r>
      <w:r w:rsidR="00162EEC" w:rsidRPr="00297584">
        <w:rPr>
          <w:rFonts w:asciiTheme="minorHAnsi" w:hAnsiTheme="minorHAnsi" w:cstheme="minorHAnsi"/>
          <w:b/>
          <w:sz w:val="22"/>
          <w:szCs w:val="22"/>
        </w:rPr>
        <w:t>WIENIA</w:t>
      </w:r>
    </w:p>
    <w:p w:rsidR="00162EEC" w:rsidRPr="00297584"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Niniejsze postępowanie prowadzone jest w trybie podstawowym</w:t>
      </w:r>
      <w:r w:rsidR="00297584">
        <w:rPr>
          <w:rFonts w:asciiTheme="minorHAnsi" w:hAnsiTheme="minorHAnsi" w:cstheme="minorHAnsi"/>
          <w:sz w:val="22"/>
          <w:szCs w:val="22"/>
        </w:rPr>
        <w:t>,</w:t>
      </w:r>
      <w:r w:rsidRPr="00297584">
        <w:rPr>
          <w:rFonts w:asciiTheme="minorHAnsi" w:hAnsiTheme="minorHAnsi" w:cstheme="minorHAnsi"/>
          <w:sz w:val="22"/>
          <w:szCs w:val="22"/>
        </w:rPr>
        <w:t xml:space="preserve"> o jakim stanowi art. 275 pkt 1 p.z.p. oraz niniejszej Specyfikacji Warunków Zamówienia, zwaną dalej „SWZ”. </w:t>
      </w:r>
    </w:p>
    <w:p w:rsidR="00162EEC" w:rsidRPr="00297584"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 xml:space="preserve">Zamawiający nie przewiduje wyboru najkorzystniejszej oferty z możliwością prowadzenia negocjacji. </w:t>
      </w:r>
    </w:p>
    <w:p w:rsidR="00162EEC" w:rsidRPr="00297584"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 xml:space="preserve">Szacunkowa wartość przedmiotowego zamówienia nie przekracza progów unijnych o jakich mowa w art. 3 p.z.p.  </w:t>
      </w:r>
    </w:p>
    <w:p w:rsidR="00162EEC" w:rsidRPr="00297584"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Zamawiający nie przewiduje aukcji elektronicznej.</w:t>
      </w:r>
    </w:p>
    <w:p w:rsidR="00162EEC" w:rsidRPr="00297584"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Zamawiający nie przewiduje składnia ofert wariantowych oraz w postaci katalogów elektronicznych.</w:t>
      </w:r>
    </w:p>
    <w:p w:rsidR="00162EEC" w:rsidRPr="00297584"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Zamawiający nie prowadzi postępowania w celu zawarcia umowy ramowej.</w:t>
      </w:r>
    </w:p>
    <w:p w:rsidR="00162EEC" w:rsidRPr="00297584"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 xml:space="preserve">Zamawiający nie przewiduje możliwości udzielenia zamówienia, o którym mowa w art. 305 pkt 1 w zw. z art. </w:t>
      </w:r>
      <w:r w:rsidR="00482FBE" w:rsidRPr="00297584">
        <w:rPr>
          <w:rFonts w:asciiTheme="minorHAnsi" w:hAnsiTheme="minorHAnsi" w:cstheme="minorHAnsi"/>
          <w:sz w:val="22"/>
          <w:szCs w:val="22"/>
        </w:rPr>
        <w:t xml:space="preserve">214 ust. 1 pkt </w:t>
      </w:r>
      <w:r w:rsidRPr="00297584">
        <w:rPr>
          <w:rFonts w:asciiTheme="minorHAnsi" w:hAnsiTheme="minorHAnsi" w:cstheme="minorHAnsi"/>
          <w:sz w:val="22"/>
          <w:szCs w:val="22"/>
        </w:rPr>
        <w:t>8 ustawy p.z.p.</w:t>
      </w:r>
    </w:p>
    <w:p w:rsidR="00482FBE" w:rsidRDefault="00162EEC" w:rsidP="00330ADA">
      <w:pPr>
        <w:pStyle w:val="pkt"/>
        <w:numPr>
          <w:ilvl w:val="0"/>
          <w:numId w:val="4"/>
        </w:numPr>
        <w:spacing w:before="0" w:after="0"/>
        <w:ind w:left="-709" w:hanging="425"/>
        <w:rPr>
          <w:rFonts w:asciiTheme="minorHAnsi" w:hAnsiTheme="minorHAnsi" w:cstheme="minorHAnsi"/>
          <w:sz w:val="22"/>
          <w:szCs w:val="22"/>
        </w:rPr>
      </w:pPr>
      <w:r w:rsidRPr="00297584">
        <w:rPr>
          <w:rFonts w:asciiTheme="minorHAnsi" w:hAnsiTheme="minorHAnsi" w:cstheme="minorHAnsi"/>
          <w:sz w:val="22"/>
          <w:szCs w:val="22"/>
        </w:rPr>
        <w:t xml:space="preserve">Zamawiający nie zastrzega możliwości ubiegania się o udzielenie zamówienia wyłącznie przez wykonawców, o których mowa w art. 94 p.z.p. </w:t>
      </w:r>
    </w:p>
    <w:p w:rsidR="00330ADA" w:rsidRDefault="00330ADA" w:rsidP="00330ADA">
      <w:pPr>
        <w:pStyle w:val="pkt"/>
        <w:spacing w:before="0" w:after="0"/>
        <w:rPr>
          <w:rFonts w:asciiTheme="minorHAnsi" w:hAnsiTheme="minorHAnsi" w:cstheme="minorHAnsi"/>
          <w:sz w:val="22"/>
          <w:szCs w:val="22"/>
        </w:rPr>
      </w:pPr>
    </w:p>
    <w:p w:rsidR="00330ADA" w:rsidRPr="00297584" w:rsidRDefault="00330ADA" w:rsidP="00330ADA">
      <w:pPr>
        <w:pStyle w:val="pkt"/>
        <w:spacing w:before="0" w:after="0"/>
        <w:rPr>
          <w:rFonts w:asciiTheme="minorHAnsi" w:hAnsiTheme="minorHAnsi" w:cstheme="minorHAnsi"/>
          <w:sz w:val="22"/>
          <w:szCs w:val="22"/>
        </w:rPr>
      </w:pPr>
    </w:p>
    <w:p w:rsidR="00077166" w:rsidRPr="00297584" w:rsidRDefault="00482FBE" w:rsidP="00330ADA">
      <w:pPr>
        <w:pStyle w:val="pkt"/>
        <w:numPr>
          <w:ilvl w:val="0"/>
          <w:numId w:val="1"/>
        </w:numPr>
        <w:pBdr>
          <w:bottom w:val="double" w:sz="4" w:space="1" w:color="auto"/>
        </w:pBdr>
        <w:shd w:val="clear" w:color="auto" w:fill="DAEEF3" w:themeFill="accent5" w:themeFillTint="33"/>
        <w:spacing w:before="360" w:after="240" w:line="360" w:lineRule="auto"/>
        <w:ind w:left="-1134" w:firstLine="0"/>
        <w:rPr>
          <w:rFonts w:asciiTheme="minorHAnsi" w:hAnsiTheme="minorHAnsi" w:cstheme="minorHAnsi"/>
          <w:b/>
          <w:sz w:val="22"/>
          <w:szCs w:val="22"/>
        </w:rPr>
      </w:pPr>
      <w:r w:rsidRPr="00297584">
        <w:rPr>
          <w:rFonts w:asciiTheme="minorHAnsi" w:hAnsiTheme="minorHAnsi" w:cstheme="minorHAnsi"/>
          <w:b/>
          <w:sz w:val="22"/>
          <w:szCs w:val="22"/>
        </w:rPr>
        <w:lastRenderedPageBreak/>
        <w:t>OPIS PRZEDMIOTU ZAMÓWIENIA</w:t>
      </w:r>
    </w:p>
    <w:p w:rsidR="009F491D" w:rsidRPr="009F491D" w:rsidRDefault="00D26D99" w:rsidP="000D600D">
      <w:pPr>
        <w:pStyle w:val="Tekstpodstawowywcity"/>
        <w:numPr>
          <w:ilvl w:val="0"/>
          <w:numId w:val="30"/>
        </w:numPr>
        <w:tabs>
          <w:tab w:val="left" w:pos="284"/>
        </w:tabs>
        <w:ind w:left="-709" w:hanging="425"/>
        <w:jc w:val="both"/>
        <w:rPr>
          <w:rFonts w:ascii="Calibri" w:hAnsi="Calibri" w:cs="Tahoma"/>
          <w:sz w:val="22"/>
          <w:szCs w:val="22"/>
        </w:rPr>
      </w:pPr>
      <w:r w:rsidRPr="00D26D99">
        <w:rPr>
          <w:rFonts w:ascii="Calibri" w:hAnsi="Calibri" w:cs="Tahoma"/>
          <w:sz w:val="22"/>
          <w:szCs w:val="22"/>
        </w:rPr>
        <w:t xml:space="preserve">Przedmiotem zamówienia jest </w:t>
      </w:r>
      <w:r w:rsidRPr="00D26D99">
        <w:rPr>
          <w:rFonts w:ascii="Calibri" w:hAnsi="Calibri" w:cs="Tahoma"/>
          <w:bCs/>
          <w:sz w:val="22"/>
          <w:szCs w:val="22"/>
        </w:rPr>
        <w:t>dostawa energii cieplnej  (ciepła),  dystrybucja i przesyłanie ciepł</w:t>
      </w:r>
      <w:r w:rsidR="00BD3B39">
        <w:rPr>
          <w:rFonts w:ascii="Calibri" w:hAnsi="Calibri" w:cs="Tahoma"/>
          <w:bCs/>
          <w:sz w:val="22"/>
          <w:szCs w:val="22"/>
        </w:rPr>
        <w:t>a</w:t>
      </w:r>
      <w:r w:rsidRPr="00D26D99">
        <w:rPr>
          <w:rFonts w:ascii="Calibri" w:hAnsi="Calibri" w:cs="Tahoma"/>
          <w:bCs/>
          <w:sz w:val="22"/>
          <w:szCs w:val="22"/>
        </w:rPr>
        <w:t xml:space="preserve"> </w:t>
      </w:r>
      <w:r w:rsidRPr="00D26D99">
        <w:rPr>
          <w:rFonts w:ascii="Calibri" w:hAnsi="Calibri" w:cs="Tahoma"/>
          <w:sz w:val="22"/>
          <w:szCs w:val="22"/>
        </w:rPr>
        <w:t>do czterech budynków  użyteczności publicznej Samodzielnego Zespołu Publicznych Zakładów Lecznictwa Otwartego Warszawa Praga-Północ, tj.:</w:t>
      </w:r>
    </w:p>
    <w:tbl>
      <w:tblPr>
        <w:tblStyle w:val="Tabela-Siatka"/>
        <w:tblW w:w="0" w:type="auto"/>
        <w:tblInd w:w="-601" w:type="dxa"/>
        <w:tblLook w:val="04A0"/>
      </w:tblPr>
      <w:tblGrid>
        <w:gridCol w:w="425"/>
        <w:gridCol w:w="4253"/>
        <w:gridCol w:w="3544"/>
      </w:tblGrid>
      <w:tr w:rsidR="009F491D" w:rsidTr="009F491D">
        <w:tc>
          <w:tcPr>
            <w:tcW w:w="425"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rPr>
              <w:t>LP</w:t>
            </w:r>
          </w:p>
        </w:tc>
        <w:tc>
          <w:tcPr>
            <w:tcW w:w="4253"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rPr>
              <w:t>NAZWA OBIEKTU</w:t>
            </w:r>
          </w:p>
        </w:tc>
        <w:tc>
          <w:tcPr>
            <w:tcW w:w="3544"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rPr>
              <w:t>LOKALIZACJA</w:t>
            </w:r>
          </w:p>
        </w:tc>
      </w:tr>
      <w:tr w:rsidR="009F491D" w:rsidTr="009F491D">
        <w:tc>
          <w:tcPr>
            <w:tcW w:w="425"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rPr>
              <w:t>1</w:t>
            </w:r>
          </w:p>
        </w:tc>
        <w:tc>
          <w:tcPr>
            <w:tcW w:w="4253" w:type="dxa"/>
          </w:tcPr>
          <w:p w:rsidR="009F491D" w:rsidRDefault="009F491D" w:rsidP="00330ADA">
            <w:pPr>
              <w:pStyle w:val="Tekstpodstawowywcity"/>
              <w:tabs>
                <w:tab w:val="left" w:pos="284"/>
              </w:tabs>
              <w:spacing w:after="0"/>
              <w:ind w:left="0"/>
              <w:rPr>
                <w:rFonts w:ascii="Calibri" w:hAnsi="Calibri" w:cs="Tahoma"/>
                <w:sz w:val="22"/>
                <w:szCs w:val="22"/>
                <w:lang w:eastAsia="en-US"/>
              </w:rPr>
            </w:pPr>
            <w:r>
              <w:rPr>
                <w:rFonts w:ascii="Calibri" w:hAnsi="Calibri" w:cs="Tahoma"/>
                <w:sz w:val="22"/>
                <w:szCs w:val="22"/>
                <w:lang w:eastAsia="en-US"/>
              </w:rPr>
              <w:t xml:space="preserve">Centrum Diagnostyczno Specjalistyczne/ </w:t>
            </w:r>
          </w:p>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Przychodnia Rodzinna</w:t>
            </w:r>
          </w:p>
        </w:tc>
        <w:tc>
          <w:tcPr>
            <w:tcW w:w="3544"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Warszawa ul.Dąbrowszczaków 5a</w:t>
            </w:r>
          </w:p>
        </w:tc>
      </w:tr>
      <w:tr w:rsidR="009F491D" w:rsidTr="009F491D">
        <w:tc>
          <w:tcPr>
            <w:tcW w:w="425"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rPr>
              <w:t>2</w:t>
            </w:r>
          </w:p>
        </w:tc>
        <w:tc>
          <w:tcPr>
            <w:tcW w:w="4253" w:type="dxa"/>
          </w:tcPr>
          <w:p w:rsidR="009F491D" w:rsidRDefault="000D600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Przychodnia Internistyczno-Specjalistyczna</w:t>
            </w:r>
          </w:p>
        </w:tc>
        <w:tc>
          <w:tcPr>
            <w:tcW w:w="3544" w:type="dxa"/>
          </w:tcPr>
          <w:p w:rsidR="009F491D" w:rsidRDefault="000D600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 xml:space="preserve">Warszawa </w:t>
            </w:r>
            <w:r w:rsidR="009F491D">
              <w:rPr>
                <w:rFonts w:ascii="Calibri" w:hAnsi="Calibri" w:cs="Tahoma"/>
                <w:sz w:val="22"/>
                <w:szCs w:val="22"/>
                <w:lang w:eastAsia="en-US"/>
              </w:rPr>
              <w:t>ul. Jagiellońska 34</w:t>
            </w:r>
          </w:p>
        </w:tc>
      </w:tr>
      <w:tr w:rsidR="009F491D" w:rsidTr="009F491D">
        <w:tc>
          <w:tcPr>
            <w:tcW w:w="425"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rPr>
              <w:t>3</w:t>
            </w:r>
          </w:p>
        </w:tc>
        <w:tc>
          <w:tcPr>
            <w:tcW w:w="4253" w:type="dxa"/>
          </w:tcPr>
          <w:p w:rsidR="009F491D" w:rsidRDefault="000D600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Przychodnia Rodzinna</w:t>
            </w:r>
          </w:p>
        </w:tc>
        <w:tc>
          <w:tcPr>
            <w:tcW w:w="3544" w:type="dxa"/>
          </w:tcPr>
          <w:p w:rsidR="009F491D" w:rsidRDefault="000D600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Warszawa ul. Otwocka 1</w:t>
            </w:r>
          </w:p>
        </w:tc>
      </w:tr>
      <w:tr w:rsidR="009F491D" w:rsidTr="009F491D">
        <w:tc>
          <w:tcPr>
            <w:tcW w:w="425" w:type="dxa"/>
          </w:tcPr>
          <w:p w:rsidR="009F491D" w:rsidRDefault="009F491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rPr>
              <w:t>4</w:t>
            </w:r>
          </w:p>
        </w:tc>
        <w:tc>
          <w:tcPr>
            <w:tcW w:w="4253" w:type="dxa"/>
          </w:tcPr>
          <w:p w:rsidR="009F491D" w:rsidRDefault="000D600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Przychodnia Internistyczno-Specjalistyczna</w:t>
            </w:r>
          </w:p>
        </w:tc>
        <w:tc>
          <w:tcPr>
            <w:tcW w:w="3544" w:type="dxa"/>
          </w:tcPr>
          <w:p w:rsidR="009F491D" w:rsidRDefault="000D600D" w:rsidP="00330ADA">
            <w:pPr>
              <w:pStyle w:val="Tekstpodstawowywcity"/>
              <w:tabs>
                <w:tab w:val="left" w:pos="284"/>
              </w:tabs>
              <w:spacing w:after="0"/>
              <w:ind w:left="0"/>
              <w:rPr>
                <w:rFonts w:ascii="Calibri" w:hAnsi="Calibri" w:cs="Tahoma"/>
                <w:sz w:val="22"/>
                <w:szCs w:val="22"/>
              </w:rPr>
            </w:pPr>
            <w:r>
              <w:rPr>
                <w:rFonts w:ascii="Calibri" w:hAnsi="Calibri" w:cs="Tahoma"/>
                <w:sz w:val="22"/>
                <w:szCs w:val="22"/>
                <w:lang w:eastAsia="en-US"/>
              </w:rPr>
              <w:t>Warszawa ul. Radzymińska 101/103</w:t>
            </w:r>
          </w:p>
        </w:tc>
      </w:tr>
    </w:tbl>
    <w:p w:rsidR="00321AA8" w:rsidRDefault="00321AA8" w:rsidP="00321AA8">
      <w:pPr>
        <w:pStyle w:val="Akapitzlist"/>
        <w:suppressAutoHyphens/>
        <w:spacing w:after="0" w:line="276" w:lineRule="auto"/>
        <w:ind w:left="643"/>
        <w:jc w:val="both"/>
        <w:rPr>
          <w:rFonts w:ascii="Times New Roman" w:hAnsi="Times New Roman"/>
        </w:rPr>
      </w:pPr>
    </w:p>
    <w:p w:rsidR="00321AA8" w:rsidRPr="00321AA8" w:rsidRDefault="00321AA8" w:rsidP="00321AA8">
      <w:pPr>
        <w:pStyle w:val="Akapitzlist"/>
        <w:numPr>
          <w:ilvl w:val="0"/>
          <w:numId w:val="30"/>
        </w:numPr>
        <w:suppressAutoHyphens/>
        <w:spacing w:after="0" w:line="240" w:lineRule="auto"/>
        <w:ind w:left="-709" w:hanging="425"/>
        <w:jc w:val="both"/>
        <w:rPr>
          <w:rFonts w:ascii="Calibri" w:hAnsi="Calibri" w:cs="Calibri"/>
        </w:rPr>
      </w:pPr>
      <w:r w:rsidRPr="00321AA8">
        <w:rPr>
          <w:rFonts w:ascii="Calibri" w:hAnsi="Calibri" w:cs="Calibri"/>
        </w:rPr>
        <w:t xml:space="preserve">Ciepło będzie dostarczane za pośrednictwem nośnika ciepła – gorącej wody o zmiennej temperaturze, przy pomocy sieci ciepłowniczej do węzła cieplnego, wyposażonego w makietę, regulator przepływu </w:t>
      </w:r>
      <w:r w:rsidRPr="00321AA8">
        <w:rPr>
          <w:rFonts w:ascii="Calibri" w:hAnsi="Calibri" w:cs="Calibri"/>
          <w:bCs/>
        </w:rPr>
        <w:t>Δp/V</w:t>
      </w:r>
      <w:r w:rsidRPr="00321AA8">
        <w:rPr>
          <w:rFonts w:ascii="Calibri" w:hAnsi="Calibri" w:cs="Calibri"/>
        </w:rPr>
        <w:t xml:space="preserve"> oraz regulator pogodowy. Regulator przepływu </w:t>
      </w:r>
      <w:r w:rsidRPr="00321AA8">
        <w:rPr>
          <w:rFonts w:ascii="Calibri" w:hAnsi="Calibri" w:cs="Calibri"/>
          <w:bCs/>
        </w:rPr>
        <w:t>Δp/V jest własnością Veolia Energia Warszawa S.A. Regulator pogodowy jest własnością Zamawiającego.</w:t>
      </w:r>
      <w:r w:rsidRPr="00321AA8">
        <w:rPr>
          <w:rFonts w:ascii="Calibri" w:hAnsi="Calibri" w:cs="Calibri"/>
        </w:rPr>
        <w:t xml:space="preserve"> </w:t>
      </w:r>
    </w:p>
    <w:p w:rsidR="00321AA8" w:rsidRPr="00321AA8" w:rsidRDefault="00321AA8" w:rsidP="00321AA8">
      <w:pPr>
        <w:spacing w:after="0" w:line="240" w:lineRule="auto"/>
        <w:ind w:left="-709"/>
        <w:contextualSpacing/>
        <w:jc w:val="both"/>
        <w:rPr>
          <w:rFonts w:ascii="Times New Roman" w:eastAsia="Verdana" w:hAnsi="Times New Roman" w:cs="Courier New"/>
          <w:sz w:val="24"/>
          <w:szCs w:val="24"/>
        </w:rPr>
      </w:pPr>
      <w:r w:rsidRPr="00321AA8">
        <w:rPr>
          <w:rFonts w:ascii="Calibri" w:hAnsi="Calibri" w:cs="Calibri"/>
        </w:rPr>
        <w:t xml:space="preserve">Sieć ciepłownicza oraz układ pomiarowo-rozliczeniowy zainstalowany w węźle cieplnym stanowi własność Veolia Energia Warszawa S.A. </w:t>
      </w:r>
    </w:p>
    <w:p w:rsidR="00C80E99" w:rsidRPr="00297584" w:rsidRDefault="00077166" w:rsidP="00321AA8">
      <w:pPr>
        <w:pStyle w:val="pkt"/>
        <w:numPr>
          <w:ilvl w:val="0"/>
          <w:numId w:val="30"/>
        </w:numPr>
        <w:spacing w:before="0" w:after="0"/>
        <w:ind w:left="-1134" w:firstLine="0"/>
        <w:rPr>
          <w:rFonts w:asciiTheme="minorHAnsi" w:hAnsiTheme="minorHAnsi" w:cstheme="minorHAnsi"/>
          <w:sz w:val="22"/>
          <w:szCs w:val="22"/>
        </w:rPr>
      </w:pPr>
      <w:r w:rsidRPr="00297584">
        <w:rPr>
          <w:rFonts w:asciiTheme="minorHAnsi" w:hAnsiTheme="minorHAnsi" w:cstheme="minorHAnsi"/>
          <w:bCs/>
          <w:sz w:val="22"/>
          <w:szCs w:val="22"/>
        </w:rPr>
        <w:t>Szczegółow</w:t>
      </w:r>
      <w:r w:rsidR="003A16DB">
        <w:rPr>
          <w:rFonts w:asciiTheme="minorHAnsi" w:hAnsiTheme="minorHAnsi" w:cstheme="minorHAnsi"/>
          <w:bCs/>
          <w:sz w:val="22"/>
          <w:szCs w:val="22"/>
        </w:rPr>
        <w:t xml:space="preserve">y opis przedmiotu zamówienia zawiera </w:t>
      </w:r>
      <w:r w:rsidR="003A16DB" w:rsidRPr="002053D0">
        <w:rPr>
          <w:rFonts w:asciiTheme="minorHAnsi" w:hAnsiTheme="minorHAnsi" w:cstheme="minorHAnsi"/>
          <w:b/>
          <w:bCs/>
          <w:sz w:val="22"/>
          <w:szCs w:val="22"/>
        </w:rPr>
        <w:t xml:space="preserve">załącznik </w:t>
      </w:r>
      <w:r w:rsidR="00800E67" w:rsidRPr="002053D0">
        <w:rPr>
          <w:rFonts w:asciiTheme="minorHAnsi" w:hAnsiTheme="minorHAnsi" w:cstheme="minorHAnsi"/>
          <w:b/>
          <w:bCs/>
          <w:sz w:val="22"/>
          <w:szCs w:val="22"/>
        </w:rPr>
        <w:t>nr 1 do S</w:t>
      </w:r>
      <w:r w:rsidRPr="002053D0">
        <w:rPr>
          <w:rFonts w:asciiTheme="minorHAnsi" w:hAnsiTheme="minorHAnsi" w:cstheme="minorHAnsi"/>
          <w:b/>
          <w:bCs/>
          <w:sz w:val="22"/>
          <w:szCs w:val="22"/>
        </w:rPr>
        <w:t>WZ</w:t>
      </w:r>
      <w:r w:rsidRPr="00297584">
        <w:rPr>
          <w:rFonts w:asciiTheme="minorHAnsi" w:hAnsiTheme="minorHAnsi" w:cstheme="minorHAnsi"/>
          <w:bCs/>
          <w:sz w:val="22"/>
          <w:szCs w:val="22"/>
        </w:rPr>
        <w:t>.</w:t>
      </w:r>
      <w:r w:rsidRPr="00297584">
        <w:rPr>
          <w:rFonts w:asciiTheme="minorHAnsi" w:hAnsiTheme="minorHAnsi" w:cstheme="minorHAnsi"/>
          <w:sz w:val="22"/>
          <w:szCs w:val="22"/>
        </w:rPr>
        <w:t xml:space="preserve"> </w:t>
      </w:r>
    </w:p>
    <w:p w:rsidR="00843553" w:rsidRPr="00D26D99" w:rsidRDefault="007E7207" w:rsidP="00330ADA">
      <w:pPr>
        <w:pStyle w:val="pkt"/>
        <w:numPr>
          <w:ilvl w:val="0"/>
          <w:numId w:val="30"/>
        </w:numPr>
        <w:spacing w:before="0" w:after="0"/>
        <w:ind w:left="-1134" w:firstLine="0"/>
        <w:rPr>
          <w:rFonts w:asciiTheme="minorHAnsi" w:hAnsiTheme="minorHAnsi" w:cstheme="minorHAnsi"/>
          <w:b/>
          <w:sz w:val="22"/>
          <w:szCs w:val="22"/>
        </w:rPr>
      </w:pPr>
      <w:r w:rsidRPr="008D230B">
        <w:rPr>
          <w:rFonts w:asciiTheme="minorHAnsi" w:hAnsiTheme="minorHAnsi" w:cstheme="minorHAnsi"/>
          <w:sz w:val="22"/>
          <w:szCs w:val="22"/>
        </w:rPr>
        <w:t>Wspólny Słownik Zamówień CPV:</w:t>
      </w:r>
    </w:p>
    <w:p w:rsidR="009F6783" w:rsidRPr="00B2731D" w:rsidRDefault="00D26D99" w:rsidP="00330ADA">
      <w:pPr>
        <w:pStyle w:val="Akapitzlist"/>
        <w:spacing w:after="0"/>
        <w:ind w:left="-1134" w:firstLine="425"/>
        <w:rPr>
          <w:rFonts w:ascii="Calibri" w:hAnsi="Calibri" w:cs="Calibri"/>
          <w:b/>
        </w:rPr>
      </w:pPr>
      <w:r w:rsidRPr="00D26D99">
        <w:rPr>
          <w:rFonts w:ascii="Calibri" w:hAnsi="Calibri" w:cs="Calibri"/>
          <w:b/>
        </w:rPr>
        <w:t>CPV 09300000-2 - energia elektryczna, cieplna, słoneczna i jądrowa</w:t>
      </w:r>
    </w:p>
    <w:p w:rsidR="009F6783" w:rsidRPr="00E60684" w:rsidRDefault="00175CF6" w:rsidP="00330ADA">
      <w:pPr>
        <w:pStyle w:val="Akapitzlist1"/>
        <w:numPr>
          <w:ilvl w:val="0"/>
          <w:numId w:val="30"/>
        </w:numPr>
        <w:tabs>
          <w:tab w:val="left" w:pos="284"/>
        </w:tabs>
        <w:spacing w:after="0" w:line="240" w:lineRule="auto"/>
        <w:ind w:left="-709" w:hanging="425"/>
        <w:jc w:val="both"/>
      </w:pPr>
      <w:r w:rsidRPr="00E60684">
        <w:t xml:space="preserve">Realizacja zamówienia odbywać się będzie na warunkach określonych w ustawie – Prawo energetyczne z dnia 10 kwietnia 1997 r. </w:t>
      </w:r>
      <w:r w:rsidRPr="00E60684">
        <w:rPr>
          <w:rFonts w:asciiTheme="minorHAnsi" w:hAnsiTheme="minorHAnsi" w:cstheme="minorHAnsi"/>
        </w:rPr>
        <w:t>(</w:t>
      </w:r>
      <w:r w:rsidR="00E60684" w:rsidRPr="00E60684">
        <w:rPr>
          <w:rStyle w:val="Teksttreci"/>
          <w:rFonts w:asciiTheme="minorHAnsi" w:hAnsiTheme="minorHAnsi" w:cstheme="minorHAnsi"/>
          <w:color w:val="000000"/>
          <w:sz w:val="22"/>
          <w:szCs w:val="22"/>
        </w:rPr>
        <w:t xml:space="preserve">tj. Dz. U. </w:t>
      </w:r>
      <w:r w:rsidR="00E60684" w:rsidRPr="00E60684">
        <w:rPr>
          <w:rStyle w:val="markedcontent"/>
          <w:rFonts w:asciiTheme="minorHAnsi" w:hAnsiTheme="minorHAnsi" w:cstheme="minorHAnsi"/>
        </w:rPr>
        <w:t xml:space="preserve">z 2021 poz. 716 </w:t>
      </w:r>
      <w:r w:rsidR="00E60684" w:rsidRPr="00E60684">
        <w:rPr>
          <w:rStyle w:val="Teksttreci"/>
          <w:rFonts w:asciiTheme="minorHAnsi" w:hAnsiTheme="minorHAnsi" w:cstheme="minorHAnsi"/>
          <w:color w:val="000000"/>
          <w:sz w:val="22"/>
          <w:szCs w:val="22"/>
        </w:rPr>
        <w:t>z późn. zm.</w:t>
      </w:r>
      <w:r w:rsidRPr="00E60684">
        <w:rPr>
          <w:rFonts w:asciiTheme="minorHAnsi" w:hAnsiTheme="minorHAnsi" w:cstheme="minorHAnsi"/>
        </w:rPr>
        <w:t>), przepisach wykonawczych do tej ustawy, a w szczególności Rozporządzeniu Ministra</w:t>
      </w:r>
      <w:r w:rsidRPr="00E60684">
        <w:t xml:space="preserve"> Gospodarki z dnia 15 stycznia 2007 r. w sprawie szczegółowych warunków funkcjonowania systemów ciepłowniczych (Dz. U. z 2007 r. Nr 16, poz.92) oraz</w:t>
      </w:r>
      <w:r w:rsidR="00E60684" w:rsidRPr="00E60684">
        <w:t xml:space="preserve"> </w:t>
      </w:r>
      <w:r w:rsidR="00E60684" w:rsidRPr="00E60684">
        <w:rPr>
          <w:rFonts w:cs="Calibri"/>
        </w:rPr>
        <w:t>Rozporządzeniu Ministra Klimatu z dnia 7 kwietnia 2020 r. w sprawie szczegółowych zasad kształtowania i kalkulacji taryf oraz rozliczeń z tytułu zaopatrzenia w ciepło (Dz. U. 2020, poz. 718)</w:t>
      </w:r>
      <w:r w:rsidR="00E60684" w:rsidRPr="00E60684">
        <w:rPr>
          <w:rStyle w:val="Teksttreci"/>
          <w:rFonts w:ascii="Calibri" w:hAnsi="Calibri" w:cs="Calibri"/>
          <w:sz w:val="22"/>
          <w:szCs w:val="22"/>
        </w:rPr>
        <w:t>.</w:t>
      </w:r>
    </w:p>
    <w:p w:rsidR="0026583C" w:rsidRPr="003249F3" w:rsidRDefault="00175CF6" w:rsidP="00330ADA">
      <w:pPr>
        <w:pStyle w:val="Akapitzlist1"/>
        <w:numPr>
          <w:ilvl w:val="0"/>
          <w:numId w:val="30"/>
        </w:numPr>
        <w:tabs>
          <w:tab w:val="left" w:pos="284"/>
        </w:tabs>
        <w:spacing w:after="0" w:line="240" w:lineRule="auto"/>
        <w:ind w:left="-709" w:hanging="425"/>
        <w:jc w:val="both"/>
      </w:pPr>
      <w:r w:rsidRPr="009F6783">
        <w:rPr>
          <w:rFonts w:asciiTheme="minorHAnsi" w:hAnsiTheme="minorHAnsi" w:cs="Segoe UI"/>
        </w:rPr>
        <w:t>Wykonawca zobowiązany jest zrealizować zamówienie na zasadach i warunkach opisanych w</w:t>
      </w:r>
      <w:r w:rsidR="00BD3B39">
        <w:rPr>
          <w:rFonts w:asciiTheme="minorHAnsi" w:hAnsiTheme="minorHAnsi" w:cs="Segoe UI"/>
        </w:rPr>
        <w:t xml:space="preserve"> projektowanych postanowieniach </w:t>
      </w:r>
      <w:r w:rsidRPr="009F6783">
        <w:rPr>
          <w:rFonts w:asciiTheme="minorHAnsi" w:hAnsiTheme="minorHAnsi" w:cs="Segoe UI"/>
        </w:rPr>
        <w:t>umowy stanowiący</w:t>
      </w:r>
      <w:r w:rsidR="00BD3B39">
        <w:rPr>
          <w:rFonts w:asciiTheme="minorHAnsi" w:hAnsiTheme="minorHAnsi" w:cs="Segoe UI"/>
        </w:rPr>
        <w:t>ch</w:t>
      </w:r>
      <w:r w:rsidRPr="009F6783">
        <w:rPr>
          <w:rFonts w:asciiTheme="minorHAnsi" w:hAnsiTheme="minorHAnsi" w:cs="Segoe UI"/>
        </w:rPr>
        <w:t xml:space="preserve"> </w:t>
      </w:r>
      <w:r w:rsidRPr="009F6783">
        <w:rPr>
          <w:rFonts w:asciiTheme="minorHAnsi" w:hAnsiTheme="minorHAnsi" w:cs="Segoe UI"/>
          <w:b/>
        </w:rPr>
        <w:t xml:space="preserve">załącznik </w:t>
      </w:r>
      <w:r w:rsidRPr="002053D0">
        <w:rPr>
          <w:rFonts w:asciiTheme="minorHAnsi" w:hAnsiTheme="minorHAnsi" w:cs="Segoe UI"/>
          <w:b/>
        </w:rPr>
        <w:t xml:space="preserve">nr </w:t>
      </w:r>
      <w:r w:rsidR="005456F2" w:rsidRPr="002053D0">
        <w:rPr>
          <w:rFonts w:asciiTheme="minorHAnsi" w:hAnsiTheme="minorHAnsi" w:cs="Segoe UI"/>
          <w:b/>
        </w:rPr>
        <w:t>8</w:t>
      </w:r>
      <w:r w:rsidRPr="002053D0">
        <w:rPr>
          <w:rFonts w:asciiTheme="minorHAnsi" w:hAnsiTheme="minorHAnsi" w:cs="Segoe UI"/>
          <w:b/>
        </w:rPr>
        <w:t xml:space="preserve"> do</w:t>
      </w:r>
      <w:r w:rsidRPr="009F6783">
        <w:rPr>
          <w:rFonts w:asciiTheme="minorHAnsi" w:hAnsiTheme="minorHAnsi" w:cs="Segoe UI"/>
          <w:b/>
        </w:rPr>
        <w:t xml:space="preserve"> SWZ.</w:t>
      </w:r>
    </w:p>
    <w:p w:rsidR="003249F3" w:rsidRPr="00B14124" w:rsidRDefault="003249F3" w:rsidP="00330ADA">
      <w:pPr>
        <w:pStyle w:val="arimr"/>
        <w:widowControl/>
        <w:numPr>
          <w:ilvl w:val="0"/>
          <w:numId w:val="1"/>
        </w:numPr>
        <w:pBdr>
          <w:bottom w:val="double" w:sz="4" w:space="1" w:color="auto"/>
        </w:pBdr>
        <w:shd w:val="clear" w:color="auto" w:fill="DAEEF3"/>
        <w:suppressAutoHyphens/>
        <w:snapToGrid/>
        <w:spacing w:before="360" w:after="40"/>
        <w:ind w:left="-1134" w:firstLine="0"/>
        <w:jc w:val="both"/>
        <w:rPr>
          <w:rFonts w:asciiTheme="minorHAnsi" w:hAnsiTheme="minorHAnsi" w:cstheme="minorHAnsi"/>
          <w:sz w:val="22"/>
          <w:szCs w:val="22"/>
          <w:lang w:val="pl-PL"/>
        </w:rPr>
      </w:pPr>
      <w:r w:rsidRPr="00B14124">
        <w:rPr>
          <w:rFonts w:asciiTheme="minorHAnsi" w:hAnsiTheme="minorHAnsi" w:cstheme="minorHAnsi"/>
          <w:b/>
          <w:sz w:val="22"/>
          <w:szCs w:val="22"/>
          <w:lang w:val="pl-PL"/>
        </w:rPr>
        <w:t>PODWYKONAWSTWO</w:t>
      </w:r>
    </w:p>
    <w:p w:rsidR="003249F3" w:rsidRPr="003249F3" w:rsidRDefault="003249F3" w:rsidP="00330ADA">
      <w:pPr>
        <w:pStyle w:val="arimr"/>
        <w:widowControl/>
        <w:numPr>
          <w:ilvl w:val="0"/>
          <w:numId w:val="31"/>
        </w:numPr>
        <w:tabs>
          <w:tab w:val="clear" w:pos="453"/>
        </w:tabs>
        <w:suppressAutoHyphens/>
        <w:snapToGrid/>
        <w:spacing w:before="240" w:line="240" w:lineRule="auto"/>
        <w:ind w:left="-709" w:hanging="425"/>
        <w:jc w:val="both"/>
        <w:rPr>
          <w:rFonts w:asciiTheme="minorHAnsi" w:hAnsiTheme="minorHAnsi" w:cstheme="minorHAnsi"/>
          <w:sz w:val="22"/>
          <w:szCs w:val="22"/>
          <w:lang w:val="pl-PL"/>
        </w:rPr>
      </w:pPr>
      <w:r w:rsidRPr="00B14124">
        <w:rPr>
          <w:rFonts w:asciiTheme="minorHAnsi" w:hAnsiTheme="minorHAnsi" w:cstheme="minorHAnsi"/>
          <w:sz w:val="22"/>
          <w:szCs w:val="22"/>
          <w:lang w:val="pl-PL"/>
        </w:rPr>
        <w:t>Wykonawca może powierzyć</w:t>
      </w:r>
      <w:r w:rsidRPr="003249F3">
        <w:rPr>
          <w:rFonts w:asciiTheme="minorHAnsi" w:hAnsiTheme="minorHAnsi" w:cstheme="minorHAnsi"/>
          <w:sz w:val="22"/>
          <w:szCs w:val="22"/>
          <w:lang w:val="pl-PL"/>
        </w:rPr>
        <w:t xml:space="preserve"> wykonanie części zamówienia podwykonawcy (podwykonawcom). </w:t>
      </w:r>
    </w:p>
    <w:p w:rsidR="003249F3" w:rsidRPr="003249F3" w:rsidRDefault="003249F3" w:rsidP="00330ADA">
      <w:pPr>
        <w:pStyle w:val="arimr"/>
        <w:widowControl/>
        <w:numPr>
          <w:ilvl w:val="0"/>
          <w:numId w:val="31"/>
        </w:numPr>
        <w:tabs>
          <w:tab w:val="clear" w:pos="453"/>
        </w:tabs>
        <w:suppressAutoHyphens/>
        <w:snapToGrid/>
        <w:spacing w:line="240" w:lineRule="auto"/>
        <w:ind w:left="-709" w:hanging="425"/>
        <w:jc w:val="both"/>
        <w:rPr>
          <w:rFonts w:asciiTheme="minorHAnsi" w:hAnsiTheme="minorHAnsi" w:cstheme="minorHAnsi"/>
          <w:sz w:val="22"/>
          <w:szCs w:val="22"/>
          <w:lang w:val="pl-PL"/>
        </w:rPr>
      </w:pPr>
      <w:r w:rsidRPr="003249F3">
        <w:rPr>
          <w:rFonts w:asciiTheme="minorHAnsi" w:hAnsiTheme="minorHAnsi" w:cstheme="minorHAnsi"/>
          <w:sz w:val="22"/>
          <w:szCs w:val="22"/>
          <w:lang w:val="pl-PL"/>
        </w:rPr>
        <w:t xml:space="preserve">Zamawiający </w:t>
      </w:r>
      <w:r w:rsidRPr="003249F3">
        <w:rPr>
          <w:rFonts w:asciiTheme="minorHAnsi" w:hAnsiTheme="minorHAnsi" w:cstheme="minorHAnsi"/>
          <w:b/>
          <w:sz w:val="22"/>
          <w:szCs w:val="22"/>
          <w:lang w:val="pl-PL"/>
        </w:rPr>
        <w:t>nie zastrzega</w:t>
      </w:r>
      <w:r w:rsidRPr="003249F3">
        <w:rPr>
          <w:rFonts w:asciiTheme="minorHAnsi" w:hAnsiTheme="minorHAnsi" w:cstheme="minorHAnsi"/>
          <w:sz w:val="22"/>
          <w:szCs w:val="22"/>
          <w:lang w:val="pl-PL"/>
        </w:rPr>
        <w:t xml:space="preserve"> obowiązku osobistego wykonania przez Wykonawcę kluczowych części zamówienia.</w:t>
      </w:r>
    </w:p>
    <w:p w:rsidR="003249F3" w:rsidRPr="003249F3" w:rsidRDefault="003249F3" w:rsidP="00330ADA">
      <w:pPr>
        <w:pStyle w:val="arimr"/>
        <w:widowControl/>
        <w:numPr>
          <w:ilvl w:val="0"/>
          <w:numId w:val="31"/>
        </w:numPr>
        <w:tabs>
          <w:tab w:val="clear" w:pos="453"/>
        </w:tabs>
        <w:suppressAutoHyphens/>
        <w:snapToGrid/>
        <w:spacing w:line="240" w:lineRule="auto"/>
        <w:ind w:left="-709" w:hanging="425"/>
        <w:jc w:val="both"/>
        <w:rPr>
          <w:rFonts w:asciiTheme="minorHAnsi" w:hAnsiTheme="minorHAnsi" w:cstheme="minorHAnsi"/>
          <w:sz w:val="22"/>
          <w:szCs w:val="22"/>
          <w:lang w:val="pl-PL"/>
        </w:rPr>
      </w:pPr>
      <w:r w:rsidRPr="003249F3">
        <w:rPr>
          <w:rFonts w:asciiTheme="minorHAnsi" w:hAnsiTheme="minorHAnsi" w:cstheme="minorHAnsi"/>
          <w:sz w:val="22"/>
          <w:szCs w:val="22"/>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rsidR="00232E5E" w:rsidRPr="00297584" w:rsidRDefault="00112DDA" w:rsidP="00330ADA">
      <w:pPr>
        <w:pStyle w:val="pkt"/>
        <w:pBdr>
          <w:bottom w:val="double" w:sz="4" w:space="1" w:color="auto"/>
        </w:pBdr>
        <w:shd w:val="clear" w:color="auto" w:fill="DAEEF3" w:themeFill="accent5" w:themeFillTint="33"/>
        <w:spacing w:before="240" w:after="200" w:line="360" w:lineRule="auto"/>
        <w:ind w:left="-1134" w:firstLine="0"/>
        <w:rPr>
          <w:rFonts w:asciiTheme="minorHAnsi" w:hAnsiTheme="minorHAnsi" w:cstheme="minorHAnsi"/>
          <w:b/>
          <w:sz w:val="22"/>
          <w:szCs w:val="22"/>
        </w:rPr>
      </w:pPr>
      <w:r w:rsidRPr="00297584">
        <w:rPr>
          <w:rFonts w:asciiTheme="minorHAnsi" w:hAnsiTheme="minorHAnsi" w:cstheme="minorHAnsi"/>
          <w:b/>
          <w:sz w:val="22"/>
          <w:szCs w:val="22"/>
        </w:rPr>
        <w:t>V</w:t>
      </w:r>
      <w:r w:rsidR="003249F3">
        <w:rPr>
          <w:rFonts w:asciiTheme="minorHAnsi" w:hAnsiTheme="minorHAnsi" w:cstheme="minorHAnsi"/>
          <w:b/>
          <w:sz w:val="22"/>
          <w:szCs w:val="22"/>
        </w:rPr>
        <w:t>I</w:t>
      </w:r>
      <w:r w:rsidRPr="00297584">
        <w:rPr>
          <w:rFonts w:asciiTheme="minorHAnsi" w:hAnsiTheme="minorHAnsi" w:cstheme="minorHAnsi"/>
          <w:b/>
          <w:sz w:val="22"/>
          <w:szCs w:val="22"/>
        </w:rPr>
        <w:t xml:space="preserve">. </w:t>
      </w:r>
      <w:r w:rsidR="00077166" w:rsidRPr="00297584">
        <w:rPr>
          <w:rFonts w:asciiTheme="minorHAnsi" w:hAnsiTheme="minorHAnsi" w:cstheme="minorHAnsi"/>
          <w:b/>
          <w:sz w:val="22"/>
          <w:szCs w:val="22"/>
        </w:rPr>
        <w:t xml:space="preserve">TERMIN I WARUNKI REALIZACJI PRZEDMIOTU ZAMÓWIENIA </w:t>
      </w:r>
    </w:p>
    <w:p w:rsidR="00232E5E" w:rsidRDefault="00B2731D" w:rsidP="00330ADA">
      <w:pPr>
        <w:pStyle w:val="pkt"/>
        <w:spacing w:before="0" w:after="0"/>
        <w:ind w:left="-1134" w:firstLine="0"/>
        <w:rPr>
          <w:rFonts w:asciiTheme="minorHAnsi" w:hAnsiTheme="minorHAnsi" w:cstheme="minorHAnsi"/>
          <w:b/>
          <w:sz w:val="22"/>
          <w:szCs w:val="22"/>
        </w:rPr>
      </w:pPr>
      <w:r w:rsidRPr="00B2731D">
        <w:rPr>
          <w:rFonts w:asciiTheme="minorHAnsi" w:hAnsiTheme="minorHAnsi" w:cstheme="minorHAnsi"/>
          <w:sz w:val="22"/>
          <w:szCs w:val="22"/>
        </w:rPr>
        <w:t>Wykonawca zobowiązany będzie do dostarczania energii cieplnej do 4-ch obiektów</w:t>
      </w:r>
      <w:r w:rsidR="00BD3B39">
        <w:rPr>
          <w:rFonts w:asciiTheme="minorHAnsi" w:hAnsiTheme="minorHAnsi" w:cstheme="minorHAnsi"/>
          <w:sz w:val="22"/>
          <w:szCs w:val="22"/>
        </w:rPr>
        <w:t xml:space="preserve">, w których funkcjonuje </w:t>
      </w:r>
      <w:r w:rsidRPr="00B2731D">
        <w:rPr>
          <w:rFonts w:asciiTheme="minorHAnsi" w:hAnsiTheme="minorHAnsi" w:cstheme="minorHAnsi"/>
          <w:b/>
          <w:sz w:val="22"/>
          <w:szCs w:val="22"/>
        </w:rPr>
        <w:t>Zamawiając</w:t>
      </w:r>
      <w:r w:rsidR="00BD3B39">
        <w:rPr>
          <w:rFonts w:asciiTheme="minorHAnsi" w:hAnsiTheme="minorHAnsi" w:cstheme="minorHAnsi"/>
          <w:b/>
          <w:sz w:val="22"/>
          <w:szCs w:val="22"/>
        </w:rPr>
        <w:t>y</w:t>
      </w:r>
      <w:r w:rsidRPr="00B2731D">
        <w:rPr>
          <w:rFonts w:asciiTheme="minorHAnsi" w:hAnsiTheme="minorHAnsi" w:cstheme="minorHAnsi"/>
          <w:b/>
          <w:sz w:val="22"/>
          <w:szCs w:val="22"/>
        </w:rPr>
        <w:t xml:space="preserve"> zlokalizowanych w dzielnicach Praga-Północ i Targówek w terminie </w:t>
      </w:r>
      <w:r w:rsidRPr="00B2731D">
        <w:rPr>
          <w:rFonts w:asciiTheme="minorHAnsi" w:hAnsiTheme="minorHAnsi" w:cstheme="minorHAnsi"/>
          <w:sz w:val="22"/>
          <w:szCs w:val="22"/>
        </w:rPr>
        <w:t xml:space="preserve">od </w:t>
      </w:r>
      <w:r w:rsidR="00B14124" w:rsidRPr="002053D0">
        <w:rPr>
          <w:rFonts w:asciiTheme="minorHAnsi" w:hAnsiTheme="minorHAnsi" w:cstheme="minorHAnsi"/>
          <w:b/>
          <w:sz w:val="22"/>
          <w:szCs w:val="22"/>
        </w:rPr>
        <w:t xml:space="preserve">01.01.2022r. </w:t>
      </w:r>
      <w:r w:rsidRPr="002053D0">
        <w:rPr>
          <w:rFonts w:asciiTheme="minorHAnsi" w:hAnsiTheme="minorHAnsi" w:cstheme="minorHAnsi"/>
          <w:b/>
          <w:sz w:val="22"/>
          <w:szCs w:val="22"/>
        </w:rPr>
        <w:t>do 31.12.2023 r., tj. w ciągu 24 miesięcy.</w:t>
      </w:r>
    </w:p>
    <w:p w:rsidR="0095674E" w:rsidRPr="00B14124" w:rsidRDefault="0095674E" w:rsidP="00330ADA">
      <w:pPr>
        <w:pStyle w:val="pkt"/>
        <w:numPr>
          <w:ilvl w:val="0"/>
          <w:numId w:val="42"/>
        </w:numPr>
        <w:pBdr>
          <w:bottom w:val="double" w:sz="4" w:space="1" w:color="auto"/>
        </w:pBdr>
        <w:shd w:val="clear" w:color="auto" w:fill="DAEEF3"/>
        <w:spacing w:before="360" w:after="40" w:line="360" w:lineRule="auto"/>
        <w:ind w:left="-1134" w:firstLine="0"/>
        <w:rPr>
          <w:rFonts w:ascii="Calibri" w:hAnsi="Calibri" w:cs="Calibri"/>
          <w:b/>
          <w:sz w:val="22"/>
          <w:szCs w:val="22"/>
        </w:rPr>
      </w:pPr>
      <w:r w:rsidRPr="00B14124">
        <w:rPr>
          <w:rFonts w:ascii="Calibri" w:hAnsi="Calibri" w:cs="Calibri"/>
          <w:b/>
          <w:sz w:val="22"/>
          <w:szCs w:val="22"/>
        </w:rPr>
        <w:t>WARUNKI UDZIAŁU W POSTĘPOWANIU</w:t>
      </w:r>
    </w:p>
    <w:p w:rsidR="0095674E" w:rsidRPr="00B14124" w:rsidRDefault="0095674E" w:rsidP="00330ADA">
      <w:pPr>
        <w:pStyle w:val="Teksttreci0"/>
        <w:numPr>
          <w:ilvl w:val="0"/>
          <w:numId w:val="5"/>
        </w:numPr>
        <w:shd w:val="clear" w:color="auto" w:fill="auto"/>
        <w:tabs>
          <w:tab w:val="clear" w:pos="454"/>
        </w:tabs>
        <w:spacing w:before="240" w:line="240" w:lineRule="auto"/>
        <w:ind w:left="-709" w:right="20" w:hanging="425"/>
        <w:jc w:val="both"/>
        <w:rPr>
          <w:rStyle w:val="TeksttreciPogrubienie"/>
          <w:rFonts w:ascii="Calibri" w:hAnsi="Calibri" w:cs="Calibri"/>
          <w:b w:val="0"/>
          <w:bCs w:val="0"/>
          <w:sz w:val="22"/>
          <w:szCs w:val="22"/>
          <w:lang w:val="pl-PL"/>
        </w:rPr>
      </w:pPr>
      <w:r w:rsidRPr="00B14124">
        <w:rPr>
          <w:rFonts w:ascii="Calibri" w:hAnsi="Calibri" w:cs="Calibri"/>
          <w:sz w:val="22"/>
          <w:szCs w:val="22"/>
          <w:lang w:val="pl-PL"/>
        </w:rPr>
        <w:lastRenderedPageBreak/>
        <w:t xml:space="preserve">O udzielenie zamówienia mogą ubiegać się Wykonawcy, którzy nie podlegają wykluczeniu na zasadach określonych w Rozdziale </w:t>
      </w:r>
      <w:r w:rsidR="00BC5DB1">
        <w:rPr>
          <w:rFonts w:ascii="Calibri" w:hAnsi="Calibri" w:cs="Calibri"/>
          <w:sz w:val="22"/>
          <w:szCs w:val="22"/>
          <w:lang w:val="pl-PL"/>
        </w:rPr>
        <w:t>VIII</w:t>
      </w:r>
      <w:r w:rsidRPr="00B14124">
        <w:rPr>
          <w:rFonts w:ascii="Calibri" w:hAnsi="Calibri" w:cs="Calibri"/>
          <w:sz w:val="22"/>
          <w:szCs w:val="22"/>
          <w:lang w:val="pl-PL"/>
        </w:rPr>
        <w:t xml:space="preserve"> SWZ</w:t>
      </w:r>
      <w:del w:id="0" w:author="Anna Stackiewicz" w:date="2021-08-10T18:16:00Z">
        <w:r w:rsidRPr="00B14124" w:rsidDel="00BD3B39">
          <w:rPr>
            <w:rFonts w:ascii="Calibri" w:hAnsi="Calibri" w:cs="Calibri"/>
            <w:sz w:val="22"/>
            <w:szCs w:val="22"/>
            <w:lang w:val="pl-PL"/>
          </w:rPr>
          <w:delText>,</w:delText>
        </w:r>
      </w:del>
      <w:r w:rsidRPr="00B14124">
        <w:rPr>
          <w:rFonts w:ascii="Calibri" w:hAnsi="Calibri" w:cs="Calibri"/>
          <w:sz w:val="22"/>
          <w:szCs w:val="22"/>
          <w:lang w:val="pl-PL"/>
        </w:rPr>
        <w:t xml:space="preserve"> oraz spełniają określone przez Zamawiającego warunki</w:t>
      </w:r>
      <w:r w:rsidRPr="00B14124">
        <w:rPr>
          <w:rStyle w:val="TeksttreciPogrubienie"/>
          <w:rFonts w:ascii="Calibri" w:hAnsi="Calibri" w:cs="Calibri"/>
          <w:sz w:val="22"/>
          <w:szCs w:val="22"/>
          <w:lang w:val="pl-PL"/>
        </w:rPr>
        <w:t xml:space="preserve"> udziału w postępowaniu.</w:t>
      </w:r>
      <w:bookmarkStart w:id="1" w:name="bookmark3"/>
    </w:p>
    <w:p w:rsidR="0095674E" w:rsidRPr="00B14124" w:rsidRDefault="0095674E" w:rsidP="00330ADA">
      <w:pPr>
        <w:pStyle w:val="Teksttreci0"/>
        <w:numPr>
          <w:ilvl w:val="0"/>
          <w:numId w:val="5"/>
        </w:numPr>
        <w:shd w:val="clear" w:color="auto" w:fill="auto"/>
        <w:tabs>
          <w:tab w:val="clear" w:pos="454"/>
        </w:tabs>
        <w:spacing w:line="240" w:lineRule="auto"/>
        <w:ind w:left="-1134" w:right="20" w:firstLine="0"/>
        <w:jc w:val="both"/>
        <w:rPr>
          <w:rFonts w:ascii="Calibri" w:hAnsi="Calibri" w:cs="Calibri"/>
          <w:sz w:val="22"/>
          <w:szCs w:val="22"/>
          <w:lang w:val="pl-PL"/>
        </w:rPr>
      </w:pPr>
      <w:r w:rsidRPr="00B14124">
        <w:rPr>
          <w:rFonts w:ascii="Calibri" w:hAnsi="Calibri" w:cs="Calibri"/>
          <w:sz w:val="22"/>
          <w:szCs w:val="22"/>
          <w:lang w:val="pl-PL"/>
        </w:rPr>
        <w:t>O udzielenie zamówienia mogą ubiegać się Wykonawcy, którzy spełniają warunki dotyczące:</w:t>
      </w:r>
      <w:bookmarkEnd w:id="1"/>
    </w:p>
    <w:p w:rsidR="0095674E" w:rsidRPr="00B14124" w:rsidRDefault="0095674E" w:rsidP="00330ADA">
      <w:pPr>
        <w:pStyle w:val="Teksttreci0"/>
        <w:numPr>
          <w:ilvl w:val="0"/>
          <w:numId w:val="6"/>
        </w:numPr>
        <w:shd w:val="clear" w:color="auto" w:fill="auto"/>
        <w:spacing w:line="240" w:lineRule="auto"/>
        <w:ind w:left="-284" w:right="20" w:hanging="425"/>
        <w:jc w:val="both"/>
        <w:rPr>
          <w:rFonts w:ascii="Calibri" w:hAnsi="Calibri" w:cs="Calibri"/>
          <w:sz w:val="22"/>
          <w:szCs w:val="22"/>
          <w:lang w:val="pl-PL"/>
        </w:rPr>
      </w:pPr>
      <w:r w:rsidRPr="00B14124">
        <w:rPr>
          <w:rFonts w:ascii="Calibri" w:hAnsi="Calibri" w:cs="Calibri"/>
          <w:b/>
          <w:sz w:val="22"/>
          <w:szCs w:val="22"/>
          <w:lang w:val="pl-PL"/>
        </w:rPr>
        <w:t>zdolności do występowania w obrocie gospodarczym:</w:t>
      </w:r>
    </w:p>
    <w:p w:rsidR="0095674E" w:rsidRPr="00B14124" w:rsidRDefault="0095674E" w:rsidP="00330ADA">
      <w:pPr>
        <w:pStyle w:val="Teksttreci0"/>
        <w:shd w:val="clear" w:color="auto" w:fill="auto"/>
        <w:spacing w:line="240" w:lineRule="auto"/>
        <w:ind w:left="-284" w:right="20" w:firstLine="0"/>
        <w:jc w:val="both"/>
        <w:rPr>
          <w:rFonts w:ascii="Calibri" w:hAnsi="Calibri" w:cs="Calibri"/>
          <w:sz w:val="22"/>
          <w:szCs w:val="22"/>
          <w:lang w:val="pl-PL"/>
        </w:rPr>
      </w:pPr>
      <w:r w:rsidRPr="00B14124">
        <w:rPr>
          <w:rFonts w:ascii="Calibri" w:hAnsi="Calibri" w:cs="Calibri"/>
          <w:sz w:val="22"/>
          <w:szCs w:val="22"/>
          <w:lang w:val="pl-PL"/>
        </w:rPr>
        <w:t>Zamawiający nie określ</w:t>
      </w:r>
      <w:r w:rsidR="005046F6">
        <w:rPr>
          <w:rFonts w:ascii="Calibri" w:hAnsi="Calibri" w:cs="Calibri"/>
          <w:sz w:val="22"/>
          <w:szCs w:val="22"/>
          <w:lang w:val="pl-PL"/>
        </w:rPr>
        <w:t>a warunków</w:t>
      </w:r>
      <w:r w:rsidRPr="00B14124">
        <w:rPr>
          <w:rFonts w:ascii="Calibri" w:hAnsi="Calibri" w:cs="Calibri"/>
          <w:sz w:val="22"/>
          <w:szCs w:val="22"/>
          <w:lang w:val="pl-PL"/>
        </w:rPr>
        <w:t xml:space="preserve"> w powyższym zakresie.</w:t>
      </w:r>
    </w:p>
    <w:p w:rsidR="0095674E" w:rsidRPr="005046F6" w:rsidRDefault="0095674E" w:rsidP="00330ADA">
      <w:pPr>
        <w:pStyle w:val="Teksttreci0"/>
        <w:numPr>
          <w:ilvl w:val="0"/>
          <w:numId w:val="6"/>
        </w:numPr>
        <w:shd w:val="clear" w:color="auto" w:fill="auto"/>
        <w:spacing w:line="240" w:lineRule="auto"/>
        <w:ind w:left="-284" w:right="20" w:hanging="425"/>
        <w:jc w:val="both"/>
        <w:rPr>
          <w:rFonts w:ascii="Calibri" w:hAnsi="Calibri" w:cs="Calibri"/>
          <w:b/>
          <w:sz w:val="22"/>
          <w:szCs w:val="22"/>
          <w:lang w:val="pl-PL"/>
        </w:rPr>
      </w:pPr>
      <w:r w:rsidRPr="005046F6">
        <w:rPr>
          <w:rFonts w:ascii="Calibri" w:hAnsi="Calibri" w:cs="Calibri"/>
          <w:b/>
          <w:sz w:val="22"/>
          <w:szCs w:val="22"/>
          <w:lang w:val="pl-PL"/>
        </w:rPr>
        <w:t>uprawnień do prowadzenia określonej działalności gospodarczej lub zawodowej, o ile wynika to z odrębnych przepisów:</w:t>
      </w:r>
    </w:p>
    <w:p w:rsidR="00587F7B" w:rsidRPr="00587F7B" w:rsidRDefault="00587F7B" w:rsidP="00587F7B">
      <w:pPr>
        <w:pStyle w:val="Akapitzlist"/>
        <w:tabs>
          <w:tab w:val="left" w:pos="426"/>
        </w:tabs>
        <w:spacing w:after="0"/>
        <w:ind w:left="-284"/>
        <w:jc w:val="both"/>
        <w:rPr>
          <w:rFonts w:asciiTheme="minorHAnsi" w:hAnsiTheme="minorHAnsi" w:cstheme="minorHAnsi"/>
          <w:sz w:val="24"/>
          <w:szCs w:val="24"/>
        </w:rPr>
      </w:pPr>
      <w:r w:rsidRPr="00587F7B">
        <w:rPr>
          <w:rFonts w:asciiTheme="minorHAnsi" w:hAnsiTheme="minorHAnsi" w:cstheme="minorHAnsi"/>
          <w:sz w:val="24"/>
          <w:szCs w:val="24"/>
          <w:lang w:eastAsia="pl-PL"/>
        </w:rPr>
        <w:t>Zamawiający uzna warunek za spełniony jeżeli:</w:t>
      </w:r>
    </w:p>
    <w:p w:rsidR="00587F7B" w:rsidRPr="000D600D" w:rsidRDefault="00587F7B" w:rsidP="003F1A0E">
      <w:pPr>
        <w:numPr>
          <w:ilvl w:val="0"/>
          <w:numId w:val="49"/>
        </w:numPr>
        <w:tabs>
          <w:tab w:val="left" w:pos="284"/>
        </w:tabs>
        <w:autoSpaceDE w:val="0"/>
        <w:autoSpaceDN w:val="0"/>
        <w:adjustRightInd w:val="0"/>
        <w:spacing w:after="0" w:line="240" w:lineRule="auto"/>
        <w:ind w:left="284" w:hanging="568"/>
        <w:jc w:val="both"/>
        <w:rPr>
          <w:rFonts w:ascii="Calibri" w:hAnsi="Calibri" w:cs="Calibri"/>
          <w:spacing w:val="-6"/>
          <w:w w:val="104"/>
        </w:rPr>
      </w:pPr>
      <w:r w:rsidRPr="000D600D">
        <w:rPr>
          <w:rFonts w:ascii="Calibri" w:hAnsi="Calibri" w:cs="Calibri"/>
          <w:lang w:eastAsia="pl-PL"/>
        </w:rPr>
        <w:t xml:space="preserve">Wykonawca </w:t>
      </w:r>
      <w:r w:rsidRPr="000D600D">
        <w:rPr>
          <w:rFonts w:ascii="Calibri" w:hAnsi="Calibri" w:cs="Calibri"/>
          <w:color w:val="000000"/>
        </w:rPr>
        <w:t xml:space="preserve">wykaże, iż posiada aktualną </w:t>
      </w:r>
      <w:r w:rsidRPr="000D600D">
        <w:rPr>
          <w:rFonts w:ascii="Calibri" w:hAnsi="Calibri" w:cs="Calibri"/>
          <w:spacing w:val="-6"/>
          <w:w w:val="104"/>
        </w:rPr>
        <w:t>koncesję na prowadzenie działalności gospodarczej w zakresie obrotu energią cieplną lub aktualną koncesję w zakresie wytwarzania energii cieplnej udzieloną przez Prezesa Urzędu Regulacji Energetyki, w oparciu o ustawę z dnia 10 kwietnia 1997 r., Prawo energetyczne (Dz. U. z 202</w:t>
      </w:r>
      <w:r w:rsidR="006242EF" w:rsidRPr="000D600D">
        <w:rPr>
          <w:rFonts w:ascii="Calibri" w:hAnsi="Calibri" w:cs="Calibri"/>
          <w:spacing w:val="-6"/>
          <w:w w:val="104"/>
        </w:rPr>
        <w:t>1</w:t>
      </w:r>
      <w:r w:rsidRPr="000D600D">
        <w:rPr>
          <w:rFonts w:ascii="Calibri" w:hAnsi="Calibri" w:cs="Calibri"/>
          <w:spacing w:val="-6"/>
          <w:w w:val="104"/>
        </w:rPr>
        <w:t xml:space="preserve"> r., poz. </w:t>
      </w:r>
      <w:r w:rsidR="006242EF" w:rsidRPr="000D600D">
        <w:rPr>
          <w:rFonts w:ascii="Calibri" w:hAnsi="Calibri" w:cs="Calibri"/>
          <w:spacing w:val="-6"/>
          <w:w w:val="104"/>
        </w:rPr>
        <w:t>716</w:t>
      </w:r>
      <w:r w:rsidRPr="000D600D">
        <w:rPr>
          <w:rFonts w:ascii="Calibri" w:hAnsi="Calibri" w:cs="Calibri"/>
          <w:spacing w:val="-6"/>
          <w:w w:val="104"/>
        </w:rPr>
        <w:t xml:space="preserve">). </w:t>
      </w:r>
    </w:p>
    <w:p w:rsidR="00587F7B" w:rsidRPr="000D600D" w:rsidRDefault="00587F7B" w:rsidP="003F1A0E">
      <w:pPr>
        <w:numPr>
          <w:ilvl w:val="0"/>
          <w:numId w:val="49"/>
        </w:numPr>
        <w:tabs>
          <w:tab w:val="left" w:pos="284"/>
        </w:tabs>
        <w:autoSpaceDE w:val="0"/>
        <w:autoSpaceDN w:val="0"/>
        <w:adjustRightInd w:val="0"/>
        <w:spacing w:after="0" w:line="240" w:lineRule="auto"/>
        <w:ind w:left="284" w:hanging="568"/>
        <w:jc w:val="both"/>
        <w:rPr>
          <w:rFonts w:ascii="Calibri" w:hAnsi="Calibri" w:cs="Calibri"/>
          <w:spacing w:val="-6"/>
          <w:w w:val="104"/>
        </w:rPr>
      </w:pPr>
      <w:r w:rsidRPr="000D600D">
        <w:rPr>
          <w:rFonts w:ascii="Calibri" w:hAnsi="Calibri" w:cs="Calibri"/>
          <w:lang w:eastAsia="pl-PL"/>
        </w:rPr>
        <w:t xml:space="preserve">Wykonawca </w:t>
      </w:r>
      <w:r w:rsidRPr="000D600D">
        <w:rPr>
          <w:rFonts w:ascii="Calibri" w:hAnsi="Calibri" w:cs="Calibri"/>
          <w:color w:val="000000"/>
        </w:rPr>
        <w:t xml:space="preserve">wykaże, iż posiada aktualną </w:t>
      </w:r>
      <w:r w:rsidRPr="000D600D">
        <w:rPr>
          <w:rFonts w:ascii="Calibri" w:hAnsi="Calibri" w:cs="Calibri"/>
          <w:spacing w:val="-6"/>
          <w:w w:val="104"/>
        </w:rPr>
        <w:t>koncesję w zakresie przesyłania i dystrybucji ciepła na podstawie ustawy z dnia 6 marca 2018 r. – Prawo przedsiębiorców (Dz. U. z 20</w:t>
      </w:r>
      <w:r w:rsidR="006242EF" w:rsidRPr="000D600D">
        <w:rPr>
          <w:rFonts w:ascii="Calibri" w:hAnsi="Calibri" w:cs="Calibri"/>
          <w:spacing w:val="-6"/>
          <w:w w:val="104"/>
        </w:rPr>
        <w:t>21</w:t>
      </w:r>
      <w:r w:rsidRPr="000D600D">
        <w:rPr>
          <w:rFonts w:ascii="Calibri" w:hAnsi="Calibri" w:cs="Calibri"/>
          <w:spacing w:val="-6"/>
          <w:w w:val="104"/>
        </w:rPr>
        <w:t xml:space="preserve"> r. poz. 1</w:t>
      </w:r>
      <w:r w:rsidR="006242EF" w:rsidRPr="000D600D">
        <w:rPr>
          <w:rFonts w:ascii="Calibri" w:hAnsi="Calibri" w:cs="Calibri"/>
          <w:spacing w:val="-6"/>
          <w:w w:val="104"/>
        </w:rPr>
        <w:t>62</w:t>
      </w:r>
      <w:r w:rsidRPr="000D600D">
        <w:rPr>
          <w:rFonts w:ascii="Calibri" w:hAnsi="Calibri" w:cs="Calibri"/>
          <w:spacing w:val="-6"/>
          <w:w w:val="104"/>
        </w:rPr>
        <w:t xml:space="preserve">) </w:t>
      </w:r>
      <w:r w:rsidRPr="000D600D">
        <w:rPr>
          <w:rFonts w:ascii="Calibri" w:hAnsi="Calibri" w:cs="Calibri"/>
          <w:color w:val="FF0000"/>
          <w:spacing w:val="-6"/>
          <w:w w:val="104"/>
        </w:rPr>
        <w:t xml:space="preserve"> </w:t>
      </w:r>
      <w:r w:rsidRPr="000D600D">
        <w:rPr>
          <w:rFonts w:ascii="Calibri" w:hAnsi="Calibri" w:cs="Calibri"/>
          <w:spacing w:val="-6"/>
          <w:w w:val="104"/>
        </w:rPr>
        <w:t>oraz ustawy z dnia 10 kwietnia 1997 r., Prawo energetyczne (Dz. U. z 202</w:t>
      </w:r>
      <w:r w:rsidR="006242EF" w:rsidRPr="000D600D">
        <w:rPr>
          <w:rFonts w:ascii="Calibri" w:hAnsi="Calibri" w:cs="Calibri"/>
          <w:spacing w:val="-6"/>
          <w:w w:val="104"/>
        </w:rPr>
        <w:t>1</w:t>
      </w:r>
      <w:r w:rsidRPr="000D600D">
        <w:rPr>
          <w:rFonts w:ascii="Calibri" w:hAnsi="Calibri" w:cs="Calibri"/>
          <w:spacing w:val="-6"/>
          <w:w w:val="104"/>
        </w:rPr>
        <w:t xml:space="preserve"> r., poz. </w:t>
      </w:r>
      <w:r w:rsidR="006242EF" w:rsidRPr="000D600D">
        <w:rPr>
          <w:rFonts w:ascii="Calibri" w:hAnsi="Calibri" w:cs="Calibri"/>
          <w:spacing w:val="-6"/>
          <w:w w:val="104"/>
        </w:rPr>
        <w:t>716</w:t>
      </w:r>
      <w:r w:rsidRPr="000D600D">
        <w:rPr>
          <w:rFonts w:ascii="Calibri" w:hAnsi="Calibri" w:cs="Calibri"/>
          <w:spacing w:val="-6"/>
          <w:w w:val="104"/>
        </w:rPr>
        <w:t>), udzieloną przez Prezesa Urzędu Regulacji Energetyki.</w:t>
      </w:r>
    </w:p>
    <w:p w:rsidR="00E02A28" w:rsidRPr="000D600D" w:rsidRDefault="00587F7B" w:rsidP="008C78BC">
      <w:pPr>
        <w:autoSpaceDE w:val="0"/>
        <w:autoSpaceDN w:val="0"/>
        <w:adjustRightInd w:val="0"/>
        <w:spacing w:line="240" w:lineRule="auto"/>
        <w:ind w:left="-284"/>
        <w:jc w:val="both"/>
        <w:rPr>
          <w:rFonts w:ascii="Calibri" w:hAnsi="Calibri" w:cs="Calibri"/>
        </w:rPr>
      </w:pPr>
      <w:r w:rsidRPr="000D600D">
        <w:rPr>
          <w:rFonts w:ascii="Calibri" w:hAnsi="Calibri" w:cs="Calibri"/>
        </w:rPr>
        <w:t xml:space="preserve">W przypadku Wykonawców ubiegających się wspólnie o udzielenie zamówienia ww. warunek udziału w postępowaniu, musi spełniać każdy z Wykonawców (członków konsorcjum). </w:t>
      </w:r>
    </w:p>
    <w:p w:rsidR="007255EE" w:rsidRPr="007255EE" w:rsidRDefault="007255EE" w:rsidP="00330ADA">
      <w:pPr>
        <w:pStyle w:val="Teksttreci0"/>
        <w:numPr>
          <w:ilvl w:val="0"/>
          <w:numId w:val="6"/>
        </w:numPr>
        <w:shd w:val="clear" w:color="auto" w:fill="auto"/>
        <w:spacing w:line="240" w:lineRule="auto"/>
        <w:ind w:left="-284" w:right="20" w:hanging="425"/>
        <w:jc w:val="both"/>
        <w:rPr>
          <w:rFonts w:ascii="Calibri" w:hAnsi="Calibri" w:cs="Calibri"/>
          <w:b/>
          <w:sz w:val="22"/>
          <w:szCs w:val="22"/>
          <w:lang w:val="pl-PL"/>
        </w:rPr>
      </w:pPr>
      <w:r w:rsidRPr="007255EE">
        <w:rPr>
          <w:rFonts w:ascii="Calibri" w:hAnsi="Calibri" w:cs="Calibri"/>
          <w:b/>
          <w:sz w:val="22"/>
          <w:szCs w:val="22"/>
          <w:lang w:val="pl-PL"/>
        </w:rPr>
        <w:t>sytuacji ekonomicznej lub finansowej:</w:t>
      </w:r>
    </w:p>
    <w:p w:rsidR="007255EE" w:rsidRDefault="007255EE" w:rsidP="00330ADA">
      <w:pPr>
        <w:pStyle w:val="Teksttreci0"/>
        <w:shd w:val="clear" w:color="auto" w:fill="auto"/>
        <w:spacing w:line="240" w:lineRule="auto"/>
        <w:ind w:left="-1134" w:right="20" w:firstLine="850"/>
        <w:jc w:val="both"/>
        <w:rPr>
          <w:ins w:id="2" w:author="Anna Stackiewicz" w:date="2021-08-10T18:43:00Z"/>
          <w:rFonts w:ascii="Calibri" w:hAnsi="Calibri" w:cs="Calibri"/>
          <w:sz w:val="22"/>
          <w:szCs w:val="22"/>
          <w:lang w:val="pl-PL"/>
        </w:rPr>
      </w:pPr>
      <w:r w:rsidRPr="00B14124">
        <w:rPr>
          <w:rFonts w:ascii="Calibri" w:hAnsi="Calibri" w:cs="Calibri"/>
          <w:sz w:val="22"/>
          <w:szCs w:val="22"/>
          <w:lang w:val="pl-PL"/>
        </w:rPr>
        <w:t>Zamawiający nie określ</w:t>
      </w:r>
      <w:r>
        <w:rPr>
          <w:rFonts w:ascii="Calibri" w:hAnsi="Calibri" w:cs="Calibri"/>
          <w:sz w:val="22"/>
          <w:szCs w:val="22"/>
          <w:lang w:val="pl-PL"/>
        </w:rPr>
        <w:t>a warunków</w:t>
      </w:r>
      <w:r w:rsidRPr="00B14124">
        <w:rPr>
          <w:rFonts w:ascii="Calibri" w:hAnsi="Calibri" w:cs="Calibri"/>
          <w:sz w:val="22"/>
          <w:szCs w:val="22"/>
          <w:lang w:val="pl-PL"/>
        </w:rPr>
        <w:t xml:space="preserve"> w powyższym zakresie.</w:t>
      </w:r>
    </w:p>
    <w:p w:rsidR="0095674E" w:rsidRPr="007255EE" w:rsidRDefault="0095674E" w:rsidP="00EA1A59">
      <w:pPr>
        <w:pStyle w:val="Teksttreci0"/>
        <w:numPr>
          <w:ilvl w:val="0"/>
          <w:numId w:val="6"/>
        </w:numPr>
        <w:shd w:val="clear" w:color="auto" w:fill="auto"/>
        <w:spacing w:line="240" w:lineRule="auto"/>
        <w:ind w:left="-284" w:right="20" w:hanging="425"/>
        <w:jc w:val="both"/>
        <w:rPr>
          <w:rFonts w:ascii="Calibri" w:hAnsi="Calibri" w:cs="Calibri"/>
          <w:b/>
          <w:sz w:val="22"/>
          <w:szCs w:val="22"/>
          <w:lang w:val="pl-PL"/>
        </w:rPr>
      </w:pPr>
      <w:r w:rsidRPr="00B14124">
        <w:rPr>
          <w:rFonts w:ascii="Calibri" w:hAnsi="Calibri" w:cs="Calibri"/>
          <w:b/>
          <w:sz w:val="22"/>
          <w:szCs w:val="22"/>
          <w:lang w:val="pl-PL"/>
        </w:rPr>
        <w:t>zdolności technicznej lub zawodowej:</w:t>
      </w:r>
    </w:p>
    <w:p w:rsidR="0095674E" w:rsidRDefault="0095674E" w:rsidP="00330ADA">
      <w:pPr>
        <w:pStyle w:val="Teksttreci0"/>
        <w:shd w:val="clear" w:color="auto" w:fill="auto"/>
        <w:spacing w:line="240" w:lineRule="auto"/>
        <w:ind w:left="-284" w:right="20" w:firstLine="0"/>
        <w:jc w:val="both"/>
        <w:rPr>
          <w:ins w:id="3" w:author="Anna Stackiewicz" w:date="2021-08-10T18:43:00Z"/>
          <w:rFonts w:ascii="Calibri" w:hAnsi="Calibri"/>
          <w:i/>
          <w:sz w:val="22"/>
          <w:szCs w:val="22"/>
        </w:rPr>
      </w:pPr>
      <w:r w:rsidRPr="00B14124">
        <w:rPr>
          <w:rFonts w:ascii="Calibri" w:hAnsi="Calibri" w:cs="Calibri"/>
          <w:sz w:val="22"/>
          <w:szCs w:val="22"/>
          <w:lang w:val="pl-PL"/>
        </w:rPr>
        <w:t xml:space="preserve">Wykonawca spełni warunek, jeżeli wykaże </w:t>
      </w:r>
      <w:r w:rsidRPr="00B14124">
        <w:rPr>
          <w:rFonts w:ascii="Calibri" w:hAnsi="Calibri" w:cs="Calibri"/>
          <w:sz w:val="22"/>
          <w:szCs w:val="22"/>
        </w:rPr>
        <w:t xml:space="preserve">wykonanie co najmniej </w:t>
      </w:r>
      <w:r w:rsidR="00B63DCC">
        <w:rPr>
          <w:rFonts w:ascii="Calibri" w:hAnsi="Calibri" w:cs="Calibri"/>
          <w:sz w:val="22"/>
          <w:szCs w:val="22"/>
        </w:rPr>
        <w:t>3</w:t>
      </w:r>
      <w:r w:rsidRPr="00B14124">
        <w:rPr>
          <w:rFonts w:ascii="Calibri" w:hAnsi="Calibri" w:cs="Calibri"/>
          <w:sz w:val="22"/>
          <w:szCs w:val="22"/>
        </w:rPr>
        <w:t xml:space="preserve"> </w:t>
      </w:r>
      <w:r w:rsidR="00B63DCC">
        <w:rPr>
          <w:rFonts w:ascii="Calibri" w:hAnsi="Calibri" w:cs="Calibri"/>
          <w:sz w:val="22"/>
          <w:szCs w:val="22"/>
        </w:rPr>
        <w:t xml:space="preserve">dostaw </w:t>
      </w:r>
      <w:r w:rsidR="00B63DCC">
        <w:rPr>
          <w:rFonts w:ascii="Calibri" w:hAnsi="Calibri"/>
          <w:i/>
          <w:sz w:val="22"/>
          <w:szCs w:val="22"/>
        </w:rPr>
        <w:t xml:space="preserve">energii cieplnej </w:t>
      </w:r>
      <w:r w:rsidR="00B63DCC" w:rsidRPr="00DB5FD0">
        <w:rPr>
          <w:rFonts w:ascii="Calibri" w:hAnsi="Calibri"/>
          <w:sz w:val="22"/>
          <w:szCs w:val="22"/>
        </w:rPr>
        <w:t>na podstawie umów kompleksowych dostarczania ciepła obejmując</w:t>
      </w:r>
      <w:r w:rsidR="007255EE" w:rsidRPr="00DB5FD0">
        <w:rPr>
          <w:rFonts w:ascii="Calibri" w:hAnsi="Calibri"/>
          <w:sz w:val="22"/>
          <w:szCs w:val="22"/>
        </w:rPr>
        <w:t xml:space="preserve">ych </w:t>
      </w:r>
      <w:r w:rsidR="00B63DCC" w:rsidRPr="00DB5FD0">
        <w:rPr>
          <w:rFonts w:ascii="Calibri" w:hAnsi="Calibri"/>
          <w:sz w:val="22"/>
          <w:szCs w:val="22"/>
        </w:rPr>
        <w:t>dostawę, przesyłanie i dystrybucję</w:t>
      </w:r>
      <w:r w:rsidR="00B63DCC" w:rsidRPr="00DB5FD0">
        <w:rPr>
          <w:rFonts w:asciiTheme="minorHAnsi" w:hAnsiTheme="minorHAnsi"/>
          <w:sz w:val="22"/>
          <w:szCs w:val="22"/>
        </w:rPr>
        <w:t xml:space="preserve"> </w:t>
      </w:r>
      <w:r w:rsidR="00B63DCC" w:rsidRPr="00DB5FD0">
        <w:rPr>
          <w:rFonts w:ascii="Calibri" w:hAnsi="Calibri"/>
          <w:sz w:val="22"/>
          <w:szCs w:val="22"/>
        </w:rPr>
        <w:t>energii cieplnej</w:t>
      </w:r>
      <w:r w:rsidR="00B63DCC" w:rsidRPr="00DB5FD0">
        <w:rPr>
          <w:rFonts w:ascii="Calibri" w:hAnsi="Calibri" w:cs="Calibri"/>
          <w:sz w:val="22"/>
          <w:szCs w:val="22"/>
        </w:rPr>
        <w:t xml:space="preserve"> </w:t>
      </w:r>
      <w:r w:rsidRPr="00DB5FD0">
        <w:rPr>
          <w:rFonts w:ascii="Calibri" w:hAnsi="Calibri" w:cs="Calibri"/>
          <w:sz w:val="22"/>
          <w:szCs w:val="22"/>
        </w:rPr>
        <w:t xml:space="preserve">w okresie ostatnich 5 </w:t>
      </w:r>
      <w:r w:rsidRPr="003F1A0E">
        <w:rPr>
          <w:rFonts w:ascii="Calibri" w:hAnsi="Calibri" w:cs="Calibri"/>
          <w:sz w:val="22"/>
          <w:szCs w:val="22"/>
        </w:rPr>
        <w:t xml:space="preserve">lat, a jeżeli okres prowadzenia działalności jest krótszy – w tym okresie, </w:t>
      </w:r>
      <w:r w:rsidR="007255EE" w:rsidRPr="003F1A0E">
        <w:rPr>
          <w:rFonts w:ascii="Calibri" w:hAnsi="Calibri" w:cs="Calibri"/>
          <w:sz w:val="22"/>
          <w:szCs w:val="22"/>
        </w:rPr>
        <w:t xml:space="preserve">o </w:t>
      </w:r>
      <w:r w:rsidR="007255EE" w:rsidRPr="003F1A0E">
        <w:rPr>
          <w:rFonts w:ascii="Calibri" w:hAnsi="Calibri"/>
          <w:sz w:val="22"/>
          <w:szCs w:val="22"/>
        </w:rPr>
        <w:t xml:space="preserve">wartości nie mniejszej niż </w:t>
      </w:r>
      <w:r w:rsidR="007255EE" w:rsidRPr="003F1A0E">
        <w:rPr>
          <w:rFonts w:ascii="Calibri" w:hAnsi="Calibri"/>
          <w:b/>
          <w:sz w:val="22"/>
          <w:szCs w:val="22"/>
        </w:rPr>
        <w:t>500.000,00 zł (</w:t>
      </w:r>
      <w:r w:rsidR="007255EE" w:rsidRPr="003F1A0E">
        <w:rPr>
          <w:rFonts w:ascii="Calibri" w:hAnsi="Calibri"/>
          <w:sz w:val="22"/>
          <w:szCs w:val="22"/>
        </w:rPr>
        <w:t xml:space="preserve">brutto) każda z nich, </w:t>
      </w:r>
      <w:r w:rsidR="00B63DCC" w:rsidRPr="003F1A0E">
        <w:rPr>
          <w:rFonts w:ascii="Calibri" w:hAnsi="Calibri"/>
          <w:sz w:val="22"/>
          <w:szCs w:val="22"/>
        </w:rPr>
        <w:t>odpowiadając</w:t>
      </w:r>
      <w:r w:rsidR="007255EE" w:rsidRPr="003F1A0E">
        <w:rPr>
          <w:rFonts w:ascii="Calibri" w:hAnsi="Calibri"/>
          <w:sz w:val="22"/>
          <w:szCs w:val="22"/>
        </w:rPr>
        <w:t xml:space="preserve">ych </w:t>
      </w:r>
      <w:r w:rsidR="00B63DCC" w:rsidRPr="003F1A0E">
        <w:rPr>
          <w:rFonts w:ascii="Calibri" w:hAnsi="Calibri"/>
          <w:sz w:val="22"/>
          <w:szCs w:val="22"/>
        </w:rPr>
        <w:t>swoim rodzajem i</w:t>
      </w:r>
      <w:r w:rsidR="00B63DCC" w:rsidRPr="003F1A0E">
        <w:rPr>
          <w:rFonts w:asciiTheme="minorHAnsi" w:hAnsiTheme="minorHAnsi"/>
          <w:sz w:val="22"/>
          <w:szCs w:val="22"/>
        </w:rPr>
        <w:t xml:space="preserve"> </w:t>
      </w:r>
      <w:r w:rsidR="00B63DCC" w:rsidRPr="003F1A0E">
        <w:rPr>
          <w:rFonts w:ascii="Calibri" w:hAnsi="Calibri"/>
          <w:sz w:val="22"/>
          <w:szCs w:val="22"/>
        </w:rPr>
        <w:t>wartością dostawom stanowiącym</w:t>
      </w:r>
      <w:r w:rsidR="00B63DCC" w:rsidRPr="00DB5FD0">
        <w:rPr>
          <w:rFonts w:ascii="Calibri" w:hAnsi="Calibri"/>
          <w:sz w:val="22"/>
          <w:szCs w:val="22"/>
        </w:rPr>
        <w:t xml:space="preserve"> przedmiot zamówienia, z podaniem ich wartości</w:t>
      </w:r>
      <w:r w:rsidR="00B63DCC" w:rsidRPr="00DB5FD0">
        <w:rPr>
          <w:rFonts w:asciiTheme="minorHAnsi" w:hAnsiTheme="minorHAnsi"/>
          <w:sz w:val="22"/>
          <w:szCs w:val="22"/>
        </w:rPr>
        <w:t>, dat</w:t>
      </w:r>
      <w:r w:rsidR="007255EE" w:rsidRPr="00DB5FD0">
        <w:rPr>
          <w:rFonts w:asciiTheme="minorHAnsi" w:hAnsiTheme="minorHAnsi"/>
          <w:sz w:val="22"/>
          <w:szCs w:val="22"/>
        </w:rPr>
        <w:t>y</w:t>
      </w:r>
      <w:r w:rsidR="00B63DCC" w:rsidRPr="00DB5FD0">
        <w:rPr>
          <w:rFonts w:asciiTheme="minorHAnsi" w:hAnsiTheme="minorHAnsi"/>
          <w:sz w:val="22"/>
          <w:szCs w:val="22"/>
        </w:rPr>
        <w:t xml:space="preserve"> i miejsc</w:t>
      </w:r>
      <w:r w:rsidR="007255EE" w:rsidRPr="00DB5FD0">
        <w:rPr>
          <w:rFonts w:asciiTheme="minorHAnsi" w:hAnsiTheme="minorHAnsi"/>
          <w:sz w:val="22"/>
          <w:szCs w:val="22"/>
        </w:rPr>
        <w:t>a</w:t>
      </w:r>
      <w:r w:rsidR="00B63DCC" w:rsidRPr="00DB5FD0">
        <w:rPr>
          <w:rFonts w:asciiTheme="minorHAnsi" w:hAnsiTheme="minorHAnsi"/>
          <w:sz w:val="22"/>
          <w:szCs w:val="22"/>
        </w:rPr>
        <w:t xml:space="preserve"> </w:t>
      </w:r>
      <w:r w:rsidR="00B63DCC" w:rsidRPr="00DB5FD0">
        <w:rPr>
          <w:rFonts w:ascii="Calibri" w:hAnsi="Calibri"/>
          <w:sz w:val="22"/>
          <w:szCs w:val="22"/>
        </w:rPr>
        <w:t>wykonania</w:t>
      </w:r>
      <w:r w:rsidR="00B63DCC">
        <w:rPr>
          <w:rFonts w:ascii="Calibri" w:hAnsi="Calibri"/>
          <w:i/>
          <w:sz w:val="22"/>
          <w:szCs w:val="22"/>
        </w:rPr>
        <w:t>.</w:t>
      </w:r>
    </w:p>
    <w:p w:rsidR="0095674E" w:rsidRPr="00B14124" w:rsidRDefault="0095674E" w:rsidP="00EA1A59">
      <w:pPr>
        <w:pStyle w:val="Akapitzlist"/>
        <w:numPr>
          <w:ilvl w:val="0"/>
          <w:numId w:val="5"/>
        </w:numPr>
        <w:tabs>
          <w:tab w:val="clear" w:pos="454"/>
          <w:tab w:val="num" w:pos="-709"/>
        </w:tabs>
        <w:spacing w:after="0" w:line="240" w:lineRule="auto"/>
        <w:ind w:left="-709" w:hanging="425"/>
        <w:contextualSpacing w:val="0"/>
        <w:jc w:val="both"/>
        <w:rPr>
          <w:rFonts w:ascii="Calibri" w:hAnsi="Calibri" w:cs="Calibri"/>
          <w:bCs/>
        </w:rPr>
      </w:pPr>
      <w:r w:rsidRPr="00B14124">
        <w:rPr>
          <w:rFonts w:ascii="Calibri" w:hAnsi="Calibri" w:cs="Calibri"/>
          <w:bCs/>
        </w:rPr>
        <w:t>Zamawiający, w stosunku do Wykonawców wspólnie ubiegających się o udzielenie zamówienia, w odniesieniu do warunku dotyczącego zdolności technicznej lub zawodowej – dopuszcza łączne spełnianie warunku przez Wykonawców.</w:t>
      </w:r>
    </w:p>
    <w:p w:rsidR="0095674E" w:rsidRPr="00B14124" w:rsidRDefault="0095674E" w:rsidP="00AD3FB9">
      <w:pPr>
        <w:pStyle w:val="Akapitzlist"/>
        <w:numPr>
          <w:ilvl w:val="0"/>
          <w:numId w:val="5"/>
        </w:numPr>
        <w:tabs>
          <w:tab w:val="clear" w:pos="454"/>
        </w:tabs>
        <w:spacing w:after="0" w:line="240" w:lineRule="auto"/>
        <w:ind w:left="-709" w:hanging="425"/>
        <w:contextualSpacing w:val="0"/>
        <w:jc w:val="both"/>
        <w:rPr>
          <w:rFonts w:ascii="Calibri" w:hAnsi="Calibri" w:cs="Calibri"/>
          <w:bCs/>
        </w:rPr>
      </w:pPr>
      <w:r w:rsidRPr="00B14124">
        <w:rPr>
          <w:rFonts w:ascii="Calibri" w:hAnsi="Calibri" w:cs="Calibri"/>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95674E" w:rsidRPr="00B14124" w:rsidRDefault="0095674E" w:rsidP="00EA1A59">
      <w:pPr>
        <w:pStyle w:val="Akapitzlist"/>
        <w:numPr>
          <w:ilvl w:val="0"/>
          <w:numId w:val="42"/>
        </w:numPr>
        <w:pBdr>
          <w:bottom w:val="double" w:sz="4" w:space="1" w:color="auto"/>
        </w:pBdr>
        <w:shd w:val="clear" w:color="auto" w:fill="DAEEF3"/>
        <w:spacing w:before="360" w:after="40" w:line="240" w:lineRule="auto"/>
        <w:ind w:left="-1134" w:firstLine="0"/>
        <w:contextualSpacing w:val="0"/>
        <w:jc w:val="both"/>
        <w:rPr>
          <w:rFonts w:ascii="Calibri" w:hAnsi="Calibri" w:cs="Calibri"/>
          <w:iCs/>
        </w:rPr>
      </w:pPr>
      <w:r w:rsidRPr="00B14124">
        <w:rPr>
          <w:rFonts w:ascii="Calibri" w:hAnsi="Calibri" w:cs="Calibri"/>
          <w:b/>
        </w:rPr>
        <w:t>PODSTAWY WYKLUCZENIA Z POSTĘPOWANIA</w:t>
      </w:r>
    </w:p>
    <w:p w:rsidR="0095674E" w:rsidRPr="00B14124" w:rsidRDefault="0095674E" w:rsidP="00EA1A59">
      <w:pPr>
        <w:pStyle w:val="Teksttreci0"/>
        <w:numPr>
          <w:ilvl w:val="0"/>
          <w:numId w:val="7"/>
        </w:numPr>
        <w:shd w:val="clear" w:color="auto" w:fill="auto"/>
        <w:tabs>
          <w:tab w:val="clear" w:pos="1009"/>
        </w:tabs>
        <w:spacing w:before="240" w:line="240" w:lineRule="auto"/>
        <w:ind w:left="-1134" w:firstLine="0"/>
        <w:jc w:val="both"/>
        <w:rPr>
          <w:rFonts w:ascii="Calibri" w:hAnsi="Calibri" w:cs="Calibri"/>
          <w:sz w:val="22"/>
          <w:szCs w:val="22"/>
          <w:lang w:val="pl-PL"/>
        </w:rPr>
      </w:pPr>
      <w:r w:rsidRPr="00B14124">
        <w:rPr>
          <w:rFonts w:ascii="Calibri" w:hAnsi="Calibri" w:cs="Calibri"/>
          <w:sz w:val="22"/>
          <w:szCs w:val="22"/>
          <w:lang w:val="pl-PL"/>
        </w:rPr>
        <w:t xml:space="preserve">Z postępowania o udzielenie zamówienia wyklucza się, </w:t>
      </w:r>
      <w:r w:rsidRPr="00B14124">
        <w:rPr>
          <w:rFonts w:ascii="Calibri" w:hAnsi="Calibri" w:cs="Calibri"/>
          <w:sz w:val="22"/>
          <w:szCs w:val="22"/>
        </w:rPr>
        <w:t>z zastrzeżeniem art. 110 ust. 2 ustawy Pzp,</w:t>
      </w:r>
      <w:r w:rsidRPr="00B14124">
        <w:rPr>
          <w:rFonts w:ascii="Calibri" w:hAnsi="Calibri" w:cs="Calibri"/>
          <w:sz w:val="22"/>
          <w:szCs w:val="22"/>
          <w:lang w:val="pl-PL"/>
        </w:rPr>
        <w:t>Wykonawców, w stosunku do których zachodzi którakolwiek z okoliczności wskazanych:</w:t>
      </w:r>
    </w:p>
    <w:p w:rsidR="0095674E" w:rsidRPr="00B14124" w:rsidRDefault="0095674E" w:rsidP="00EA1A59">
      <w:pPr>
        <w:pStyle w:val="Teksttreci0"/>
        <w:numPr>
          <w:ilvl w:val="0"/>
          <w:numId w:val="8"/>
        </w:numPr>
        <w:shd w:val="clear" w:color="auto" w:fill="auto"/>
        <w:spacing w:line="240" w:lineRule="auto"/>
        <w:ind w:left="-709" w:firstLine="0"/>
        <w:jc w:val="both"/>
        <w:rPr>
          <w:rFonts w:ascii="Calibri" w:hAnsi="Calibri" w:cs="Calibri"/>
          <w:sz w:val="22"/>
          <w:szCs w:val="22"/>
          <w:lang w:val="pl-PL"/>
        </w:rPr>
      </w:pPr>
      <w:r w:rsidRPr="00B14124">
        <w:rPr>
          <w:rFonts w:ascii="Calibri" w:hAnsi="Calibri" w:cs="Calibri"/>
          <w:sz w:val="22"/>
          <w:szCs w:val="22"/>
          <w:lang w:val="pl-PL"/>
        </w:rPr>
        <w:t xml:space="preserve">w art. 108 ust. 1 p.z.p. </w:t>
      </w:r>
      <w:r w:rsidRPr="00B14124">
        <w:rPr>
          <w:rStyle w:val="Odwoanieprzypisudolnego"/>
          <w:rFonts w:ascii="Calibri" w:hAnsi="Calibri" w:cs="Calibri"/>
          <w:sz w:val="22"/>
          <w:szCs w:val="22"/>
        </w:rPr>
        <w:footnoteReference w:id="1"/>
      </w:r>
      <w:r w:rsidRPr="00B14124">
        <w:rPr>
          <w:rFonts w:ascii="Calibri" w:hAnsi="Calibri" w:cs="Calibri"/>
          <w:sz w:val="22"/>
          <w:szCs w:val="22"/>
          <w:lang w:val="pl-PL"/>
        </w:rPr>
        <w:t>;</w:t>
      </w:r>
    </w:p>
    <w:p w:rsidR="0095674E" w:rsidRPr="00B14124" w:rsidRDefault="0095674E" w:rsidP="00EA1A59">
      <w:pPr>
        <w:pStyle w:val="Teksttreci0"/>
        <w:numPr>
          <w:ilvl w:val="0"/>
          <w:numId w:val="8"/>
        </w:numPr>
        <w:shd w:val="clear" w:color="auto" w:fill="auto"/>
        <w:spacing w:line="240" w:lineRule="auto"/>
        <w:ind w:left="-709" w:firstLine="0"/>
        <w:jc w:val="both"/>
        <w:rPr>
          <w:rFonts w:ascii="Calibri" w:hAnsi="Calibri" w:cs="Calibri"/>
          <w:sz w:val="22"/>
          <w:szCs w:val="22"/>
          <w:lang w:val="pl-PL"/>
        </w:rPr>
      </w:pPr>
      <w:r w:rsidRPr="00B14124">
        <w:rPr>
          <w:rFonts w:ascii="Calibri" w:hAnsi="Calibri" w:cs="Calibri"/>
          <w:sz w:val="22"/>
          <w:szCs w:val="22"/>
          <w:lang w:val="pl-PL"/>
        </w:rPr>
        <w:t>w art. 109 ust. 1</w:t>
      </w:r>
      <w:r w:rsidRPr="00B14124">
        <w:rPr>
          <w:rStyle w:val="Odwoanieprzypisudolnego"/>
          <w:rFonts w:ascii="Calibri" w:hAnsi="Calibri" w:cs="Calibri"/>
          <w:sz w:val="22"/>
          <w:szCs w:val="22"/>
        </w:rPr>
        <w:footnoteReference w:id="2"/>
      </w:r>
      <w:r w:rsidRPr="00B14124">
        <w:rPr>
          <w:rFonts w:ascii="Calibri" w:hAnsi="Calibri" w:cs="Calibri"/>
          <w:sz w:val="22"/>
          <w:szCs w:val="22"/>
          <w:lang w:val="pl-PL"/>
        </w:rPr>
        <w:t xml:space="preserve"> pkt. 1, 4, 5, 7 p.z.p., tj.:</w:t>
      </w:r>
    </w:p>
    <w:p w:rsidR="0095674E" w:rsidRPr="00B14124" w:rsidRDefault="0095674E" w:rsidP="00EA1A59">
      <w:pPr>
        <w:pStyle w:val="pkt"/>
        <w:numPr>
          <w:ilvl w:val="0"/>
          <w:numId w:val="9"/>
        </w:numPr>
        <w:ind w:left="-142" w:hanging="567"/>
        <w:rPr>
          <w:rFonts w:ascii="Calibri" w:hAnsi="Calibri" w:cs="Calibri"/>
          <w:bCs/>
          <w:kern w:val="32"/>
          <w:sz w:val="22"/>
          <w:szCs w:val="22"/>
        </w:rPr>
      </w:pPr>
      <w:r w:rsidRPr="00B14124">
        <w:rPr>
          <w:rFonts w:ascii="Calibri" w:hAnsi="Calibri" w:cs="Calibri"/>
          <w:bCs/>
          <w:kern w:val="32"/>
          <w:sz w:val="22"/>
          <w:szCs w:val="22"/>
        </w:rPr>
        <w:t xml:space="preserve">który </w:t>
      </w:r>
      <w:r w:rsidRPr="00B14124">
        <w:rPr>
          <w:rFonts w:ascii="Calibri" w:hAnsi="Calibri" w:cs="Calibri"/>
          <w:sz w:val="22"/>
          <w:szCs w:val="22"/>
        </w:rPr>
        <w:t xml:space="preserve">naruszył obowiązki dotyczące płatności podatków, opłat lub składek na ubezpieczenia społeczne lub zdrowotne, z wyjątkiem przypadku, o którym mowa wart.108ust.1pkt3, chyba że wykonawca odpowiednio przed upływem terminu do składania wniosków o dopuszczenie do udziału w postępowaniu albo przed upływem terminu składania ofert dokonał płatności </w:t>
      </w:r>
      <w:r w:rsidRPr="00B14124">
        <w:rPr>
          <w:rFonts w:ascii="Calibri" w:hAnsi="Calibri" w:cs="Calibri"/>
          <w:sz w:val="22"/>
          <w:szCs w:val="22"/>
        </w:rPr>
        <w:lastRenderedPageBreak/>
        <w:t>należnych podatków, opłat lub składek na ubezpieczenia społeczne lub zdrowotne wraz z odsetkami lub grzywnami lub zawarł wiążące porozumienie w sprawie spłaty tych należności;</w:t>
      </w:r>
    </w:p>
    <w:p w:rsidR="0095674E" w:rsidRPr="00B14124" w:rsidRDefault="0095674E" w:rsidP="00EA1A59">
      <w:pPr>
        <w:pStyle w:val="pkt"/>
        <w:numPr>
          <w:ilvl w:val="0"/>
          <w:numId w:val="9"/>
        </w:numPr>
        <w:ind w:left="-142" w:hanging="567"/>
        <w:rPr>
          <w:rFonts w:ascii="Calibri" w:hAnsi="Calibri" w:cs="Calibri"/>
          <w:bCs/>
          <w:kern w:val="32"/>
          <w:sz w:val="22"/>
          <w:szCs w:val="22"/>
        </w:rPr>
      </w:pPr>
      <w:r w:rsidRPr="00B14124">
        <w:rPr>
          <w:rFonts w:ascii="Calibri" w:hAnsi="Calibri" w:cs="Calibri"/>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95674E" w:rsidRPr="00B14124" w:rsidRDefault="0095674E" w:rsidP="00EA1A59">
      <w:pPr>
        <w:pStyle w:val="pkt"/>
        <w:numPr>
          <w:ilvl w:val="0"/>
          <w:numId w:val="9"/>
        </w:numPr>
        <w:spacing w:before="0" w:after="0"/>
        <w:ind w:left="-142" w:hanging="567"/>
        <w:rPr>
          <w:rFonts w:ascii="Calibri" w:hAnsi="Calibri" w:cs="Calibri"/>
          <w:b/>
          <w:bCs/>
          <w:kern w:val="32"/>
          <w:sz w:val="22"/>
          <w:szCs w:val="22"/>
        </w:rPr>
      </w:pPr>
      <w:r w:rsidRPr="00B14124">
        <w:rPr>
          <w:rFonts w:ascii="Calibri" w:hAnsi="Calibri" w:cs="Calibri"/>
          <w:bCs/>
          <w:kern w:val="32"/>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95674E" w:rsidRPr="00B14124" w:rsidRDefault="0095674E" w:rsidP="00EA1A59">
      <w:pPr>
        <w:pStyle w:val="pkt"/>
        <w:numPr>
          <w:ilvl w:val="0"/>
          <w:numId w:val="9"/>
        </w:numPr>
        <w:spacing w:before="0" w:after="0"/>
        <w:ind w:left="-142" w:hanging="567"/>
        <w:rPr>
          <w:rFonts w:ascii="Calibri" w:hAnsi="Calibri" w:cs="Calibri"/>
          <w:bCs/>
          <w:kern w:val="32"/>
          <w:sz w:val="22"/>
          <w:szCs w:val="22"/>
        </w:rPr>
      </w:pPr>
      <w:r w:rsidRPr="00B14124">
        <w:rPr>
          <w:rFonts w:ascii="Calibri" w:hAnsi="Calibri" w:cs="Calibri"/>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95674E" w:rsidRPr="00B14124" w:rsidRDefault="0095674E" w:rsidP="00EA1A59">
      <w:pPr>
        <w:pStyle w:val="Tekstpodstawowywcity3"/>
        <w:numPr>
          <w:ilvl w:val="0"/>
          <w:numId w:val="7"/>
        </w:numPr>
        <w:tabs>
          <w:tab w:val="clear" w:pos="1009"/>
          <w:tab w:val="num" w:pos="284"/>
          <w:tab w:val="left" w:pos="709"/>
        </w:tabs>
        <w:suppressAutoHyphens/>
        <w:spacing w:before="120"/>
        <w:ind w:left="-567" w:hanging="426"/>
        <w:jc w:val="both"/>
        <w:rPr>
          <w:rFonts w:ascii="Calibri" w:hAnsi="Calibri" w:cs="Calibri"/>
          <w:sz w:val="22"/>
          <w:szCs w:val="22"/>
        </w:rPr>
      </w:pPr>
      <w:r w:rsidRPr="00B14124">
        <w:rPr>
          <w:rFonts w:ascii="Calibri" w:hAnsi="Calibri" w:cs="Calibri"/>
          <w:sz w:val="22"/>
          <w:szCs w:val="22"/>
        </w:rPr>
        <w:t>Wykonawca może zostać wykluczony przez Zamawiającego na każdym etapie postępowania o udzielenie zamówienia.</w:t>
      </w:r>
    </w:p>
    <w:p w:rsidR="0095674E" w:rsidRPr="00B14124" w:rsidRDefault="0095674E" w:rsidP="00EA1A59">
      <w:pPr>
        <w:pStyle w:val="Teksttreci0"/>
        <w:numPr>
          <w:ilvl w:val="0"/>
          <w:numId w:val="7"/>
        </w:numPr>
        <w:shd w:val="clear" w:color="auto" w:fill="auto"/>
        <w:tabs>
          <w:tab w:val="clear" w:pos="1009"/>
          <w:tab w:val="num" w:pos="284"/>
        </w:tabs>
        <w:spacing w:line="240" w:lineRule="auto"/>
        <w:ind w:left="-567" w:hanging="426"/>
        <w:jc w:val="both"/>
        <w:rPr>
          <w:rFonts w:ascii="Calibri" w:hAnsi="Calibri" w:cs="Calibri"/>
          <w:sz w:val="22"/>
          <w:szCs w:val="22"/>
          <w:lang w:val="pl-PL"/>
        </w:rPr>
      </w:pPr>
      <w:r w:rsidRPr="00B14124">
        <w:rPr>
          <w:rFonts w:ascii="Calibri" w:hAnsi="Calibri" w:cs="Calibri"/>
          <w:sz w:val="22"/>
          <w:szCs w:val="22"/>
          <w:lang w:val="pl-PL"/>
        </w:rPr>
        <w:t xml:space="preserve">Wykluczenie Wykonawcy następuje zgodnie z art. 111 p.z.p. </w:t>
      </w:r>
    </w:p>
    <w:p w:rsidR="0095674E" w:rsidRPr="00B14124" w:rsidRDefault="0095674E" w:rsidP="00EA1A59">
      <w:pPr>
        <w:pStyle w:val="Akapitzlist"/>
        <w:numPr>
          <w:ilvl w:val="0"/>
          <w:numId w:val="42"/>
        </w:numPr>
        <w:pBdr>
          <w:bottom w:val="double" w:sz="4" w:space="1" w:color="auto"/>
        </w:pBdr>
        <w:shd w:val="clear" w:color="auto" w:fill="DAEEF3"/>
        <w:spacing w:before="360" w:after="40" w:line="240" w:lineRule="auto"/>
        <w:ind w:left="-1134" w:firstLine="141"/>
        <w:contextualSpacing w:val="0"/>
        <w:jc w:val="both"/>
        <w:rPr>
          <w:rFonts w:ascii="Calibri" w:hAnsi="Calibri" w:cs="Calibri"/>
          <w:bCs/>
        </w:rPr>
      </w:pPr>
      <w:r w:rsidRPr="00B14124">
        <w:rPr>
          <w:rFonts w:ascii="Calibri" w:hAnsi="Calibri" w:cs="Calibri"/>
          <w:b/>
        </w:rPr>
        <w:t>OŚWIADCZENIA I DOKUMENTY, JAKIE ZOBOWIĄZANI SĄ DOSTARCZYĆ WYKONAWCY W CELU POTWIERDZENIA SPEŁNIANIA WARUNKÓW UDZIAŁU W POSTĘPOWANIU ORAZ WYKAZANIA BRAKU PODSTAW WYKLUCZENIA (PODMIOTOWE ŚRODKI DOWODOWE)</w:t>
      </w:r>
    </w:p>
    <w:p w:rsidR="0095674E" w:rsidRPr="00B14124" w:rsidRDefault="0095674E" w:rsidP="00EA1A59">
      <w:pPr>
        <w:pStyle w:val="Akapitzlist"/>
        <w:numPr>
          <w:ilvl w:val="0"/>
          <w:numId w:val="10"/>
        </w:numPr>
        <w:spacing w:before="240" w:after="0" w:line="240" w:lineRule="auto"/>
        <w:ind w:left="-709" w:hanging="425"/>
        <w:contextualSpacing w:val="0"/>
        <w:jc w:val="both"/>
        <w:rPr>
          <w:rFonts w:ascii="Calibri" w:hAnsi="Calibri" w:cs="Calibri"/>
        </w:rPr>
      </w:pPr>
      <w:r w:rsidRPr="00B14124">
        <w:rPr>
          <w:rFonts w:ascii="Calibri" w:hAnsi="Calibri" w:cs="Calibri"/>
        </w:rPr>
        <w:t xml:space="preserve">Do oferty Wykonawca zobowiązany jest dołączyć aktualne na dzień składania ofert oświadczenie o spełnianiu warunków udziału w postępowaniu oraz o braku podstaw do wykluczenia z postępowania – zgodnie z </w:t>
      </w:r>
      <w:r w:rsidRPr="002053D0">
        <w:rPr>
          <w:rFonts w:ascii="Calibri" w:hAnsi="Calibri" w:cs="Calibri"/>
          <w:b/>
        </w:rPr>
        <w:t xml:space="preserve">Załącznikiem nr </w:t>
      </w:r>
      <w:r w:rsidR="00AD28D4" w:rsidRPr="002053D0">
        <w:rPr>
          <w:rFonts w:ascii="Calibri" w:hAnsi="Calibri" w:cs="Calibri"/>
          <w:b/>
        </w:rPr>
        <w:t>3</w:t>
      </w:r>
      <w:r w:rsidRPr="002053D0">
        <w:rPr>
          <w:rFonts w:ascii="Calibri" w:hAnsi="Calibri" w:cs="Calibri"/>
          <w:b/>
        </w:rPr>
        <w:t xml:space="preserve"> do SWZ</w:t>
      </w:r>
      <w:r w:rsidRPr="00B14124">
        <w:rPr>
          <w:rStyle w:val="Odwoanieprzypisudolnego"/>
          <w:rFonts w:ascii="Calibri" w:hAnsi="Calibri" w:cs="Calibri"/>
          <w:b/>
          <w:sz w:val="22"/>
        </w:rPr>
        <w:footnoteReference w:id="3"/>
      </w:r>
      <w:r w:rsidRPr="00B14124">
        <w:rPr>
          <w:rFonts w:ascii="Calibri" w:hAnsi="Calibri" w:cs="Calibri"/>
        </w:rPr>
        <w:t>;</w:t>
      </w:r>
    </w:p>
    <w:p w:rsidR="0095674E" w:rsidRPr="00B14124" w:rsidRDefault="0095674E" w:rsidP="00EA1A59">
      <w:pPr>
        <w:pStyle w:val="Akapitzlist"/>
        <w:numPr>
          <w:ilvl w:val="0"/>
          <w:numId w:val="10"/>
        </w:numPr>
        <w:spacing w:after="0" w:line="240" w:lineRule="auto"/>
        <w:ind w:left="-709" w:hanging="425"/>
        <w:contextualSpacing w:val="0"/>
        <w:jc w:val="both"/>
        <w:rPr>
          <w:rFonts w:ascii="Calibri" w:hAnsi="Calibri" w:cs="Calibri"/>
        </w:rPr>
      </w:pPr>
      <w:r w:rsidRPr="00B14124">
        <w:rPr>
          <w:rFonts w:ascii="Calibri" w:hAnsi="Calibri" w:cs="Calibri"/>
        </w:rPr>
        <w:t>Informacje zawarte w oświadczeniu, o którym mowa w pkt 1 stanowią wstępne potwierdzenie, że Wykonawca nie podlega wykluczeniu oraz spełnia warunki udziału w postępowaniu.</w:t>
      </w:r>
    </w:p>
    <w:p w:rsidR="0095674E" w:rsidRPr="00B14124" w:rsidRDefault="0095674E" w:rsidP="00EA1A59">
      <w:pPr>
        <w:pStyle w:val="Akapitzlist"/>
        <w:numPr>
          <w:ilvl w:val="0"/>
          <w:numId w:val="10"/>
        </w:numPr>
        <w:spacing w:after="0" w:line="240" w:lineRule="auto"/>
        <w:ind w:left="-709" w:hanging="425"/>
        <w:contextualSpacing w:val="0"/>
        <w:jc w:val="both"/>
        <w:rPr>
          <w:rFonts w:ascii="Calibri" w:hAnsi="Calibri" w:cs="Calibri"/>
        </w:rPr>
      </w:pPr>
      <w:r w:rsidRPr="00B14124">
        <w:rPr>
          <w:rFonts w:ascii="Calibri" w:hAnsi="Calibri" w:cs="Calibri"/>
        </w:rPr>
        <w:t>Zamawiający wzywa wykonawcę, którego oferta została najwyżej oceniona, do złożenia w wyznaczonym terminie, nie krótszym niż 5 dni od dnia wezwania, podmiotowych środków dowodowych</w:t>
      </w:r>
      <w:r w:rsidRPr="00B14124">
        <w:rPr>
          <w:rStyle w:val="Odwoanieprzypisudolnego"/>
          <w:rFonts w:ascii="Calibri" w:hAnsi="Calibri" w:cs="Calibri"/>
          <w:sz w:val="22"/>
        </w:rPr>
        <w:footnoteReference w:id="4"/>
      </w:r>
      <w:r w:rsidRPr="00B14124">
        <w:rPr>
          <w:rFonts w:ascii="Calibri" w:hAnsi="Calibri" w:cs="Calibri"/>
        </w:rPr>
        <w:t>,określonych w pkt 4 poniżej, aktualnych na dzień złożenia podmiotowych środków dowodowych.</w:t>
      </w:r>
    </w:p>
    <w:p w:rsidR="0095674E" w:rsidRPr="00B14124" w:rsidRDefault="0095674E" w:rsidP="00EA1A59">
      <w:pPr>
        <w:pStyle w:val="Akapitzlist"/>
        <w:numPr>
          <w:ilvl w:val="0"/>
          <w:numId w:val="10"/>
        </w:numPr>
        <w:spacing w:after="0" w:line="240" w:lineRule="auto"/>
        <w:ind w:left="-709" w:hanging="425"/>
        <w:contextualSpacing w:val="0"/>
        <w:jc w:val="both"/>
        <w:rPr>
          <w:rFonts w:ascii="Calibri" w:hAnsi="Calibri" w:cs="Calibri"/>
        </w:rPr>
      </w:pPr>
      <w:r w:rsidRPr="00B14124">
        <w:rPr>
          <w:rFonts w:ascii="Calibri" w:hAnsi="Calibri" w:cs="Calibri"/>
        </w:rPr>
        <w:t>Podmiotowe środki dowodowe wymagane od wykonawcy obejmują:</w:t>
      </w:r>
    </w:p>
    <w:p w:rsidR="0095674E" w:rsidRPr="00B14124" w:rsidRDefault="0095674E" w:rsidP="00EA1A59">
      <w:pPr>
        <w:pStyle w:val="Akapitzlist"/>
        <w:numPr>
          <w:ilvl w:val="2"/>
          <w:numId w:val="5"/>
        </w:numPr>
        <w:spacing w:after="0" w:line="240" w:lineRule="auto"/>
        <w:ind w:left="-284" w:hanging="425"/>
        <w:contextualSpacing w:val="0"/>
        <w:jc w:val="both"/>
        <w:rPr>
          <w:rFonts w:ascii="Calibri" w:hAnsi="Calibri" w:cs="Calibri"/>
        </w:rPr>
      </w:pPr>
      <w:r w:rsidRPr="0004063A">
        <w:rPr>
          <w:rFonts w:ascii="Calibri" w:hAnsi="Calibri" w:cs="Calibri"/>
          <w:b/>
        </w:rPr>
        <w:t xml:space="preserve">oświadczenie wykonawcy, </w:t>
      </w:r>
      <w:bookmarkStart w:id="4" w:name="_Hlk64157201"/>
      <w:r w:rsidRPr="0004063A">
        <w:rPr>
          <w:rFonts w:ascii="Calibri" w:hAnsi="Calibri" w:cs="Calibri"/>
          <w:b/>
        </w:rPr>
        <w:t>w zakresie art. 108 ust. 1 pkt 5 p.z.p.</w:t>
      </w:r>
      <w:r w:rsidRPr="00B14124">
        <w:rPr>
          <w:rFonts w:ascii="Calibri" w:hAnsi="Calibri" w:cs="Calibri"/>
        </w:rPr>
        <w:t xml:space="preserve">, </w:t>
      </w:r>
      <w:bookmarkEnd w:id="4"/>
      <w:r w:rsidRPr="00B14124">
        <w:rPr>
          <w:rFonts w:ascii="Calibri" w:hAnsi="Calibri" w:cs="Calibri"/>
        </w:rPr>
        <w:t xml:space="preserve">o braku przynależności do tej samej grupy kapitałowej,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D24C5F">
        <w:rPr>
          <w:rFonts w:ascii="Calibri" w:hAnsi="Calibri" w:cs="Calibri"/>
          <w:b/>
          <w:bCs/>
        </w:rPr>
        <w:t xml:space="preserve">załącznik nr </w:t>
      </w:r>
      <w:r w:rsidR="005456F2" w:rsidRPr="00D24C5F">
        <w:rPr>
          <w:rFonts w:ascii="Calibri" w:hAnsi="Calibri" w:cs="Calibri"/>
          <w:b/>
          <w:bCs/>
        </w:rPr>
        <w:t>5</w:t>
      </w:r>
      <w:r w:rsidRPr="00D24C5F">
        <w:rPr>
          <w:rFonts w:ascii="Calibri" w:hAnsi="Calibri" w:cs="Calibri"/>
          <w:b/>
          <w:bCs/>
        </w:rPr>
        <w:t xml:space="preserve"> do SWZ</w:t>
      </w:r>
      <w:r w:rsidRPr="00B14124">
        <w:rPr>
          <w:rFonts w:ascii="Calibri" w:hAnsi="Calibri" w:cs="Calibri"/>
        </w:rPr>
        <w:t>;</w:t>
      </w:r>
    </w:p>
    <w:p w:rsidR="0004063A" w:rsidRDefault="0095674E" w:rsidP="00EA1A59">
      <w:pPr>
        <w:pStyle w:val="Akapitzlist"/>
        <w:numPr>
          <w:ilvl w:val="2"/>
          <w:numId w:val="5"/>
        </w:numPr>
        <w:spacing w:after="0" w:line="240" w:lineRule="auto"/>
        <w:ind w:left="-284" w:hanging="425"/>
        <w:contextualSpacing w:val="0"/>
        <w:jc w:val="both"/>
        <w:rPr>
          <w:rFonts w:ascii="Calibri" w:hAnsi="Calibri" w:cs="Calibri"/>
        </w:rPr>
      </w:pPr>
      <w:r w:rsidRPr="0004063A">
        <w:rPr>
          <w:rFonts w:ascii="Calibri" w:hAnsi="Calibri" w:cs="Calibri"/>
          <w:b/>
        </w:rPr>
        <w:t>odpis lub informację z Krajowego Rejestru Sądowego lub z Centralnej Ewidencji i Informacji o Działalności Gospodarczej,</w:t>
      </w:r>
      <w:r w:rsidRPr="00B14124">
        <w:rPr>
          <w:rFonts w:ascii="Calibri" w:hAnsi="Calibri" w:cs="Calibri"/>
        </w:rPr>
        <w:t xml:space="preserve"> w zakresie art. 109 ust. 1 pkt 4 p.z.p., sporządzonych nie wcześniej niż 3 miesiące przed jej złożeniem, jeżeli odrębne przepisy wymagają wpisu do rejestru lub ewidencji;</w:t>
      </w:r>
    </w:p>
    <w:p w:rsidR="00AD28D4" w:rsidRPr="0004063A" w:rsidRDefault="0004063A" w:rsidP="00EA1A59">
      <w:pPr>
        <w:pStyle w:val="Akapitzlist"/>
        <w:numPr>
          <w:ilvl w:val="2"/>
          <w:numId w:val="5"/>
        </w:numPr>
        <w:spacing w:after="0" w:line="240" w:lineRule="auto"/>
        <w:ind w:left="-284" w:hanging="425"/>
        <w:contextualSpacing w:val="0"/>
        <w:jc w:val="both"/>
        <w:rPr>
          <w:rFonts w:ascii="Calibri" w:hAnsi="Calibri" w:cs="Segoe UI"/>
          <w:u w:val="single"/>
        </w:rPr>
      </w:pPr>
      <w:r w:rsidRPr="002053D0">
        <w:rPr>
          <w:rFonts w:ascii="Calibri" w:hAnsi="Calibri" w:cs="Tahoma"/>
          <w:b/>
        </w:rPr>
        <w:lastRenderedPageBreak/>
        <w:t>a</w:t>
      </w:r>
      <w:r w:rsidR="00AD28D4" w:rsidRPr="002053D0">
        <w:rPr>
          <w:rFonts w:ascii="Calibri" w:hAnsi="Calibri" w:cs="Tahoma"/>
          <w:b/>
        </w:rPr>
        <w:t>ktualną</w:t>
      </w:r>
      <w:r w:rsidR="00131BFA" w:rsidRPr="002053D0">
        <w:rPr>
          <w:rFonts w:ascii="Calibri" w:hAnsi="Calibri" w:cs="Tahoma"/>
          <w:b/>
        </w:rPr>
        <w:t>/e</w:t>
      </w:r>
      <w:r w:rsidR="00AD28D4" w:rsidRPr="002053D0">
        <w:rPr>
          <w:rFonts w:ascii="Calibri" w:hAnsi="Calibri" w:cs="Tahoma"/>
          <w:b/>
        </w:rPr>
        <w:t xml:space="preserve"> koncesję</w:t>
      </w:r>
      <w:r w:rsidR="00131BFA" w:rsidRPr="002053D0">
        <w:rPr>
          <w:rFonts w:ascii="Calibri" w:hAnsi="Calibri" w:cs="Tahoma"/>
          <w:b/>
        </w:rPr>
        <w:t xml:space="preserve">/e, </w:t>
      </w:r>
      <w:r w:rsidR="00131BFA" w:rsidRPr="002053D0">
        <w:rPr>
          <w:rFonts w:ascii="Calibri" w:hAnsi="Calibri" w:cs="Tahoma"/>
        </w:rPr>
        <w:t>wydaną/e</w:t>
      </w:r>
      <w:r w:rsidR="00131BFA">
        <w:rPr>
          <w:rFonts w:ascii="Calibri" w:hAnsi="Calibri" w:cs="Tahoma"/>
        </w:rPr>
        <w:t xml:space="preserve"> </w:t>
      </w:r>
      <w:r w:rsidR="00131BFA" w:rsidRPr="0004063A">
        <w:rPr>
          <w:rFonts w:ascii="Calibri" w:hAnsi="Calibri" w:cs="Tahoma"/>
        </w:rPr>
        <w:t>przez Prezesa Urzędu Regulacji Energetyki w oparciu o ustawę z dnia 10.04.1997 r. Prawo energetyczne</w:t>
      </w:r>
      <w:r w:rsidR="00131BFA">
        <w:rPr>
          <w:rFonts w:ascii="Calibri" w:hAnsi="Calibri" w:cs="Tahoma"/>
        </w:rPr>
        <w:t>,</w:t>
      </w:r>
      <w:r w:rsidR="00131BFA">
        <w:rPr>
          <w:rFonts w:ascii="Calibri" w:hAnsi="Calibri" w:cs="Tahoma"/>
          <w:b/>
        </w:rPr>
        <w:t xml:space="preserve"> stosownie do wymagania określonego w rozdziale VII pkt 2.2) SWZ.</w:t>
      </w:r>
    </w:p>
    <w:p w:rsidR="0095674E" w:rsidRPr="002053D0" w:rsidRDefault="0095674E" w:rsidP="00EA1A59">
      <w:pPr>
        <w:pStyle w:val="Akapitzlist"/>
        <w:numPr>
          <w:ilvl w:val="2"/>
          <w:numId w:val="5"/>
        </w:numPr>
        <w:spacing w:after="0" w:line="240" w:lineRule="auto"/>
        <w:ind w:left="-284" w:hanging="425"/>
        <w:contextualSpacing w:val="0"/>
        <w:jc w:val="both"/>
        <w:rPr>
          <w:rFonts w:ascii="Calibri" w:hAnsi="Calibri" w:cs="Calibri"/>
        </w:rPr>
      </w:pPr>
      <w:bookmarkStart w:id="5" w:name="_Hlk64150054"/>
      <w:r w:rsidRPr="00B14124">
        <w:rPr>
          <w:rFonts w:ascii="Calibri" w:hAnsi="Calibri" w:cs="Calibri"/>
        </w:rPr>
        <w:t xml:space="preserve">wykaz </w:t>
      </w:r>
      <w:r w:rsidR="00F62AD7">
        <w:rPr>
          <w:rFonts w:ascii="Calibri" w:hAnsi="Calibri" w:cs="Calibri"/>
        </w:rPr>
        <w:t xml:space="preserve">dostaw </w:t>
      </w:r>
      <w:r w:rsidRPr="00B14124">
        <w:rPr>
          <w:rFonts w:ascii="Calibri" w:hAnsi="Calibri" w:cs="Calibri"/>
        </w:rPr>
        <w:t xml:space="preserve">wykonanych nie wcześniej niż w okresie ostatnich 5 lat, a jeżeli okres prowadzenia działalności jest krótszy – w tym okresie, wraz z podaniem ich rodzaju, wartości, daty, miejsca wykonania i podmiotów, na rzecz których </w:t>
      </w:r>
      <w:r w:rsidR="00F62AD7">
        <w:rPr>
          <w:rFonts w:ascii="Calibri" w:hAnsi="Calibri" w:cs="Calibri"/>
        </w:rPr>
        <w:t xml:space="preserve">dostawy </w:t>
      </w:r>
      <w:r w:rsidRPr="00B14124">
        <w:rPr>
          <w:rFonts w:ascii="Calibri" w:hAnsi="Calibri" w:cs="Calibri"/>
        </w:rPr>
        <w:t xml:space="preserve">te zostały wykonane, oraz załączeniem dowodów określających czy </w:t>
      </w:r>
      <w:r w:rsidR="00F62AD7">
        <w:rPr>
          <w:rFonts w:ascii="Calibri" w:hAnsi="Calibri" w:cs="Calibri"/>
        </w:rPr>
        <w:t xml:space="preserve">dostawy </w:t>
      </w:r>
      <w:r w:rsidRPr="00B14124">
        <w:rPr>
          <w:rFonts w:ascii="Calibri" w:hAnsi="Calibri" w:cs="Calibri"/>
        </w:rPr>
        <w:t xml:space="preserve">zostały wykonane należycie, </w:t>
      </w:r>
      <w:bookmarkEnd w:id="5"/>
      <w:r w:rsidRPr="00B14124">
        <w:rPr>
          <w:rFonts w:ascii="Calibri" w:hAnsi="Calibri" w:cs="Calibri"/>
        </w:rPr>
        <w:t xml:space="preserve">przy czym dowodami, o których mowa, są referencje bądź inne dokumenty sporządzone przez podmiot, na rzecz którego </w:t>
      </w:r>
      <w:r w:rsidR="00F62AD7">
        <w:rPr>
          <w:rFonts w:ascii="Calibri" w:hAnsi="Calibri" w:cs="Calibri"/>
        </w:rPr>
        <w:t xml:space="preserve">dostawy </w:t>
      </w:r>
      <w:r w:rsidRPr="00B14124">
        <w:rPr>
          <w:rFonts w:ascii="Calibri" w:hAnsi="Calibri" w:cs="Calibri"/>
        </w:rPr>
        <w:t xml:space="preserve">były wykonywane, a jeżeli Wykonawca z przyczyn niezależnych od </w:t>
      </w:r>
      <w:r w:rsidRPr="002053D0">
        <w:rPr>
          <w:rFonts w:ascii="Calibri" w:hAnsi="Calibri" w:cs="Calibri"/>
        </w:rPr>
        <w:t xml:space="preserve">niego nie jest w stanie uzyskać tych dokumentów – inne odpowiednie dokumenty - </w:t>
      </w:r>
      <w:r w:rsidRPr="002053D0">
        <w:rPr>
          <w:rFonts w:ascii="Calibri" w:hAnsi="Calibri" w:cs="Calibri"/>
          <w:b/>
          <w:bCs/>
        </w:rPr>
        <w:t xml:space="preserve">załącznik </w:t>
      </w:r>
      <w:r w:rsidR="005456F2" w:rsidRPr="002053D0">
        <w:rPr>
          <w:rFonts w:ascii="Calibri" w:hAnsi="Calibri" w:cs="Calibri"/>
          <w:b/>
          <w:bCs/>
        </w:rPr>
        <w:t>nr 6</w:t>
      </w:r>
      <w:r w:rsidRPr="002053D0">
        <w:rPr>
          <w:rFonts w:ascii="Calibri" w:hAnsi="Calibri" w:cs="Calibri"/>
          <w:b/>
          <w:bCs/>
        </w:rPr>
        <w:t xml:space="preserve"> do SWZ</w:t>
      </w:r>
      <w:r w:rsidR="0085044D" w:rsidRPr="002053D0">
        <w:rPr>
          <w:rFonts w:ascii="Calibri" w:hAnsi="Calibri" w:cs="Calibri"/>
        </w:rPr>
        <w:t>.</w:t>
      </w:r>
    </w:p>
    <w:p w:rsidR="0095674E" w:rsidRPr="00B14124" w:rsidRDefault="0095674E" w:rsidP="00EA1A59">
      <w:pPr>
        <w:pStyle w:val="Akapitzlist"/>
        <w:numPr>
          <w:ilvl w:val="0"/>
          <w:numId w:val="5"/>
        </w:numPr>
        <w:tabs>
          <w:tab w:val="clear" w:pos="454"/>
        </w:tabs>
        <w:spacing w:after="0" w:line="240" w:lineRule="auto"/>
        <w:ind w:left="-709" w:hanging="425"/>
        <w:contextualSpacing w:val="0"/>
        <w:jc w:val="both"/>
        <w:rPr>
          <w:rFonts w:ascii="Calibri" w:hAnsi="Calibri" w:cs="Calibri"/>
        </w:rPr>
      </w:pPr>
      <w:r w:rsidRPr="00B14124">
        <w:rPr>
          <w:rFonts w:ascii="Calibri" w:hAnsi="Calibri" w:cs="Calibri"/>
        </w:rPr>
        <w:t>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miesięcy przed upływem terminu składania ofert</w:t>
      </w:r>
      <w:r w:rsidRPr="00B14124">
        <w:rPr>
          <w:rStyle w:val="Odwoanieprzypisudolnego"/>
          <w:rFonts w:ascii="Calibri" w:hAnsi="Calibri" w:cs="Calibri"/>
          <w:sz w:val="22"/>
        </w:rPr>
        <w:footnoteReference w:id="5"/>
      </w:r>
      <w:r w:rsidRPr="00B14124">
        <w:rPr>
          <w:rFonts w:ascii="Calibri" w:hAnsi="Calibri" w:cs="Calibri"/>
        </w:rPr>
        <w:t>.</w:t>
      </w:r>
    </w:p>
    <w:p w:rsidR="0095674E" w:rsidRPr="00B14124" w:rsidRDefault="0095674E" w:rsidP="00EA1A59">
      <w:pPr>
        <w:pStyle w:val="Akapitzlist"/>
        <w:numPr>
          <w:ilvl w:val="0"/>
          <w:numId w:val="5"/>
        </w:numPr>
        <w:spacing w:after="0" w:line="240" w:lineRule="auto"/>
        <w:ind w:left="-709" w:hanging="425"/>
        <w:contextualSpacing w:val="0"/>
        <w:jc w:val="both"/>
        <w:rPr>
          <w:rFonts w:ascii="Calibri" w:hAnsi="Calibri" w:cs="Calibri"/>
        </w:rPr>
      </w:pPr>
      <w:r w:rsidRPr="00B14124">
        <w:rPr>
          <w:rFonts w:ascii="Calibri" w:hAnsi="Calibri" w:cs="Calibri"/>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r w:rsidRPr="00B14124">
        <w:rPr>
          <w:rStyle w:val="Odwoanieprzypisudolnego"/>
          <w:rFonts w:ascii="Calibri" w:hAnsi="Calibri" w:cs="Calibri"/>
          <w:sz w:val="22"/>
        </w:rPr>
        <w:footnoteReference w:id="6"/>
      </w:r>
      <w:r w:rsidRPr="00B14124">
        <w:rPr>
          <w:rFonts w:ascii="Calibri" w:hAnsi="Calibri" w:cs="Calibri"/>
        </w:rPr>
        <w:t>.</w:t>
      </w:r>
    </w:p>
    <w:p w:rsidR="0095674E" w:rsidRPr="00B14124" w:rsidRDefault="0095674E" w:rsidP="00EA1A59">
      <w:pPr>
        <w:pStyle w:val="Akapitzlist"/>
        <w:numPr>
          <w:ilvl w:val="0"/>
          <w:numId w:val="5"/>
        </w:numPr>
        <w:tabs>
          <w:tab w:val="clear" w:pos="454"/>
          <w:tab w:val="left" w:pos="-709"/>
        </w:tabs>
        <w:spacing w:after="0" w:line="240" w:lineRule="auto"/>
        <w:ind w:left="-1134" w:firstLine="0"/>
        <w:contextualSpacing w:val="0"/>
        <w:jc w:val="both"/>
        <w:rPr>
          <w:rFonts w:ascii="Calibri" w:hAnsi="Calibri" w:cs="Calibri"/>
        </w:rPr>
      </w:pPr>
      <w:r w:rsidRPr="00B14124">
        <w:rPr>
          <w:rFonts w:ascii="Calibri" w:hAnsi="Calibri" w:cs="Calibri"/>
        </w:rPr>
        <w:t>Zamawiający nie wzywa do złożenia podmiotowych środków dowodowych, jeżeli:</w:t>
      </w:r>
    </w:p>
    <w:p w:rsidR="0095674E" w:rsidRPr="00B14124" w:rsidRDefault="0095674E" w:rsidP="00EA1A59">
      <w:pPr>
        <w:pStyle w:val="Akapitzlist"/>
        <w:spacing w:line="240" w:lineRule="auto"/>
        <w:ind w:left="-284" w:hanging="425"/>
        <w:jc w:val="both"/>
        <w:rPr>
          <w:rFonts w:ascii="Calibri" w:hAnsi="Calibri" w:cs="Calibri"/>
        </w:rPr>
      </w:pPr>
      <w:r w:rsidRPr="00B14124">
        <w:rPr>
          <w:rFonts w:ascii="Calibri" w:hAnsi="Calibri" w:cs="Calibri"/>
        </w:rPr>
        <w:t>1)</w:t>
      </w:r>
      <w:r w:rsidRPr="00B14124">
        <w:rPr>
          <w:rFonts w:ascii="Calibri" w:hAnsi="Calibri" w:cs="Calibri"/>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rsidR="0095674E" w:rsidRPr="00B14124" w:rsidRDefault="0095674E" w:rsidP="00EA1A59">
      <w:pPr>
        <w:pStyle w:val="Akapitzlist"/>
        <w:spacing w:after="0" w:line="240" w:lineRule="auto"/>
        <w:ind w:left="-284" w:hanging="425"/>
        <w:jc w:val="both"/>
        <w:rPr>
          <w:rFonts w:ascii="Calibri" w:hAnsi="Calibri" w:cs="Calibri"/>
        </w:rPr>
      </w:pPr>
      <w:r w:rsidRPr="00B14124">
        <w:rPr>
          <w:rFonts w:ascii="Calibri" w:hAnsi="Calibri" w:cs="Calibri"/>
        </w:rPr>
        <w:t>2)</w:t>
      </w:r>
      <w:r w:rsidRPr="00B14124">
        <w:rPr>
          <w:rFonts w:ascii="Calibri" w:hAnsi="Calibri" w:cs="Calibri"/>
        </w:rPr>
        <w:tab/>
        <w:t>podmiotowym środkiem dowodowym jest oświadczenie, którego treść odpowiada zakresowi oświadczenia, o którym mowa w art. 125 ust. 1.</w:t>
      </w:r>
    </w:p>
    <w:p w:rsidR="0095674E" w:rsidRPr="00B14124" w:rsidRDefault="0095674E" w:rsidP="00EA1A59">
      <w:pPr>
        <w:spacing w:after="0" w:line="240" w:lineRule="auto"/>
        <w:ind w:left="-709" w:hanging="425"/>
        <w:jc w:val="both"/>
        <w:rPr>
          <w:rFonts w:ascii="Calibri" w:hAnsi="Calibri" w:cs="Calibri"/>
        </w:rPr>
      </w:pPr>
      <w:r w:rsidRPr="00B14124">
        <w:rPr>
          <w:rFonts w:ascii="Calibri" w:hAnsi="Calibri" w:cs="Calibri"/>
          <w:b/>
        </w:rPr>
        <w:t>8.</w:t>
      </w:r>
      <w:r w:rsidRPr="00B14124">
        <w:rPr>
          <w:rFonts w:ascii="Calibri" w:hAnsi="Calibri" w:cs="Calibri"/>
          <w:b/>
        </w:rPr>
        <w:tab/>
      </w:r>
      <w:r w:rsidRPr="00B14124">
        <w:rPr>
          <w:rFonts w:ascii="Calibri" w:hAnsi="Calibri" w:cs="Calibri"/>
        </w:rPr>
        <w:t>Wykonawca nie jest zobowiązany do złożenia podmiotowych środków dowodowych, które zamawiający posiada, jeżeli wykonawca wskaże te środki oraz potwierdzi ich prawidłowość i aktualność.</w:t>
      </w:r>
    </w:p>
    <w:p w:rsidR="0095674E" w:rsidRPr="00B14124" w:rsidRDefault="0095674E" w:rsidP="00EA1A59">
      <w:pPr>
        <w:spacing w:line="240" w:lineRule="auto"/>
        <w:ind w:left="-709" w:hanging="425"/>
        <w:jc w:val="both"/>
        <w:rPr>
          <w:rFonts w:ascii="Calibri" w:hAnsi="Calibri" w:cs="Calibri"/>
        </w:rPr>
      </w:pPr>
      <w:r w:rsidRPr="00B14124">
        <w:rPr>
          <w:rFonts w:ascii="Calibri" w:hAnsi="Calibri" w:cs="Calibri"/>
          <w:b/>
        </w:rPr>
        <w:t>9.</w:t>
      </w:r>
      <w:r w:rsidRPr="00B14124">
        <w:rPr>
          <w:rFonts w:ascii="Calibri" w:hAnsi="Calibri" w:cs="Calibri"/>
          <w:b/>
        </w:rPr>
        <w:tab/>
      </w:r>
      <w:r w:rsidRPr="00B14124">
        <w:rPr>
          <w:rFonts w:ascii="Calibri" w:hAnsi="Calibri" w:cs="Calibri"/>
        </w:rPr>
        <w:t>W zakresie nieuregulowanym przepisami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B14124">
        <w:rPr>
          <w:rFonts w:ascii="Calibri" w:hAnsi="Calibri" w:cs="Calibri"/>
          <w:caps/>
        </w:rPr>
        <w:t xml:space="preserve"> </w:t>
      </w:r>
      <w:r w:rsidRPr="00B14124">
        <w:rPr>
          <w:rFonts w:ascii="Calibri" w:hAnsi="Calibri" w:cs="Calibri"/>
        </w:rPr>
        <w:t>grudnia 2020 r. w sprawie sposobu sporządzania i przekazywania informacji oraz wymagań technicznych dla dokumentów elektronicznych oraz środków komunikacji elektronicznej w postępowaniu o udzielenie zamówienia publicznego lub konkursie.</w:t>
      </w:r>
    </w:p>
    <w:p w:rsidR="0095674E" w:rsidRPr="00B14124" w:rsidRDefault="0095674E" w:rsidP="00EA1A59">
      <w:pPr>
        <w:pStyle w:val="Akapitzlist"/>
        <w:numPr>
          <w:ilvl w:val="0"/>
          <w:numId w:val="42"/>
        </w:numPr>
        <w:pBdr>
          <w:bottom w:val="double" w:sz="4" w:space="1" w:color="auto"/>
        </w:pBdr>
        <w:shd w:val="clear" w:color="auto" w:fill="DAEEF3"/>
        <w:spacing w:before="360" w:after="40" w:line="240" w:lineRule="auto"/>
        <w:ind w:left="-709" w:hanging="437"/>
        <w:contextualSpacing w:val="0"/>
        <w:jc w:val="both"/>
        <w:rPr>
          <w:rFonts w:ascii="Calibri" w:hAnsi="Calibri" w:cs="Calibri"/>
        </w:rPr>
      </w:pPr>
      <w:r w:rsidRPr="00B14124">
        <w:rPr>
          <w:rFonts w:ascii="Calibri" w:hAnsi="Calibri" w:cs="Calibri"/>
          <w:b/>
        </w:rPr>
        <w:t>POLEGANIE NA ZASOBACH INNYCH PODMIOTÓW</w:t>
      </w:r>
    </w:p>
    <w:p w:rsidR="0095674E" w:rsidRPr="00B14124" w:rsidRDefault="0095674E" w:rsidP="00EA1A59">
      <w:pPr>
        <w:pStyle w:val="Teksttreci40"/>
        <w:numPr>
          <w:ilvl w:val="3"/>
          <w:numId w:val="7"/>
        </w:numPr>
        <w:shd w:val="clear" w:color="auto" w:fill="auto"/>
        <w:tabs>
          <w:tab w:val="clear" w:pos="1009"/>
        </w:tabs>
        <w:spacing w:after="0" w:line="240" w:lineRule="auto"/>
        <w:ind w:left="-709" w:right="20" w:hanging="425"/>
        <w:rPr>
          <w:rFonts w:ascii="Calibri" w:hAnsi="Calibri" w:cs="Calibri"/>
          <w:sz w:val="22"/>
          <w:szCs w:val="22"/>
          <w:lang w:val="pl-PL"/>
        </w:rPr>
      </w:pPr>
      <w:r w:rsidRPr="00B14124">
        <w:rPr>
          <w:rFonts w:ascii="Calibri" w:hAnsi="Calibri" w:cs="Calibri"/>
          <w:sz w:val="22"/>
          <w:szCs w:val="22"/>
          <w:lang w:val="pl-PL"/>
        </w:rPr>
        <w:t>Wykonawca może w celu potwierdzenia spełniania warunków udziału w polegać na zdolnościach technicznych lub zawodowych podmiotów udostępniających zasoby, niezależnie od charakteru prawnego łączących go z nimi stosunków prawnych.</w:t>
      </w:r>
    </w:p>
    <w:p w:rsidR="0095674E" w:rsidRPr="00B14124" w:rsidRDefault="0095674E" w:rsidP="00EA1A59">
      <w:pPr>
        <w:pStyle w:val="Teksttreci40"/>
        <w:numPr>
          <w:ilvl w:val="3"/>
          <w:numId w:val="7"/>
        </w:numPr>
        <w:shd w:val="clear" w:color="auto" w:fill="auto"/>
        <w:tabs>
          <w:tab w:val="clear" w:pos="1009"/>
        </w:tabs>
        <w:spacing w:before="0" w:after="0" w:line="240" w:lineRule="auto"/>
        <w:ind w:left="-709" w:right="20" w:hanging="425"/>
        <w:rPr>
          <w:rFonts w:ascii="Calibri" w:hAnsi="Calibri" w:cs="Calibri"/>
          <w:sz w:val="22"/>
          <w:szCs w:val="22"/>
          <w:lang w:val="pl-PL"/>
        </w:rPr>
      </w:pPr>
      <w:r w:rsidRPr="00B14124">
        <w:rPr>
          <w:rFonts w:ascii="Calibri" w:hAnsi="Calibri" w:cs="Calibri"/>
          <w:sz w:val="22"/>
          <w:szCs w:val="22"/>
          <w:lang w:val="pl-PL"/>
        </w:rPr>
        <w:lastRenderedPageBreak/>
        <w:t>W odniesieniu do warunków dotyczących doświadczenia, wykonawcy mogą polegać na zdolnościach podmiotów udostępniających zasoby, jeśli podmioty te wykonają świadczenie do realizacji którego te zdolności są wymagane.</w:t>
      </w:r>
    </w:p>
    <w:p w:rsidR="0095674E" w:rsidRPr="00B14124" w:rsidRDefault="0095674E" w:rsidP="0041309C">
      <w:pPr>
        <w:pStyle w:val="Teksttreci40"/>
        <w:numPr>
          <w:ilvl w:val="3"/>
          <w:numId w:val="7"/>
        </w:numPr>
        <w:shd w:val="clear" w:color="auto" w:fill="auto"/>
        <w:tabs>
          <w:tab w:val="clear" w:pos="1009"/>
        </w:tabs>
        <w:spacing w:before="0" w:after="0" w:line="240" w:lineRule="auto"/>
        <w:ind w:left="-709" w:right="20" w:hanging="425"/>
        <w:rPr>
          <w:rFonts w:ascii="Calibri" w:hAnsi="Calibri" w:cs="Calibri"/>
          <w:sz w:val="22"/>
          <w:szCs w:val="22"/>
          <w:lang w:val="pl-PL"/>
        </w:rPr>
      </w:pPr>
      <w:r w:rsidRPr="00B14124">
        <w:rPr>
          <w:rFonts w:ascii="Calibri" w:hAnsi="Calibri" w:cs="Calibri"/>
          <w:sz w:val="22"/>
          <w:szCs w:val="22"/>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B14124">
        <w:rPr>
          <w:rStyle w:val="Odwoanieprzypisudolnego"/>
          <w:rFonts w:ascii="Calibri" w:hAnsi="Calibri" w:cs="Calibri"/>
          <w:sz w:val="22"/>
          <w:szCs w:val="22"/>
        </w:rPr>
        <w:footnoteReference w:id="7"/>
      </w:r>
      <w:r w:rsidRPr="00B14124">
        <w:rPr>
          <w:rFonts w:ascii="Calibri" w:hAnsi="Calibri" w:cs="Calibri"/>
          <w:sz w:val="22"/>
          <w:szCs w:val="22"/>
          <w:lang w:val="pl-PL"/>
        </w:rPr>
        <w:t xml:space="preserve">. Wzór oświadczenia stanowi </w:t>
      </w:r>
      <w:r w:rsidRPr="002053D0">
        <w:rPr>
          <w:rFonts w:ascii="Calibri" w:hAnsi="Calibri" w:cs="Calibri"/>
          <w:b/>
          <w:bCs/>
          <w:sz w:val="22"/>
          <w:szCs w:val="22"/>
          <w:lang w:val="pl-PL"/>
        </w:rPr>
        <w:t xml:space="preserve">załącznik nr </w:t>
      </w:r>
      <w:r w:rsidR="005456F2" w:rsidRPr="002053D0">
        <w:rPr>
          <w:rFonts w:ascii="Calibri" w:hAnsi="Calibri" w:cs="Calibri"/>
          <w:b/>
          <w:bCs/>
          <w:sz w:val="22"/>
          <w:szCs w:val="22"/>
          <w:lang w:val="pl-PL"/>
        </w:rPr>
        <w:t>4</w:t>
      </w:r>
      <w:r w:rsidRPr="002053D0">
        <w:rPr>
          <w:rFonts w:ascii="Calibri" w:hAnsi="Calibri" w:cs="Calibri"/>
          <w:b/>
          <w:bCs/>
          <w:sz w:val="22"/>
          <w:szCs w:val="22"/>
          <w:lang w:val="pl-PL"/>
        </w:rPr>
        <w:t xml:space="preserve"> do SWZ</w:t>
      </w:r>
      <w:r w:rsidRPr="00B14124">
        <w:rPr>
          <w:rFonts w:ascii="Calibri" w:hAnsi="Calibri" w:cs="Calibri"/>
          <w:b/>
          <w:bCs/>
          <w:sz w:val="22"/>
          <w:szCs w:val="22"/>
          <w:lang w:val="pl-PL"/>
        </w:rPr>
        <w:t>.</w:t>
      </w:r>
    </w:p>
    <w:p w:rsidR="0095674E" w:rsidRPr="00B14124" w:rsidRDefault="0095674E" w:rsidP="0041309C">
      <w:pPr>
        <w:pStyle w:val="Teksttreci40"/>
        <w:numPr>
          <w:ilvl w:val="3"/>
          <w:numId w:val="7"/>
        </w:numPr>
        <w:shd w:val="clear" w:color="auto" w:fill="auto"/>
        <w:tabs>
          <w:tab w:val="clear" w:pos="1009"/>
        </w:tabs>
        <w:spacing w:before="0" w:after="0" w:line="240" w:lineRule="auto"/>
        <w:ind w:left="-709" w:right="20" w:hanging="425"/>
        <w:rPr>
          <w:rFonts w:ascii="Calibri" w:hAnsi="Calibri" w:cs="Calibri"/>
          <w:sz w:val="22"/>
          <w:szCs w:val="22"/>
          <w:lang w:val="pl-PL"/>
        </w:rPr>
      </w:pPr>
      <w:r w:rsidRPr="00B14124">
        <w:rPr>
          <w:rFonts w:ascii="Calibri" w:hAnsi="Calibri" w:cs="Calibri"/>
          <w:bCs/>
          <w:sz w:val="22"/>
          <w:szCs w:val="22"/>
          <w:lang w:val="pl-PL"/>
        </w:rPr>
        <w:t>Zobowiązanie podmiotu udostępniającego zasoby potwierdza, że stosunek łączący Wykonawcę z podmiotami udostępniającymi zasoby gwarantuje rzeczywisty dostęp do tych zasobów oraz określa w szczególności:</w:t>
      </w:r>
    </w:p>
    <w:p w:rsidR="0095674E" w:rsidRPr="00B14124" w:rsidRDefault="0095674E" w:rsidP="0041309C">
      <w:pPr>
        <w:pStyle w:val="Teksttreci40"/>
        <w:numPr>
          <w:ilvl w:val="0"/>
          <w:numId w:val="41"/>
        </w:numPr>
        <w:shd w:val="clear" w:color="auto" w:fill="auto"/>
        <w:spacing w:before="0" w:after="0" w:line="240" w:lineRule="auto"/>
        <w:ind w:left="-284" w:right="20" w:hanging="425"/>
        <w:rPr>
          <w:rFonts w:ascii="Calibri" w:hAnsi="Calibri" w:cs="Calibri"/>
          <w:bCs/>
          <w:sz w:val="22"/>
          <w:szCs w:val="22"/>
          <w:lang w:val="pl-PL"/>
        </w:rPr>
      </w:pPr>
      <w:r w:rsidRPr="00B14124">
        <w:rPr>
          <w:rFonts w:ascii="Calibri" w:hAnsi="Calibri" w:cs="Calibri"/>
          <w:bCs/>
          <w:sz w:val="22"/>
          <w:szCs w:val="22"/>
          <w:lang w:val="pl-PL"/>
        </w:rPr>
        <w:t>zakres dostępnych Wykonawcy zasobów podmiotów udostępniającego te zasoby,</w:t>
      </w:r>
    </w:p>
    <w:p w:rsidR="0095674E" w:rsidRPr="00B14124" w:rsidRDefault="0095674E" w:rsidP="0041309C">
      <w:pPr>
        <w:pStyle w:val="Teksttreci40"/>
        <w:numPr>
          <w:ilvl w:val="0"/>
          <w:numId w:val="41"/>
        </w:numPr>
        <w:shd w:val="clear" w:color="auto" w:fill="auto"/>
        <w:spacing w:before="0" w:after="0" w:line="240" w:lineRule="auto"/>
        <w:ind w:left="-284" w:right="20" w:hanging="425"/>
        <w:rPr>
          <w:rFonts w:ascii="Calibri" w:hAnsi="Calibri" w:cs="Calibri"/>
          <w:bCs/>
          <w:sz w:val="22"/>
          <w:szCs w:val="22"/>
          <w:lang w:val="pl-PL"/>
        </w:rPr>
      </w:pPr>
      <w:r w:rsidRPr="00B14124">
        <w:rPr>
          <w:rFonts w:ascii="Calibri" w:hAnsi="Calibri" w:cs="Calibri"/>
          <w:bCs/>
          <w:sz w:val="22"/>
          <w:szCs w:val="22"/>
          <w:lang w:val="pl-PL"/>
        </w:rPr>
        <w:t>sposób i okres udostępnienia Wykonawcy i wykorzystania przez niego zasobów podmiotu udostępniającego te zasoby przy wykonywaniu zamówienia,</w:t>
      </w:r>
    </w:p>
    <w:p w:rsidR="0095674E" w:rsidRPr="00B14124" w:rsidRDefault="0095674E" w:rsidP="0041309C">
      <w:pPr>
        <w:pStyle w:val="Teksttreci40"/>
        <w:numPr>
          <w:ilvl w:val="0"/>
          <w:numId w:val="41"/>
        </w:numPr>
        <w:shd w:val="clear" w:color="auto" w:fill="auto"/>
        <w:spacing w:before="0" w:after="0" w:line="240" w:lineRule="auto"/>
        <w:ind w:left="-284" w:right="20" w:hanging="425"/>
        <w:rPr>
          <w:rFonts w:ascii="Calibri" w:hAnsi="Calibri" w:cs="Calibri"/>
          <w:sz w:val="22"/>
          <w:szCs w:val="22"/>
          <w:lang w:val="pl-PL"/>
        </w:rPr>
      </w:pPr>
      <w:r w:rsidRPr="00B14124">
        <w:rPr>
          <w:rFonts w:ascii="Calibri" w:hAnsi="Calibri" w:cs="Calibri"/>
          <w:bCs/>
          <w:sz w:val="22"/>
          <w:szCs w:val="22"/>
          <w:lang w:val="pl-PL"/>
        </w:rPr>
        <w:t>czy i w jakim zakresie podmiot udostępniający zasoby, na zdolnościach którego Wykonawca polega w odniesieniu do warunków udziału w postępowaniu dotyczących doświadczenia zrealizuje przedmiot zamówienia.</w:t>
      </w:r>
    </w:p>
    <w:p w:rsidR="0095674E" w:rsidRPr="00B14124" w:rsidRDefault="0095674E" w:rsidP="0041309C">
      <w:pPr>
        <w:pStyle w:val="Teksttreci40"/>
        <w:numPr>
          <w:ilvl w:val="3"/>
          <w:numId w:val="7"/>
        </w:numPr>
        <w:shd w:val="clear" w:color="auto" w:fill="auto"/>
        <w:tabs>
          <w:tab w:val="clear" w:pos="1009"/>
        </w:tabs>
        <w:spacing w:before="0" w:after="0" w:line="240" w:lineRule="auto"/>
        <w:ind w:left="-709" w:right="20" w:hanging="425"/>
        <w:rPr>
          <w:rFonts w:ascii="Calibri" w:hAnsi="Calibri" w:cs="Calibri"/>
          <w:sz w:val="22"/>
          <w:szCs w:val="22"/>
          <w:lang w:val="pl-PL"/>
        </w:rPr>
      </w:pPr>
      <w:r w:rsidRPr="00B14124">
        <w:rPr>
          <w:rFonts w:ascii="Calibri" w:hAnsi="Calibri" w:cs="Calibri"/>
          <w:sz w:val="22"/>
          <w:szCs w:val="22"/>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rsidR="0095674E" w:rsidRPr="00B14124" w:rsidRDefault="0095674E" w:rsidP="0041309C">
      <w:pPr>
        <w:pStyle w:val="Teksttreci40"/>
        <w:numPr>
          <w:ilvl w:val="3"/>
          <w:numId w:val="7"/>
        </w:numPr>
        <w:shd w:val="clear" w:color="auto" w:fill="auto"/>
        <w:tabs>
          <w:tab w:val="clear" w:pos="1009"/>
        </w:tabs>
        <w:spacing w:before="0" w:after="0" w:line="240" w:lineRule="auto"/>
        <w:ind w:left="-709" w:right="20" w:hanging="425"/>
        <w:rPr>
          <w:rFonts w:ascii="Calibri" w:hAnsi="Calibri" w:cs="Calibri"/>
          <w:sz w:val="22"/>
          <w:szCs w:val="22"/>
          <w:lang w:val="pl-PL"/>
        </w:rPr>
      </w:pPr>
      <w:r w:rsidRPr="00B14124">
        <w:rPr>
          <w:rFonts w:ascii="Calibri" w:hAnsi="Calibri" w:cs="Calibri"/>
          <w:sz w:val="22"/>
          <w:szCs w:val="22"/>
          <w:lang w:val="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Pr="00B14124">
        <w:rPr>
          <w:rStyle w:val="Odwoanieprzypisudolnego"/>
          <w:rFonts w:ascii="Calibri" w:hAnsi="Calibri" w:cs="Calibri"/>
          <w:sz w:val="22"/>
          <w:szCs w:val="22"/>
        </w:rPr>
        <w:footnoteReference w:id="8"/>
      </w:r>
      <w:r w:rsidRPr="00B14124">
        <w:rPr>
          <w:rFonts w:ascii="Calibri" w:hAnsi="Calibri" w:cs="Calibri"/>
          <w:sz w:val="22"/>
          <w:szCs w:val="22"/>
          <w:lang w:val="pl-PL"/>
        </w:rPr>
        <w:t>.</w:t>
      </w:r>
    </w:p>
    <w:p w:rsidR="0095674E" w:rsidRPr="00B14124" w:rsidRDefault="0095674E" w:rsidP="0041309C">
      <w:pPr>
        <w:pStyle w:val="Teksttreci40"/>
        <w:numPr>
          <w:ilvl w:val="3"/>
          <w:numId w:val="7"/>
        </w:numPr>
        <w:shd w:val="clear" w:color="auto" w:fill="auto"/>
        <w:tabs>
          <w:tab w:val="clear" w:pos="1009"/>
        </w:tabs>
        <w:spacing w:before="0" w:after="0" w:line="240" w:lineRule="auto"/>
        <w:ind w:left="-709" w:right="20" w:hanging="425"/>
        <w:rPr>
          <w:rFonts w:ascii="Calibri" w:hAnsi="Calibri" w:cs="Calibri"/>
          <w:sz w:val="22"/>
          <w:szCs w:val="22"/>
          <w:lang w:val="pl-PL"/>
        </w:rPr>
      </w:pPr>
      <w:r w:rsidRPr="00B14124">
        <w:rPr>
          <w:rFonts w:ascii="Calibri" w:hAnsi="Calibri" w:cs="Calibri"/>
          <w:b/>
          <w:sz w:val="22"/>
          <w:szCs w:val="22"/>
          <w:lang w:val="pl-PL"/>
        </w:rPr>
        <w:t xml:space="preserve">UWAGA: </w:t>
      </w:r>
      <w:r w:rsidRPr="00B14124">
        <w:rPr>
          <w:rFonts w:ascii="Calibri" w:hAnsi="Calibri" w:cs="Calibri"/>
          <w:sz w:val="22"/>
          <w:szCs w:val="22"/>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B14124">
        <w:rPr>
          <w:rStyle w:val="Odwoanieprzypisudolnego"/>
          <w:rFonts w:ascii="Calibri" w:hAnsi="Calibri" w:cs="Calibri"/>
          <w:sz w:val="22"/>
          <w:szCs w:val="22"/>
        </w:rPr>
        <w:footnoteReference w:id="9"/>
      </w:r>
      <w:r w:rsidRPr="00B14124">
        <w:rPr>
          <w:rFonts w:ascii="Calibri" w:hAnsi="Calibri" w:cs="Calibri"/>
          <w:sz w:val="22"/>
          <w:szCs w:val="22"/>
          <w:lang w:val="pl-PL"/>
        </w:rPr>
        <w:t>.</w:t>
      </w:r>
    </w:p>
    <w:p w:rsidR="0095674E" w:rsidRPr="00B14124" w:rsidRDefault="0095674E" w:rsidP="0041309C">
      <w:pPr>
        <w:pStyle w:val="Teksttreci0"/>
        <w:numPr>
          <w:ilvl w:val="3"/>
          <w:numId w:val="7"/>
        </w:numPr>
        <w:tabs>
          <w:tab w:val="clear" w:pos="1009"/>
        </w:tabs>
        <w:spacing w:line="240" w:lineRule="auto"/>
        <w:ind w:left="-709" w:hanging="425"/>
        <w:jc w:val="both"/>
        <w:rPr>
          <w:rFonts w:ascii="Calibri" w:hAnsi="Calibri" w:cs="Calibri"/>
          <w:sz w:val="22"/>
          <w:szCs w:val="22"/>
          <w:lang w:val="pl-PL"/>
        </w:rPr>
      </w:pPr>
      <w:r w:rsidRPr="00B14124">
        <w:rPr>
          <w:rFonts w:ascii="Calibri" w:hAnsi="Calibri" w:cs="Calibri"/>
          <w:sz w:val="22"/>
          <w:szCs w:val="22"/>
          <w:lang w:val="pl-PL"/>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r w:rsidRPr="00B14124">
        <w:rPr>
          <w:rStyle w:val="Odwoanieprzypisudolnego"/>
          <w:rFonts w:ascii="Calibri" w:hAnsi="Calibri" w:cs="Calibri"/>
          <w:sz w:val="22"/>
          <w:szCs w:val="22"/>
        </w:rPr>
        <w:footnoteReference w:id="10"/>
      </w:r>
      <w:r w:rsidRPr="00B14124">
        <w:rPr>
          <w:rFonts w:ascii="Calibri" w:hAnsi="Calibri" w:cs="Calibri"/>
          <w:sz w:val="22"/>
          <w:szCs w:val="22"/>
          <w:lang w:val="pl-PL"/>
        </w:rPr>
        <w:t>.</w:t>
      </w:r>
    </w:p>
    <w:p w:rsidR="0095674E" w:rsidRPr="00B14124" w:rsidRDefault="0095674E" w:rsidP="0041309C">
      <w:pPr>
        <w:pStyle w:val="Teksttreci40"/>
        <w:numPr>
          <w:ilvl w:val="0"/>
          <w:numId w:val="42"/>
        </w:numPr>
        <w:pBdr>
          <w:bottom w:val="double" w:sz="4" w:space="1" w:color="auto"/>
        </w:pBdr>
        <w:shd w:val="clear" w:color="auto" w:fill="DAEEF3"/>
        <w:tabs>
          <w:tab w:val="left" w:pos="-709"/>
        </w:tabs>
        <w:spacing w:before="360" w:after="40" w:line="240" w:lineRule="auto"/>
        <w:ind w:left="-1134" w:right="23" w:firstLine="0"/>
        <w:rPr>
          <w:rFonts w:ascii="Calibri" w:hAnsi="Calibri" w:cs="Calibri"/>
          <w:b/>
          <w:sz w:val="22"/>
          <w:szCs w:val="22"/>
          <w:lang w:val="pl-PL"/>
        </w:rPr>
      </w:pPr>
      <w:r w:rsidRPr="00B14124">
        <w:rPr>
          <w:rFonts w:ascii="Calibri" w:hAnsi="Calibri" w:cs="Calibri"/>
          <w:b/>
          <w:sz w:val="22"/>
          <w:szCs w:val="22"/>
          <w:lang w:val="pl-PL"/>
        </w:rPr>
        <w:t>INFORMACJA DLA WYKONAWCÓW WSPÓLNIE UBIEGAJĄCYCH SIĘ O UDZIELENIE ZAMÓWIENIA (SPÓŁKI CYWILNE/ KONSORCJA)</w:t>
      </w:r>
    </w:p>
    <w:p w:rsidR="0095674E" w:rsidRPr="00B14124" w:rsidRDefault="0095674E" w:rsidP="0041309C">
      <w:pPr>
        <w:pStyle w:val="Akapitzlist"/>
        <w:numPr>
          <w:ilvl w:val="0"/>
          <w:numId w:val="43"/>
        </w:numPr>
        <w:tabs>
          <w:tab w:val="clear" w:pos="1009"/>
          <w:tab w:val="num" w:pos="426"/>
        </w:tabs>
        <w:spacing w:before="240" w:after="0" w:line="240" w:lineRule="auto"/>
        <w:ind w:left="-709" w:hanging="425"/>
        <w:jc w:val="both"/>
        <w:rPr>
          <w:rFonts w:ascii="Calibri" w:hAnsi="Calibri" w:cs="Calibri"/>
        </w:rPr>
      </w:pPr>
      <w:r w:rsidRPr="00B14124">
        <w:rPr>
          <w:rFonts w:ascii="Calibri" w:hAnsi="Calibri" w:cs="Calibri"/>
        </w:rPr>
        <w:t>Wykonawcy mogą wspólnie ubiegać się o udzielenie zamówienia. W takim przypadku Wykonawcy ustanawiają pełnomocnika do reprezentowania ich w postępowaniu albo do reprezentowania i zawarcia umowy w sprawie zamówienia publicznego. Pełnomocnictwo</w:t>
      </w:r>
      <w:r w:rsidRPr="00B14124">
        <w:rPr>
          <w:rFonts w:ascii="Calibri" w:hAnsi="Calibri" w:cs="Calibri"/>
          <w:b/>
        </w:rPr>
        <w:t xml:space="preserve"> </w:t>
      </w:r>
      <w:r w:rsidRPr="00B14124">
        <w:rPr>
          <w:rFonts w:ascii="Calibri" w:hAnsi="Calibri" w:cs="Calibri"/>
        </w:rPr>
        <w:t xml:space="preserve">winno być załączone do oferty. </w:t>
      </w:r>
    </w:p>
    <w:p w:rsidR="0095674E" w:rsidRPr="00B14124" w:rsidRDefault="0095674E" w:rsidP="0041309C">
      <w:pPr>
        <w:pStyle w:val="Akapitzlist"/>
        <w:numPr>
          <w:ilvl w:val="0"/>
          <w:numId w:val="43"/>
        </w:numPr>
        <w:tabs>
          <w:tab w:val="clear" w:pos="1009"/>
          <w:tab w:val="num" w:pos="426"/>
        </w:tabs>
        <w:spacing w:after="0" w:line="240" w:lineRule="auto"/>
        <w:ind w:left="-709" w:hanging="425"/>
        <w:jc w:val="both"/>
        <w:rPr>
          <w:rFonts w:ascii="Calibri" w:hAnsi="Calibri" w:cs="Calibri"/>
        </w:rPr>
      </w:pPr>
      <w:r w:rsidRPr="00B14124">
        <w:rPr>
          <w:rFonts w:ascii="Calibri" w:hAnsi="Calibri" w:cs="Calibri"/>
        </w:rPr>
        <w:t xml:space="preserve">W przypadku Wykonawców wspólnie ubiegających się o udzielenie zamówienia, oświadczenia, o których mowa w Rozdziale </w:t>
      </w:r>
      <w:r w:rsidR="002C3865">
        <w:rPr>
          <w:rFonts w:ascii="Calibri" w:hAnsi="Calibri" w:cs="Calibri"/>
        </w:rPr>
        <w:t>I</w:t>
      </w:r>
      <w:r w:rsidRPr="00B14124">
        <w:rPr>
          <w:rFonts w:ascii="Calibri" w:hAnsi="Calibri" w:cs="Calibri"/>
        </w:rPr>
        <w:t>X ust. 1 SWZ, składa każdy z wykonawców. Oświadczenia te potwierdzają brak podstaw wykluczenia oraz spełnianie warunków udziału w zakresie, w jakim każdy z wykonawców wykazuje spełnianie warunków udziału w postępowaniu.</w:t>
      </w:r>
    </w:p>
    <w:p w:rsidR="0095674E" w:rsidRPr="00B14124" w:rsidRDefault="0095674E" w:rsidP="0041309C">
      <w:pPr>
        <w:pStyle w:val="Akapitzlist"/>
        <w:numPr>
          <w:ilvl w:val="0"/>
          <w:numId w:val="43"/>
        </w:numPr>
        <w:tabs>
          <w:tab w:val="clear" w:pos="1009"/>
          <w:tab w:val="num" w:pos="426"/>
        </w:tabs>
        <w:spacing w:after="0" w:line="240" w:lineRule="auto"/>
        <w:ind w:left="-709" w:hanging="425"/>
        <w:jc w:val="both"/>
        <w:rPr>
          <w:rFonts w:ascii="Calibri" w:hAnsi="Calibri" w:cs="Calibri"/>
        </w:rPr>
      </w:pPr>
      <w:r w:rsidRPr="00B14124">
        <w:rPr>
          <w:rFonts w:ascii="Calibri" w:hAnsi="Calibri" w:cs="Calibri"/>
        </w:rPr>
        <w:lastRenderedPageBreak/>
        <w:t xml:space="preserve">Pełnomocnictwo do złożenia oferty musi być złożone w oryginale w takiej samej formie w jakiej składana jest oferta tj. w formie elektronicznej lub w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rsidR="0095674E" w:rsidRPr="00B14124" w:rsidRDefault="0095674E" w:rsidP="0041309C">
      <w:pPr>
        <w:pStyle w:val="Akapitzlist"/>
        <w:numPr>
          <w:ilvl w:val="0"/>
          <w:numId w:val="43"/>
        </w:numPr>
        <w:tabs>
          <w:tab w:val="clear" w:pos="1009"/>
        </w:tabs>
        <w:spacing w:after="0" w:line="240" w:lineRule="auto"/>
        <w:ind w:left="-709" w:hanging="425"/>
        <w:jc w:val="both"/>
        <w:rPr>
          <w:rFonts w:ascii="Calibri" w:hAnsi="Calibri" w:cs="Calibri"/>
        </w:rPr>
      </w:pPr>
      <w:r w:rsidRPr="003F1A0E">
        <w:rPr>
          <w:rFonts w:ascii="Calibri" w:hAnsi="Calibri" w:cs="Calibri"/>
        </w:rPr>
        <w:t xml:space="preserve">Wykonawcy wspólnie ubiegający się o udzielenie zamówienia dołączają do oferty oświadczenie, z którego wynika, które </w:t>
      </w:r>
      <w:r w:rsidR="007F1158" w:rsidRPr="003F1A0E">
        <w:rPr>
          <w:rFonts w:ascii="Calibri" w:hAnsi="Calibri" w:cs="Calibri"/>
        </w:rPr>
        <w:t>dostawy</w:t>
      </w:r>
      <w:r w:rsidRPr="003F1A0E">
        <w:rPr>
          <w:rFonts w:ascii="Calibri" w:hAnsi="Calibri" w:cs="Calibri"/>
        </w:rPr>
        <w:t xml:space="preserve"> wykonają</w:t>
      </w:r>
      <w:r w:rsidRPr="00B14124">
        <w:rPr>
          <w:rFonts w:ascii="Calibri" w:hAnsi="Calibri" w:cs="Calibri"/>
        </w:rPr>
        <w:t xml:space="preserve"> poszczególni wykonawcy. Wzór oświadczenia stanowi </w:t>
      </w:r>
      <w:r w:rsidR="005456F2" w:rsidRPr="002053D0">
        <w:rPr>
          <w:rFonts w:ascii="Calibri" w:hAnsi="Calibri" w:cs="Calibri"/>
          <w:b/>
        </w:rPr>
        <w:t>Załącznik nr 7</w:t>
      </w:r>
      <w:r w:rsidRPr="002053D0">
        <w:rPr>
          <w:rFonts w:ascii="Calibri" w:hAnsi="Calibri" w:cs="Calibri"/>
        </w:rPr>
        <w:t xml:space="preserve"> do SWZ.</w:t>
      </w:r>
    </w:p>
    <w:p w:rsidR="0095674E" w:rsidRPr="00B14124" w:rsidRDefault="0095674E" w:rsidP="0041309C">
      <w:pPr>
        <w:pStyle w:val="Akapitzlist"/>
        <w:numPr>
          <w:ilvl w:val="0"/>
          <w:numId w:val="43"/>
        </w:numPr>
        <w:tabs>
          <w:tab w:val="clear" w:pos="1009"/>
        </w:tabs>
        <w:spacing w:after="0" w:line="240" w:lineRule="auto"/>
        <w:ind w:left="-709" w:hanging="425"/>
        <w:jc w:val="both"/>
        <w:rPr>
          <w:rFonts w:ascii="Calibri" w:hAnsi="Calibri" w:cs="Calibri"/>
        </w:rPr>
      </w:pPr>
      <w:r w:rsidRPr="00B14124">
        <w:rPr>
          <w:rFonts w:ascii="Calibri" w:hAnsi="Calibri" w:cs="Calibri"/>
        </w:rPr>
        <w:t>Oświadczenia i dokumenty potwierdzające brak podstaw do wykluczenia z postępowania składa każdy z Wykonawców wspólnie ubiegających się o zamówienie.</w:t>
      </w:r>
      <w:bookmarkStart w:id="6" w:name="bookmark11"/>
    </w:p>
    <w:p w:rsidR="0095674E" w:rsidRPr="00B14124" w:rsidRDefault="0095674E" w:rsidP="0041309C">
      <w:pPr>
        <w:pStyle w:val="Teksttreci40"/>
        <w:numPr>
          <w:ilvl w:val="0"/>
          <w:numId w:val="42"/>
        </w:numPr>
        <w:pBdr>
          <w:bottom w:val="double" w:sz="4" w:space="1" w:color="auto"/>
        </w:pBdr>
        <w:shd w:val="clear" w:color="auto" w:fill="DAEEF3"/>
        <w:tabs>
          <w:tab w:val="left" w:pos="-709"/>
        </w:tabs>
        <w:spacing w:before="360" w:after="40" w:line="240" w:lineRule="auto"/>
        <w:ind w:left="-1134" w:right="23" w:firstLine="0"/>
        <w:rPr>
          <w:rFonts w:ascii="Calibri" w:hAnsi="Calibri" w:cs="Calibri"/>
          <w:b/>
          <w:bCs/>
          <w:sz w:val="22"/>
          <w:szCs w:val="22"/>
        </w:rPr>
      </w:pPr>
      <w:r w:rsidRPr="00B14124">
        <w:rPr>
          <w:rFonts w:ascii="Calibri" w:hAnsi="Calibri" w:cs="Calibri"/>
          <w:b/>
          <w:bCs/>
          <w:sz w:val="22"/>
          <w:szCs w:val="22"/>
        </w:rPr>
        <w:t xml:space="preserve">SPOSÓB KOMUNIKACJI ORAZ </w:t>
      </w:r>
      <w:bookmarkEnd w:id="6"/>
      <w:r w:rsidRPr="00B14124">
        <w:rPr>
          <w:rFonts w:ascii="Calibri" w:hAnsi="Calibri" w:cs="Calibri"/>
          <w:b/>
          <w:bCs/>
          <w:sz w:val="22"/>
          <w:szCs w:val="22"/>
        </w:rPr>
        <w:t>WYJAŚNIENIA TREŚCI SWZ</w:t>
      </w:r>
    </w:p>
    <w:p w:rsidR="0095674E" w:rsidRPr="00B14124" w:rsidRDefault="0095674E" w:rsidP="0041309C">
      <w:pPr>
        <w:pStyle w:val="Akapitzlist"/>
        <w:numPr>
          <w:ilvl w:val="1"/>
          <w:numId w:val="11"/>
        </w:numPr>
        <w:spacing w:before="240" w:after="0" w:line="240" w:lineRule="auto"/>
        <w:ind w:left="-709" w:right="91" w:hanging="425"/>
        <w:contextualSpacing w:val="0"/>
        <w:jc w:val="both"/>
        <w:rPr>
          <w:rFonts w:ascii="Calibri" w:hAnsi="Calibri" w:cs="Calibri"/>
          <w:bCs/>
        </w:rPr>
      </w:pPr>
      <w:r w:rsidRPr="00B14124">
        <w:rPr>
          <w:rFonts w:ascii="Calibri" w:hAnsi="Calibri" w:cs="Calibri"/>
          <w:bCs/>
        </w:rPr>
        <w:t xml:space="preserve">Komunikacja w postępowaniu o udzielenie zamówienia i w konkursie, w tym składanie ofert, wniosków o dopuszczenie do udziału w postępowaniu lub konkursie, wymiana informacji oraz przekazywanie dokumentów lub oświadczeń między </w:t>
      </w:r>
      <w:r w:rsidR="0002422E">
        <w:rPr>
          <w:rFonts w:ascii="Calibri" w:hAnsi="Calibri" w:cs="Calibri"/>
          <w:bCs/>
        </w:rPr>
        <w:t>Z</w:t>
      </w:r>
      <w:r w:rsidRPr="00B14124">
        <w:rPr>
          <w:rFonts w:ascii="Calibri" w:hAnsi="Calibri" w:cs="Calibri"/>
          <w:bCs/>
        </w:rPr>
        <w:t xml:space="preserve">amawiającym a </w:t>
      </w:r>
      <w:r w:rsidR="0002422E">
        <w:rPr>
          <w:rFonts w:ascii="Calibri" w:hAnsi="Calibri" w:cs="Calibri"/>
          <w:bCs/>
        </w:rPr>
        <w:t>W</w:t>
      </w:r>
      <w:r w:rsidRPr="00B14124">
        <w:rPr>
          <w:rFonts w:ascii="Calibri" w:hAnsi="Calibri" w:cs="Calibri"/>
          <w:bCs/>
        </w:rPr>
        <w:t xml:space="preserve">ykonawcą, z uwzględnieniem wyjątków określonych w p.z.p., odbywa się przy użyciu środków komunikacji elektronicznej. Przez środki komunikacji elektronicznej rozumie się środki komunikacji elektronicznej zdefiniowane w ustawie z dnia 18 lipca 2002 r. o świadczeniu usług drogą elektroniczną (Dz. U. z 2020 r. poz. 344). </w:t>
      </w:r>
    </w:p>
    <w:p w:rsidR="0095674E" w:rsidRPr="00B14124" w:rsidRDefault="0095674E" w:rsidP="0041309C">
      <w:pPr>
        <w:pStyle w:val="Akapitzlist"/>
        <w:numPr>
          <w:ilvl w:val="1"/>
          <w:numId w:val="11"/>
        </w:numPr>
        <w:spacing w:after="0" w:line="240" w:lineRule="auto"/>
        <w:ind w:left="-709" w:right="91" w:hanging="425"/>
        <w:contextualSpacing w:val="0"/>
        <w:jc w:val="both"/>
        <w:rPr>
          <w:rFonts w:ascii="Calibri" w:hAnsi="Calibri" w:cs="Calibri"/>
          <w:bCs/>
        </w:rPr>
      </w:pPr>
      <w:r w:rsidRPr="00B14124">
        <w:rPr>
          <w:rFonts w:ascii="Calibri" w:hAnsi="Calibri" w:cs="Calibri"/>
          <w:bCs/>
        </w:rPr>
        <w:t>Ofertę, oświadczenia, o których mowa w art. 125 ust. 1 p.z.p., podmiotowe środki dowodowe, pełnomocnictwa, zobowiązanie podmiotu udostępniającego zasoby sporządza się w postaci elektronicznej, w ogólnie dostępnych formatach danych, w szczególności w formatach .txt, .rtf, .pdf, .doc, .docx, .odt</w:t>
      </w:r>
      <w:r w:rsidRPr="00B14124">
        <w:rPr>
          <w:rStyle w:val="Odwoanieprzypisudolnego"/>
          <w:rFonts w:ascii="Calibri" w:hAnsi="Calibri" w:cs="Calibri"/>
          <w:bCs/>
          <w:sz w:val="22"/>
        </w:rPr>
        <w:footnoteReference w:id="11"/>
      </w:r>
      <w:r w:rsidRPr="00B14124">
        <w:rPr>
          <w:rFonts w:ascii="Calibri" w:hAnsi="Calibri" w:cs="Calibri"/>
          <w:bCs/>
        </w:rPr>
        <w:t>. Ofertę, a także oświadczenie, o którym mowa w Rozdziale X ust. 1 SWZ składa się, pod rygorem nieważności, w formie elektronicznej lub w postaci elektronicznej opatrzonej podpisem zaufanym lub podpisem osobistym</w:t>
      </w:r>
      <w:r w:rsidRPr="00B14124">
        <w:rPr>
          <w:rStyle w:val="Odwoanieprzypisudolnego"/>
          <w:rFonts w:ascii="Calibri" w:hAnsi="Calibri" w:cs="Calibri"/>
          <w:bCs/>
          <w:sz w:val="22"/>
        </w:rPr>
        <w:footnoteReference w:id="12"/>
      </w:r>
      <w:r w:rsidRPr="00B14124">
        <w:rPr>
          <w:rFonts w:ascii="Calibri" w:hAnsi="Calibri" w:cs="Calibri"/>
          <w:bCs/>
        </w:rPr>
        <w:t xml:space="preserve">. </w:t>
      </w:r>
    </w:p>
    <w:p w:rsidR="0095674E" w:rsidRPr="00B14124" w:rsidRDefault="0095674E" w:rsidP="0041309C">
      <w:pPr>
        <w:pStyle w:val="Akapitzlist"/>
        <w:numPr>
          <w:ilvl w:val="1"/>
          <w:numId w:val="11"/>
        </w:numPr>
        <w:spacing w:after="0" w:line="240" w:lineRule="auto"/>
        <w:ind w:left="-709" w:right="91" w:hanging="425"/>
        <w:contextualSpacing w:val="0"/>
        <w:jc w:val="both"/>
        <w:rPr>
          <w:rFonts w:ascii="Calibri" w:hAnsi="Calibri" w:cs="Calibri"/>
          <w:bCs/>
        </w:rPr>
      </w:pPr>
      <w:r w:rsidRPr="00B14124">
        <w:rPr>
          <w:rFonts w:ascii="Calibri" w:hAnsi="Calibri" w:cs="Calibri"/>
        </w:rPr>
        <w:t>W postępowaniu o udzielenie zamówienia komunikacja między Zamawiającym a Wykonawcami odbywa się drogą elektroniczną poprzez Platformę Logintrade.Net. (dalej: Platforma).</w:t>
      </w:r>
    </w:p>
    <w:p w:rsidR="0095674E" w:rsidRPr="00B14124" w:rsidRDefault="0095674E" w:rsidP="0041309C">
      <w:pPr>
        <w:pStyle w:val="Akapitzlist"/>
        <w:numPr>
          <w:ilvl w:val="1"/>
          <w:numId w:val="11"/>
        </w:numPr>
        <w:spacing w:after="0" w:line="240" w:lineRule="auto"/>
        <w:ind w:left="-709" w:right="92" w:hanging="425"/>
        <w:contextualSpacing w:val="0"/>
        <w:jc w:val="both"/>
        <w:rPr>
          <w:rFonts w:ascii="Calibri" w:hAnsi="Calibri" w:cs="Calibri"/>
        </w:rPr>
      </w:pPr>
      <w:r w:rsidRPr="00B14124">
        <w:rPr>
          <w:rFonts w:ascii="Calibri" w:hAnsi="Calibri" w:cs="Calibri"/>
          <w:bCs/>
        </w:rPr>
        <w:t xml:space="preserve">Rejestracja i korzystanie z Platformy. </w:t>
      </w:r>
    </w:p>
    <w:p w:rsidR="0095674E" w:rsidRPr="00B14124" w:rsidRDefault="0095674E" w:rsidP="0041309C">
      <w:pPr>
        <w:shd w:val="clear" w:color="auto" w:fill="FEFEFE"/>
        <w:spacing w:after="0" w:line="240" w:lineRule="auto"/>
        <w:ind w:left="-709"/>
        <w:jc w:val="both"/>
        <w:textAlignment w:val="baseline"/>
        <w:rPr>
          <w:rFonts w:ascii="Calibri" w:hAnsi="Calibri" w:cs="Calibri"/>
          <w:b/>
          <w:bCs/>
          <w:bdr w:val="none" w:sz="0" w:space="0" w:color="auto" w:frame="1"/>
        </w:rPr>
      </w:pPr>
      <w:r w:rsidRPr="00B14124">
        <w:rPr>
          <w:rFonts w:ascii="Calibri" w:hAnsi="Calibri" w:cs="Calibri"/>
          <w:b/>
          <w:bCs/>
          <w:bdr w:val="none" w:sz="0" w:space="0" w:color="auto" w:frame="1"/>
        </w:rPr>
        <w:t>Dostęp do Platformy dla Wykonawców jest bezpłatny, podlega rejestracji i możliwy jest pod adresem:</w:t>
      </w:r>
    </w:p>
    <w:p w:rsidR="0095674E" w:rsidRPr="00B14124" w:rsidRDefault="00A44A47" w:rsidP="00330ADA">
      <w:pPr>
        <w:shd w:val="clear" w:color="auto" w:fill="FEFEFE"/>
        <w:spacing w:before="120" w:after="120" w:line="240" w:lineRule="auto"/>
        <w:ind w:left="-1134" w:firstLine="284"/>
        <w:jc w:val="center"/>
        <w:textAlignment w:val="baseline"/>
        <w:rPr>
          <w:rFonts w:ascii="Calibri" w:hAnsi="Calibri" w:cs="Calibri"/>
          <w:b/>
          <w:bCs/>
        </w:rPr>
      </w:pPr>
      <w:hyperlink r:id="rId14" w:history="1">
        <w:r w:rsidR="0095674E" w:rsidRPr="00B14124">
          <w:rPr>
            <w:rStyle w:val="Hipercze"/>
            <w:rFonts w:ascii="Calibri" w:hAnsi="Calibri" w:cs="Calibri"/>
            <w:b/>
            <w:bCs/>
          </w:rPr>
          <w:t>https://szpzlo.logintrade.net/rejestracja/ustawowe.html</w:t>
        </w:r>
      </w:hyperlink>
    </w:p>
    <w:p w:rsidR="0095674E" w:rsidRPr="00B14124" w:rsidRDefault="0095674E" w:rsidP="00330ADA">
      <w:pPr>
        <w:shd w:val="clear" w:color="auto" w:fill="FEFEFE"/>
        <w:spacing w:line="240" w:lineRule="auto"/>
        <w:ind w:left="-1134" w:firstLine="284"/>
        <w:jc w:val="center"/>
        <w:textAlignment w:val="baseline"/>
        <w:rPr>
          <w:rFonts w:ascii="Calibri" w:hAnsi="Calibri" w:cs="Calibri"/>
        </w:rPr>
      </w:pPr>
      <w:r w:rsidRPr="00B14124">
        <w:rPr>
          <w:rFonts w:ascii="Calibri" w:hAnsi="Calibri" w:cs="Calibri"/>
          <w:b/>
          <w:bCs/>
        </w:rPr>
        <w:t>Rejestracja Wykonawców na Platformie następuje poprzez wybranie zakładki "REJESTRACJA".</w:t>
      </w:r>
    </w:p>
    <w:p w:rsidR="0095674E" w:rsidRPr="00B14124" w:rsidRDefault="0095674E" w:rsidP="0041309C">
      <w:pPr>
        <w:spacing w:after="240" w:line="240" w:lineRule="auto"/>
        <w:ind w:left="-709"/>
        <w:jc w:val="both"/>
        <w:rPr>
          <w:rFonts w:ascii="Calibri" w:hAnsi="Calibri" w:cs="Calibri"/>
        </w:rPr>
      </w:pPr>
      <w:r w:rsidRPr="00B14124">
        <w:rPr>
          <w:rFonts w:ascii="Calibri" w:hAnsi="Calibri" w:cs="Calibri"/>
        </w:rPr>
        <w:t>Instrukcje użytkowania dostępne są pod adresem:</w:t>
      </w:r>
    </w:p>
    <w:p w:rsidR="0095674E" w:rsidRPr="00B14124" w:rsidRDefault="00A44A47" w:rsidP="00330ADA">
      <w:pPr>
        <w:spacing w:after="240" w:line="240" w:lineRule="auto"/>
        <w:ind w:left="-1134"/>
        <w:jc w:val="center"/>
        <w:rPr>
          <w:rFonts w:ascii="Calibri" w:hAnsi="Calibri" w:cs="Calibri"/>
          <w:color w:val="7030A0"/>
        </w:rPr>
      </w:pPr>
      <w:hyperlink r:id="rId15" w:history="1">
        <w:r w:rsidR="0095674E" w:rsidRPr="00B14124">
          <w:rPr>
            <w:rStyle w:val="Hipercze"/>
            <w:rFonts w:ascii="Calibri" w:hAnsi="Calibri" w:cs="Calibri"/>
            <w:color w:val="7030A0"/>
          </w:rPr>
          <w:t>https://szpzlo.logintrade.net/rejestracja/instrukcje.html</w:t>
        </w:r>
      </w:hyperlink>
    </w:p>
    <w:p w:rsidR="0095674E" w:rsidRPr="00B14124" w:rsidRDefault="0095674E" w:rsidP="0041309C">
      <w:pPr>
        <w:spacing w:after="0" w:line="240" w:lineRule="auto"/>
        <w:ind w:left="-709"/>
        <w:jc w:val="both"/>
        <w:rPr>
          <w:rFonts w:ascii="Calibri" w:hAnsi="Calibri" w:cs="Calibri"/>
          <w:bCs/>
        </w:rPr>
      </w:pPr>
      <w:r w:rsidRPr="00B14124">
        <w:rPr>
          <w:rFonts w:ascii="Calibri" w:hAnsi="Calibri" w:cs="Calibri"/>
        </w:rPr>
        <w:t>Do połączenia używany jest szyfrowany protokół HTTPS. Szyfrowanie danych odbywa się przy pomocy protokołu SSL. Certyfikat SSL zapewnia poufność transmisji danych przesyłanych przez Internet. Wykonawca posiadający konto na Platformie ma dostęp do możliwości złożenia, zmiany, wycofania oferty, a także funkcjonalności pozwalających na zadawanie pytań do treści SWZ oraz komunikację z Zamawiającym w pozostałych obszarach.</w:t>
      </w:r>
    </w:p>
    <w:p w:rsidR="0095674E" w:rsidRPr="00B14124" w:rsidRDefault="0095674E" w:rsidP="0041309C">
      <w:pPr>
        <w:pStyle w:val="Akapitzlist"/>
        <w:numPr>
          <w:ilvl w:val="1"/>
          <w:numId w:val="11"/>
        </w:numPr>
        <w:spacing w:after="0" w:line="240" w:lineRule="auto"/>
        <w:ind w:left="-709" w:right="92" w:hanging="425"/>
        <w:contextualSpacing w:val="0"/>
        <w:jc w:val="both"/>
        <w:rPr>
          <w:rFonts w:ascii="Calibri" w:hAnsi="Calibri" w:cs="Calibri"/>
        </w:rPr>
      </w:pPr>
      <w:r w:rsidRPr="00B14124">
        <w:rPr>
          <w:rFonts w:ascii="Calibri" w:hAnsi="Calibri" w:cs="Calibri"/>
          <w:bCs/>
        </w:rPr>
        <w:lastRenderedPageBreak/>
        <w:t>Zgodnie</w:t>
      </w:r>
      <w:r w:rsidRPr="00B14124">
        <w:rPr>
          <w:rFonts w:ascii="Calibri" w:hAnsi="Calibri" w:cs="Calibri"/>
        </w:rPr>
        <w:t xml:space="preserve"> z </w:t>
      </w:r>
      <w:r w:rsidR="0002422E">
        <w:rPr>
          <w:rFonts w:ascii="Calibri" w:hAnsi="Calibri" w:cs="Calibri"/>
        </w:rPr>
        <w:t xml:space="preserve">art. </w:t>
      </w:r>
      <w:r w:rsidRPr="00B14124">
        <w:rPr>
          <w:rFonts w:ascii="Calibri" w:hAnsi="Calibri" w:cs="Calibri"/>
        </w:rPr>
        <w:t>67 p.z.p., Zamawiający podaje wymagania techniczne związane z korzystaniem z Platformy:</w:t>
      </w:r>
    </w:p>
    <w:p w:rsidR="0095674E" w:rsidRPr="0048120E" w:rsidRDefault="0095674E" w:rsidP="0041309C">
      <w:pPr>
        <w:pStyle w:val="Nagwek4"/>
        <w:keepNext/>
        <w:numPr>
          <w:ilvl w:val="0"/>
          <w:numId w:val="16"/>
        </w:numPr>
        <w:pBdr>
          <w:bottom w:val="none" w:sz="0" w:space="0" w:color="auto"/>
        </w:pBdr>
        <w:spacing w:after="0" w:line="240" w:lineRule="auto"/>
        <w:ind w:left="-709" w:firstLine="0"/>
        <w:jc w:val="left"/>
        <w:rPr>
          <w:rStyle w:val="Wyrnieniedelikatne"/>
          <w:rFonts w:ascii="Calibri" w:hAnsi="Calibri" w:cs="Calibri"/>
          <w:b/>
          <w:i w:val="0"/>
          <w:color w:val="auto"/>
        </w:rPr>
      </w:pPr>
      <w:r w:rsidRPr="0048120E">
        <w:rPr>
          <w:rStyle w:val="Wyrnieniedelikatne"/>
          <w:rFonts w:ascii="Calibri" w:hAnsi="Calibri" w:cs="Calibri"/>
          <w:i w:val="0"/>
          <w:color w:val="auto"/>
        </w:rPr>
        <w:t>Dopuszczalne przeglądarki internetowe:</w:t>
      </w:r>
    </w:p>
    <w:p w:rsidR="0095674E" w:rsidRPr="00B14124" w:rsidRDefault="0095674E" w:rsidP="0041309C">
      <w:pPr>
        <w:numPr>
          <w:ilvl w:val="0"/>
          <w:numId w:val="17"/>
        </w:numPr>
        <w:spacing w:after="100" w:afterAutospacing="1" w:line="240" w:lineRule="auto"/>
        <w:ind w:left="-709" w:firstLine="0"/>
        <w:rPr>
          <w:rFonts w:ascii="Calibri" w:hAnsi="Calibri" w:cs="Calibri"/>
          <w:lang w:val="en-GB"/>
        </w:rPr>
      </w:pPr>
      <w:r w:rsidRPr="00B14124">
        <w:rPr>
          <w:rFonts w:ascii="Calibri" w:hAnsi="Calibri" w:cs="Calibri"/>
          <w:lang w:val="en-GB"/>
        </w:rPr>
        <w:t>Internet Explorer 8, Internet Explorer 9, Internet Explorer 10, Internet Explorer 11,</w:t>
      </w:r>
    </w:p>
    <w:p w:rsidR="0095674E" w:rsidRPr="00B14124" w:rsidRDefault="0095674E" w:rsidP="0041309C">
      <w:pPr>
        <w:numPr>
          <w:ilvl w:val="0"/>
          <w:numId w:val="17"/>
        </w:numPr>
        <w:spacing w:before="100" w:beforeAutospacing="1" w:after="100" w:afterAutospacing="1" w:line="240" w:lineRule="auto"/>
        <w:ind w:left="-709" w:firstLine="0"/>
        <w:rPr>
          <w:rFonts w:ascii="Calibri" w:hAnsi="Calibri" w:cs="Calibri"/>
        </w:rPr>
      </w:pPr>
      <w:r w:rsidRPr="00B14124">
        <w:rPr>
          <w:rFonts w:ascii="Calibri" w:hAnsi="Calibri" w:cs="Calibri"/>
        </w:rPr>
        <w:t>Google Chrome 31</w:t>
      </w:r>
    </w:p>
    <w:p w:rsidR="0095674E" w:rsidRPr="00B14124" w:rsidRDefault="0095674E" w:rsidP="0041309C">
      <w:pPr>
        <w:numPr>
          <w:ilvl w:val="0"/>
          <w:numId w:val="17"/>
        </w:numPr>
        <w:spacing w:before="100" w:beforeAutospacing="1" w:after="100" w:afterAutospacing="1" w:line="240" w:lineRule="auto"/>
        <w:ind w:left="-709" w:firstLine="0"/>
        <w:rPr>
          <w:rFonts w:ascii="Calibri" w:hAnsi="Calibri" w:cs="Calibri"/>
        </w:rPr>
      </w:pPr>
      <w:r w:rsidRPr="00B14124">
        <w:rPr>
          <w:rFonts w:ascii="Calibri" w:hAnsi="Calibri" w:cs="Calibri"/>
        </w:rPr>
        <w:t>Mozilla Firefox 26</w:t>
      </w:r>
    </w:p>
    <w:p w:rsidR="0095674E" w:rsidRPr="00B14124" w:rsidRDefault="0095674E" w:rsidP="0041309C">
      <w:pPr>
        <w:numPr>
          <w:ilvl w:val="0"/>
          <w:numId w:val="17"/>
        </w:numPr>
        <w:spacing w:before="100" w:beforeAutospacing="1" w:after="0" w:line="240" w:lineRule="auto"/>
        <w:ind w:left="-709" w:firstLine="0"/>
        <w:rPr>
          <w:rFonts w:ascii="Calibri" w:hAnsi="Calibri" w:cs="Calibri"/>
        </w:rPr>
      </w:pPr>
      <w:r w:rsidRPr="00B14124">
        <w:rPr>
          <w:rFonts w:ascii="Calibri" w:hAnsi="Calibri" w:cs="Calibri"/>
        </w:rPr>
        <w:t>Opera 18</w:t>
      </w:r>
    </w:p>
    <w:p w:rsidR="0095674E" w:rsidRPr="00B14124" w:rsidRDefault="0095674E" w:rsidP="0041309C">
      <w:pPr>
        <w:pStyle w:val="Akapitzlist"/>
        <w:numPr>
          <w:ilvl w:val="0"/>
          <w:numId w:val="16"/>
        </w:numPr>
        <w:spacing w:after="0" w:line="240" w:lineRule="auto"/>
        <w:ind w:left="-284" w:right="91" w:hanging="425"/>
        <w:contextualSpacing w:val="0"/>
        <w:jc w:val="both"/>
        <w:rPr>
          <w:rFonts w:ascii="Calibri" w:hAnsi="Calibri" w:cs="Calibri"/>
        </w:rPr>
      </w:pPr>
      <w:r w:rsidRPr="00B14124">
        <w:rPr>
          <w:rFonts w:ascii="Calibri" w:hAnsi="Calibri" w:cs="Calibri"/>
        </w:rPr>
        <w:t>Pozostałe wymagania techniczne</w:t>
      </w:r>
      <w:ins w:id="7" w:author="Anna Stackiewicz" w:date="2021-08-10T19:23:00Z">
        <w:r w:rsidR="0002422E">
          <w:rPr>
            <w:rFonts w:ascii="Calibri" w:hAnsi="Calibri" w:cs="Calibri"/>
          </w:rPr>
          <w:t>:</w:t>
        </w:r>
      </w:ins>
    </w:p>
    <w:p w:rsidR="0095674E" w:rsidRPr="00B14124" w:rsidRDefault="0095674E" w:rsidP="0041309C">
      <w:pPr>
        <w:numPr>
          <w:ilvl w:val="0"/>
          <w:numId w:val="18"/>
        </w:numPr>
        <w:spacing w:after="100" w:afterAutospacing="1" w:line="240" w:lineRule="auto"/>
        <w:ind w:left="-284" w:hanging="284"/>
        <w:rPr>
          <w:rFonts w:ascii="Calibri" w:hAnsi="Calibri" w:cs="Calibri"/>
        </w:rPr>
      </w:pPr>
      <w:r w:rsidRPr="00B14124">
        <w:rPr>
          <w:rFonts w:ascii="Calibri" w:hAnsi="Calibri" w:cs="Calibri"/>
        </w:rPr>
        <w:t>dostęp do sieci Internet</w:t>
      </w:r>
    </w:p>
    <w:p w:rsidR="0095674E" w:rsidRPr="00B14124" w:rsidRDefault="0095674E" w:rsidP="0041309C">
      <w:pPr>
        <w:numPr>
          <w:ilvl w:val="0"/>
          <w:numId w:val="18"/>
        </w:numPr>
        <w:spacing w:before="100" w:beforeAutospacing="1" w:after="100" w:afterAutospacing="1" w:line="240" w:lineRule="auto"/>
        <w:ind w:left="-284" w:hanging="283"/>
        <w:rPr>
          <w:rFonts w:ascii="Calibri" w:hAnsi="Calibri" w:cs="Calibri"/>
        </w:rPr>
      </w:pPr>
      <w:r w:rsidRPr="00B14124">
        <w:rPr>
          <w:rFonts w:ascii="Calibri" w:hAnsi="Calibri" w:cs="Calibri"/>
        </w:rPr>
        <w:t>zainstalowana wtyczka flash - flash player - dotyczy kupca</w:t>
      </w:r>
    </w:p>
    <w:p w:rsidR="0095674E" w:rsidRPr="00B14124" w:rsidRDefault="0095674E" w:rsidP="0041309C">
      <w:pPr>
        <w:numPr>
          <w:ilvl w:val="0"/>
          <w:numId w:val="18"/>
        </w:numPr>
        <w:spacing w:before="100" w:beforeAutospacing="1" w:after="100" w:afterAutospacing="1" w:line="240" w:lineRule="auto"/>
        <w:ind w:left="-284" w:hanging="283"/>
        <w:rPr>
          <w:rFonts w:ascii="Calibri" w:hAnsi="Calibri" w:cs="Calibri"/>
        </w:rPr>
      </w:pPr>
      <w:r w:rsidRPr="00B14124">
        <w:rPr>
          <w:rFonts w:ascii="Calibri" w:hAnsi="Calibri" w:cs="Calibri"/>
        </w:rPr>
        <w:t>obsługa przez przeglądarkę protokołu XMLHttpRequest - ajax</w:t>
      </w:r>
    </w:p>
    <w:p w:rsidR="0095674E" w:rsidRPr="00B14124" w:rsidRDefault="0095674E" w:rsidP="0041309C">
      <w:pPr>
        <w:numPr>
          <w:ilvl w:val="0"/>
          <w:numId w:val="18"/>
        </w:numPr>
        <w:spacing w:before="100" w:beforeAutospacing="1" w:after="100" w:afterAutospacing="1" w:line="240" w:lineRule="auto"/>
        <w:ind w:left="-284" w:hanging="283"/>
        <w:rPr>
          <w:rFonts w:ascii="Calibri" w:hAnsi="Calibri" w:cs="Calibri"/>
        </w:rPr>
      </w:pPr>
      <w:r w:rsidRPr="00B14124">
        <w:rPr>
          <w:rFonts w:ascii="Calibri" w:hAnsi="Calibri" w:cs="Calibri"/>
        </w:rPr>
        <w:t>włączona obsługa JavaScript</w:t>
      </w:r>
    </w:p>
    <w:p w:rsidR="0095674E" w:rsidRPr="00B14124" w:rsidRDefault="0095674E" w:rsidP="0041309C">
      <w:pPr>
        <w:numPr>
          <w:ilvl w:val="0"/>
          <w:numId w:val="18"/>
        </w:numPr>
        <w:spacing w:before="100" w:beforeAutospacing="1" w:after="100" w:afterAutospacing="1" w:line="240" w:lineRule="auto"/>
        <w:ind w:left="-284" w:hanging="283"/>
        <w:rPr>
          <w:rFonts w:ascii="Calibri" w:hAnsi="Calibri" w:cs="Calibri"/>
        </w:rPr>
      </w:pPr>
      <w:r w:rsidRPr="00B14124">
        <w:rPr>
          <w:rFonts w:ascii="Calibri" w:hAnsi="Calibri" w:cs="Calibri"/>
        </w:rPr>
        <w:t>zalecana szybkość łącza internetowego powyżej 500 KB/s</w:t>
      </w:r>
    </w:p>
    <w:p w:rsidR="0095674E" w:rsidRPr="00B14124" w:rsidRDefault="0095674E" w:rsidP="0041309C">
      <w:pPr>
        <w:numPr>
          <w:ilvl w:val="0"/>
          <w:numId w:val="18"/>
        </w:numPr>
        <w:spacing w:before="100" w:beforeAutospacing="1" w:after="100" w:afterAutospacing="1" w:line="240" w:lineRule="auto"/>
        <w:ind w:left="-284" w:hanging="283"/>
        <w:rPr>
          <w:rFonts w:ascii="Calibri" w:hAnsi="Calibri" w:cs="Calibri"/>
        </w:rPr>
      </w:pPr>
      <w:r w:rsidRPr="00B14124">
        <w:rPr>
          <w:rFonts w:ascii="Calibri" w:hAnsi="Calibri" w:cs="Calibri"/>
        </w:rPr>
        <w:t>zainstalowany Acrobat Reader</w:t>
      </w:r>
    </w:p>
    <w:p w:rsidR="0095674E" w:rsidRPr="00B14124" w:rsidRDefault="0095674E" w:rsidP="0041309C">
      <w:pPr>
        <w:numPr>
          <w:ilvl w:val="0"/>
          <w:numId w:val="18"/>
        </w:numPr>
        <w:spacing w:after="0" w:line="240" w:lineRule="auto"/>
        <w:ind w:left="-284" w:hanging="284"/>
        <w:rPr>
          <w:rFonts w:ascii="Calibri" w:hAnsi="Calibri" w:cs="Calibri"/>
        </w:rPr>
      </w:pPr>
      <w:r w:rsidRPr="00B14124">
        <w:rPr>
          <w:rFonts w:ascii="Calibri" w:hAnsi="Calibri" w:cs="Calibri"/>
        </w:rPr>
        <w:t>zainstalowane środowisko uruchomieniowe Java - Java SE Runtime Environment 6 Update 24 lub nowszy</w:t>
      </w:r>
    </w:p>
    <w:p w:rsidR="0095674E" w:rsidRPr="0048120E" w:rsidRDefault="0095674E" w:rsidP="0041309C">
      <w:pPr>
        <w:pStyle w:val="Akapitzlist"/>
        <w:numPr>
          <w:ilvl w:val="0"/>
          <w:numId w:val="16"/>
        </w:numPr>
        <w:spacing w:after="0" w:line="240" w:lineRule="auto"/>
        <w:ind w:left="-284" w:hanging="425"/>
        <w:contextualSpacing w:val="0"/>
        <w:jc w:val="both"/>
        <w:rPr>
          <w:rStyle w:val="Wyrnieniedelikatne"/>
          <w:rFonts w:ascii="Calibri" w:hAnsi="Calibri" w:cs="Calibri"/>
          <w:i w:val="0"/>
          <w:iCs w:val="0"/>
        </w:rPr>
      </w:pPr>
      <w:r w:rsidRPr="0048120E">
        <w:rPr>
          <w:rStyle w:val="Wyrnieniedelikatne"/>
          <w:rFonts w:ascii="Calibri" w:hAnsi="Calibri" w:cs="Calibri"/>
          <w:i w:val="0"/>
        </w:rPr>
        <w:t>Wspierane są rozwiązania dostarczane przez firmy</w:t>
      </w:r>
      <w:r w:rsidRPr="0048120E">
        <w:rPr>
          <w:rStyle w:val="Wyrnieniedelikatne"/>
          <w:rFonts w:ascii="Calibri" w:hAnsi="Calibri" w:cs="Calibri"/>
        </w:rPr>
        <w:t>:</w:t>
      </w:r>
    </w:p>
    <w:p w:rsidR="0095674E" w:rsidRPr="00B14124" w:rsidRDefault="0095674E" w:rsidP="0041309C">
      <w:pPr>
        <w:numPr>
          <w:ilvl w:val="0"/>
          <w:numId w:val="19"/>
        </w:numPr>
        <w:spacing w:after="100" w:afterAutospacing="1" w:line="240" w:lineRule="auto"/>
        <w:ind w:left="-284" w:hanging="283"/>
        <w:jc w:val="both"/>
        <w:rPr>
          <w:rFonts w:ascii="Calibri" w:hAnsi="Calibri" w:cs="Calibri"/>
        </w:rPr>
      </w:pPr>
      <w:r w:rsidRPr="00B14124">
        <w:rPr>
          <w:rFonts w:ascii="Calibri" w:hAnsi="Calibri" w:cs="Calibri"/>
        </w:rPr>
        <w:t>Polskie Centrum Certyfikacji Elektronicznej Sigillum Polskiej Wytwórni Papierów Wartościowych S.A.</w:t>
      </w:r>
    </w:p>
    <w:p w:rsidR="0095674E" w:rsidRPr="00B14124" w:rsidRDefault="0095674E" w:rsidP="0041309C">
      <w:pPr>
        <w:numPr>
          <w:ilvl w:val="0"/>
          <w:numId w:val="19"/>
        </w:numPr>
        <w:spacing w:before="100" w:beforeAutospacing="1" w:after="100" w:afterAutospacing="1" w:line="240" w:lineRule="auto"/>
        <w:ind w:left="-284" w:hanging="283"/>
        <w:jc w:val="both"/>
        <w:rPr>
          <w:rFonts w:ascii="Calibri" w:hAnsi="Calibri" w:cs="Calibri"/>
        </w:rPr>
      </w:pPr>
      <w:r w:rsidRPr="00B14124">
        <w:rPr>
          <w:rFonts w:ascii="Calibri" w:hAnsi="Calibri" w:cs="Calibri"/>
        </w:rPr>
        <w:t>Centrum Obsługi Podpisu Elektronicznego Szafir Krajowej Izby Rozliczeniowej S.A.</w:t>
      </w:r>
    </w:p>
    <w:p w:rsidR="0095674E" w:rsidRPr="00B14124" w:rsidRDefault="0095674E" w:rsidP="0041309C">
      <w:pPr>
        <w:numPr>
          <w:ilvl w:val="0"/>
          <w:numId w:val="19"/>
        </w:numPr>
        <w:spacing w:before="100" w:beforeAutospacing="1" w:after="100" w:afterAutospacing="1" w:line="240" w:lineRule="auto"/>
        <w:ind w:left="-284" w:hanging="283"/>
        <w:jc w:val="both"/>
        <w:rPr>
          <w:rFonts w:ascii="Calibri" w:hAnsi="Calibri" w:cs="Calibri"/>
        </w:rPr>
      </w:pPr>
      <w:r w:rsidRPr="00B14124">
        <w:rPr>
          <w:rFonts w:ascii="Calibri" w:hAnsi="Calibri" w:cs="Calibri"/>
        </w:rPr>
        <w:t>Powszechne Centrum Certyfikacji Certum firmy Asseco Data Systems S.A.</w:t>
      </w:r>
    </w:p>
    <w:p w:rsidR="0095674E" w:rsidRPr="00B14124" w:rsidRDefault="0095674E" w:rsidP="0041309C">
      <w:pPr>
        <w:numPr>
          <w:ilvl w:val="0"/>
          <w:numId w:val="19"/>
        </w:numPr>
        <w:spacing w:before="100" w:beforeAutospacing="1" w:after="0" w:line="240" w:lineRule="auto"/>
        <w:ind w:left="-284" w:hanging="283"/>
        <w:jc w:val="both"/>
        <w:rPr>
          <w:rFonts w:ascii="Calibri" w:hAnsi="Calibri" w:cs="Calibri"/>
        </w:rPr>
      </w:pPr>
      <w:r w:rsidRPr="00B14124">
        <w:rPr>
          <w:rFonts w:ascii="Calibri" w:hAnsi="Calibri" w:cs="Calibri"/>
        </w:rPr>
        <w:t>Kwalifikowane Centrum certyfikacji Kluczy CenCert firmy Safe Technologies S.A.</w:t>
      </w:r>
    </w:p>
    <w:p w:rsidR="0095674E" w:rsidRPr="00B14124" w:rsidRDefault="0095674E" w:rsidP="0041309C">
      <w:pPr>
        <w:pStyle w:val="Akapitzlist"/>
        <w:numPr>
          <w:ilvl w:val="0"/>
          <w:numId w:val="16"/>
        </w:numPr>
        <w:spacing w:after="0" w:line="240" w:lineRule="auto"/>
        <w:ind w:left="-284" w:hanging="425"/>
        <w:contextualSpacing w:val="0"/>
        <w:jc w:val="both"/>
        <w:rPr>
          <w:rFonts w:ascii="Calibri" w:hAnsi="Calibri" w:cs="Calibri"/>
        </w:rPr>
      </w:pPr>
      <w:r w:rsidRPr="00B14124">
        <w:rPr>
          <w:rFonts w:ascii="Calibri" w:hAnsi="Calibri" w:cs="Calibri"/>
        </w:rPr>
        <w:t>Dopuszczalne formaty przesyłanych danych:</w:t>
      </w:r>
    </w:p>
    <w:p w:rsidR="0095674E" w:rsidRPr="00B14124" w:rsidRDefault="0095674E" w:rsidP="0041309C">
      <w:pPr>
        <w:pStyle w:val="Akapitzlist"/>
        <w:tabs>
          <w:tab w:val="left" w:pos="1259"/>
        </w:tabs>
        <w:spacing w:line="240" w:lineRule="auto"/>
        <w:ind w:left="-284"/>
        <w:jc w:val="both"/>
        <w:rPr>
          <w:rFonts w:ascii="Calibri" w:hAnsi="Calibri" w:cs="Calibri"/>
        </w:rPr>
      </w:pPr>
      <w:r w:rsidRPr="00B14124">
        <w:rPr>
          <w:rFonts w:ascii="Calibri" w:hAnsi="Calibri" w:cs="Calibri"/>
        </w:rPr>
        <w:t>image/bmp, image/x-windows-bmp, application/msword, application/drafting, image/gif, application/x-compressed, application/x-gzip, multipart/x-gzip, image/jpeg, image/pjpeg, application/x-latex, application/pdf, image/pict, image/png, application/mspowerpoint, application/postscript, application/rtf, application/x-rtf, text/richtext, image/tiff, image/x-tiff, application/mswrite, application/excel, application/x-excel, application/vnd.ms-excel, application/x-msexcel, application/vnd.ms-excel, text/xml, application/x-zip-compressed, application/zip, application/vnd.ms-office, image/x-ms-bmp, video/x-msvideo, audio/x-ms-wma, application/vnd.oasis.opendocument.spreadsheet, application/acad, application/x-acad, application/autocad_dwg, image/x-dwg, application/dwg, application/x-dwg, application/x-autocad, image/vnd.dwg, drawing/dwg</w:t>
      </w:r>
    </w:p>
    <w:p w:rsidR="0095674E" w:rsidRPr="00B14124" w:rsidRDefault="0095674E" w:rsidP="0041309C">
      <w:pPr>
        <w:pStyle w:val="Akapitzlist"/>
        <w:numPr>
          <w:ilvl w:val="0"/>
          <w:numId w:val="16"/>
        </w:numPr>
        <w:tabs>
          <w:tab w:val="left" w:pos="1259"/>
        </w:tabs>
        <w:spacing w:after="0" w:line="240" w:lineRule="auto"/>
        <w:ind w:left="-284" w:hanging="425"/>
        <w:contextualSpacing w:val="0"/>
        <w:jc w:val="both"/>
        <w:rPr>
          <w:rFonts w:ascii="Calibri" w:hAnsi="Calibri" w:cs="Calibri"/>
          <w:lang w:val="en-GB"/>
        </w:rPr>
      </w:pPr>
      <w:r w:rsidRPr="00B14124">
        <w:rPr>
          <w:rFonts w:ascii="Calibri" w:hAnsi="Calibri" w:cs="Calibri"/>
        </w:rPr>
        <w:t>Kodowanie i oznaczenie czasu przekazania danych:</w:t>
      </w:r>
    </w:p>
    <w:p w:rsidR="0095674E" w:rsidRPr="00B14124" w:rsidRDefault="0095674E" w:rsidP="0041309C">
      <w:pPr>
        <w:spacing w:after="0" w:line="240" w:lineRule="auto"/>
        <w:ind w:left="-284"/>
        <w:jc w:val="both"/>
        <w:rPr>
          <w:rFonts w:ascii="Calibri" w:hAnsi="Calibri" w:cs="Calibri"/>
        </w:rPr>
      </w:pPr>
      <w:r w:rsidRPr="00B14124">
        <w:rPr>
          <w:rFonts w:ascii="Calibri" w:hAnsi="Calibri" w:cs="Calibri"/>
        </w:rPr>
        <w:t>Czas zapisywany jest w formacie YYYY-MM-DD HH:MM:SS. Czas przekazania danych jest to czas, w którym zostanie potwierdzone złożenie oferty, dokumentu przez Wykonawcę. W przypadku wybrania opcji złożenia oferty bez logowania, potwierdzenie odbywa się poprzez kliknięcie w link dostępny w wiadomości mailowej, wysłanej automatycznie po złożeniu oferty, dokumentu będąc niezalogowanym na Platformie zakupowej. Wiadomość otrzymuje Wykonawca na adres e-mail wskazany w formularzu w ikonę „Złóż ofertę”. W przypadku Wykonawcy zalogowanego na Platformie Przetargowej, czas przekazania danych jest to czas wysłania dokumentu, oferty przez Platformę Przetargową.</w:t>
      </w:r>
    </w:p>
    <w:p w:rsidR="0095674E" w:rsidRPr="00B14124" w:rsidRDefault="0095674E" w:rsidP="0041309C">
      <w:pPr>
        <w:pStyle w:val="Akapitzlist"/>
        <w:numPr>
          <w:ilvl w:val="1"/>
          <w:numId w:val="11"/>
        </w:numPr>
        <w:spacing w:after="0" w:line="240" w:lineRule="auto"/>
        <w:ind w:left="-709" w:right="91" w:hanging="284"/>
        <w:contextualSpacing w:val="0"/>
        <w:jc w:val="both"/>
        <w:rPr>
          <w:rFonts w:ascii="Calibri" w:hAnsi="Calibri" w:cs="Calibri"/>
          <w:bCs/>
        </w:rPr>
      </w:pPr>
      <w:r w:rsidRPr="00B14124">
        <w:rPr>
          <w:rFonts w:ascii="Calibri" w:hAnsi="Calibri" w:cs="Calibri"/>
          <w:bCs/>
        </w:rPr>
        <w:t xml:space="preserve">Sposób sporządzania dokumentów elektronicznych, oświadczeń lub elektronicznych  kopii dokumentów lub oświadczeń musi być zgodny z wymaganiami określonymi w przepisach </w:t>
      </w:r>
      <w:r w:rsidRPr="00B14124">
        <w:rPr>
          <w:rFonts w:ascii="Calibri" w:hAnsi="Calibri" w:cs="Calibri"/>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rsidR="0095674E" w:rsidRPr="00B14124" w:rsidRDefault="0095674E" w:rsidP="0041309C">
      <w:pPr>
        <w:pStyle w:val="Akapitzlist"/>
        <w:numPr>
          <w:ilvl w:val="1"/>
          <w:numId w:val="11"/>
        </w:numPr>
        <w:spacing w:after="0" w:line="240" w:lineRule="auto"/>
        <w:ind w:left="-1134" w:right="92" w:firstLine="141"/>
        <w:contextualSpacing w:val="0"/>
        <w:jc w:val="both"/>
        <w:rPr>
          <w:rFonts w:ascii="Calibri" w:hAnsi="Calibri" w:cs="Calibri"/>
        </w:rPr>
      </w:pPr>
      <w:r w:rsidRPr="00B14124">
        <w:rPr>
          <w:rFonts w:ascii="Calibri" w:hAnsi="Calibri" w:cs="Calibri"/>
        </w:rPr>
        <w:t>Osobą uprawnioną do porozumiewania się z Wykonawcami jest:</w:t>
      </w:r>
    </w:p>
    <w:p w:rsidR="0095674E" w:rsidRPr="00B14124" w:rsidRDefault="0095674E" w:rsidP="0041309C">
      <w:pPr>
        <w:pStyle w:val="Akapitzlist"/>
        <w:numPr>
          <w:ilvl w:val="0"/>
          <w:numId w:val="15"/>
        </w:numPr>
        <w:spacing w:after="0" w:line="240" w:lineRule="auto"/>
        <w:ind w:left="-284" w:right="92" w:hanging="426"/>
        <w:contextualSpacing w:val="0"/>
        <w:jc w:val="both"/>
        <w:rPr>
          <w:rFonts w:ascii="Calibri" w:hAnsi="Calibri" w:cs="Calibri"/>
        </w:rPr>
      </w:pPr>
      <w:r w:rsidRPr="00B14124">
        <w:rPr>
          <w:rFonts w:ascii="Calibri" w:hAnsi="Calibri" w:cs="Calibri"/>
        </w:rPr>
        <w:t>w zakresie proceduralnym:</w:t>
      </w:r>
    </w:p>
    <w:p w:rsidR="0095674E" w:rsidRPr="00B14124" w:rsidRDefault="0095674E" w:rsidP="0041309C">
      <w:pPr>
        <w:pStyle w:val="Akapitzlist"/>
        <w:spacing w:line="240" w:lineRule="auto"/>
        <w:ind w:left="-284" w:right="92"/>
        <w:jc w:val="both"/>
        <w:rPr>
          <w:rFonts w:ascii="Calibri" w:hAnsi="Calibri" w:cs="Calibri"/>
        </w:rPr>
      </w:pPr>
      <w:r w:rsidRPr="00B14124">
        <w:rPr>
          <w:rFonts w:ascii="Calibri" w:hAnsi="Calibri" w:cs="Calibri"/>
        </w:rPr>
        <w:t xml:space="preserve">Emilia Gąsior, Joanna Szewczyk, tel. </w:t>
      </w:r>
      <w:r w:rsidRPr="00B14124">
        <w:rPr>
          <w:rFonts w:ascii="Calibri" w:hAnsi="Calibri" w:cs="Calibri"/>
          <w:caps/>
        </w:rPr>
        <w:t>(22) 619 62 98</w:t>
      </w:r>
      <w:r w:rsidRPr="00B14124">
        <w:rPr>
          <w:rFonts w:ascii="Calibri" w:hAnsi="Calibri" w:cs="Calibri"/>
        </w:rPr>
        <w:t>;</w:t>
      </w:r>
    </w:p>
    <w:p w:rsidR="0095674E" w:rsidRPr="00B14124" w:rsidRDefault="0095674E" w:rsidP="0041309C">
      <w:pPr>
        <w:pStyle w:val="Akapitzlist"/>
        <w:numPr>
          <w:ilvl w:val="0"/>
          <w:numId w:val="15"/>
        </w:numPr>
        <w:spacing w:after="0" w:line="240" w:lineRule="auto"/>
        <w:ind w:left="-284" w:right="92" w:hanging="426"/>
        <w:contextualSpacing w:val="0"/>
        <w:jc w:val="both"/>
        <w:rPr>
          <w:rFonts w:ascii="Calibri" w:hAnsi="Calibri" w:cs="Calibri"/>
        </w:rPr>
      </w:pPr>
      <w:r w:rsidRPr="00B14124">
        <w:rPr>
          <w:rFonts w:ascii="Calibri" w:hAnsi="Calibri" w:cs="Calibri"/>
        </w:rPr>
        <w:lastRenderedPageBreak/>
        <w:t>w zakresie merytorycznym:</w:t>
      </w:r>
    </w:p>
    <w:p w:rsidR="0095674E" w:rsidRDefault="0095674E" w:rsidP="0041309C">
      <w:pPr>
        <w:pStyle w:val="Akapitzlist"/>
        <w:spacing w:line="240" w:lineRule="auto"/>
        <w:ind w:left="-284" w:right="92"/>
        <w:jc w:val="both"/>
        <w:rPr>
          <w:rFonts w:ascii="Calibri" w:hAnsi="Calibri" w:cs="Calibri"/>
        </w:rPr>
      </w:pPr>
      <w:r w:rsidRPr="00B14124">
        <w:rPr>
          <w:rFonts w:ascii="Calibri" w:hAnsi="Calibri" w:cs="Calibri"/>
        </w:rPr>
        <w:t>Małgorzata Krupa, tel. (22) 619 58 72</w:t>
      </w:r>
      <w:r w:rsidR="00007880">
        <w:rPr>
          <w:rFonts w:ascii="Calibri" w:hAnsi="Calibri" w:cs="Calibri"/>
        </w:rPr>
        <w:t>,</w:t>
      </w:r>
    </w:p>
    <w:p w:rsidR="00007880" w:rsidRPr="00B14124" w:rsidRDefault="00007880" w:rsidP="0041309C">
      <w:pPr>
        <w:pStyle w:val="Akapitzlist"/>
        <w:spacing w:line="240" w:lineRule="auto"/>
        <w:ind w:left="-284" w:right="92"/>
        <w:jc w:val="both"/>
        <w:rPr>
          <w:rFonts w:ascii="Calibri" w:hAnsi="Calibri" w:cs="Calibri"/>
        </w:rPr>
      </w:pPr>
      <w:r>
        <w:rPr>
          <w:rFonts w:ascii="Calibri" w:hAnsi="Calibri" w:cs="Calibri"/>
        </w:rPr>
        <w:t>Małgorzata Pręgowska (22) 619 47 56</w:t>
      </w:r>
    </w:p>
    <w:p w:rsidR="0095674E" w:rsidRPr="00B14124" w:rsidRDefault="0095674E" w:rsidP="0041309C">
      <w:pPr>
        <w:pStyle w:val="Akapitzlist"/>
        <w:numPr>
          <w:ilvl w:val="1"/>
          <w:numId w:val="11"/>
        </w:numPr>
        <w:spacing w:after="0" w:line="240" w:lineRule="auto"/>
        <w:ind w:left="-567" w:right="92" w:hanging="426"/>
        <w:contextualSpacing w:val="0"/>
        <w:jc w:val="both"/>
        <w:rPr>
          <w:rFonts w:ascii="Calibri" w:hAnsi="Calibri" w:cs="Calibri"/>
        </w:rPr>
      </w:pPr>
      <w:r w:rsidRPr="00B14124">
        <w:rPr>
          <w:rFonts w:ascii="Calibri" w:hAnsi="Calibri" w:cs="Calibri"/>
        </w:rPr>
        <w:t xml:space="preserve">W korespondencji kierowanej do Zamawiającego Wykonawcy powinni posługiwać się numerem przedmiotowego postępowania. </w:t>
      </w:r>
    </w:p>
    <w:p w:rsidR="0095674E" w:rsidRPr="00B14124" w:rsidRDefault="0095674E" w:rsidP="003F1A0E">
      <w:pPr>
        <w:pStyle w:val="Akapitzlist"/>
        <w:numPr>
          <w:ilvl w:val="1"/>
          <w:numId w:val="11"/>
        </w:numPr>
        <w:spacing w:after="0" w:line="240" w:lineRule="auto"/>
        <w:ind w:left="-709" w:right="92" w:hanging="284"/>
        <w:contextualSpacing w:val="0"/>
        <w:jc w:val="both"/>
        <w:rPr>
          <w:rFonts w:ascii="Calibri" w:hAnsi="Calibri" w:cs="Calibri"/>
        </w:rPr>
      </w:pPr>
      <w:r w:rsidRPr="00B14124">
        <w:rPr>
          <w:rFonts w:ascii="Calibri" w:hAnsi="Calibri" w:cs="Calibri"/>
        </w:rPr>
        <w:t xml:space="preserve">Wykonawca może zwrócić się do </w:t>
      </w:r>
      <w:r w:rsidR="0002422E">
        <w:rPr>
          <w:rFonts w:ascii="Calibri" w:hAnsi="Calibri" w:cs="Calibri"/>
        </w:rPr>
        <w:t>Z</w:t>
      </w:r>
      <w:r w:rsidRPr="00B14124">
        <w:rPr>
          <w:rFonts w:ascii="Calibri" w:hAnsi="Calibri" w:cs="Calibri"/>
        </w:rPr>
        <w:t>amawiającego z wnioskiem o wyjaśnienie treści SWZ.</w:t>
      </w:r>
    </w:p>
    <w:p w:rsidR="0095674E" w:rsidRPr="00B14124" w:rsidRDefault="0095674E" w:rsidP="003F1A0E">
      <w:pPr>
        <w:pStyle w:val="Akapitzlist"/>
        <w:numPr>
          <w:ilvl w:val="1"/>
          <w:numId w:val="11"/>
        </w:numPr>
        <w:spacing w:after="0" w:line="240" w:lineRule="auto"/>
        <w:ind w:left="-709" w:right="92" w:hanging="425"/>
        <w:contextualSpacing w:val="0"/>
        <w:jc w:val="both"/>
        <w:rPr>
          <w:rFonts w:ascii="Calibri" w:hAnsi="Calibri" w:cs="Calibri"/>
        </w:rPr>
      </w:pPr>
      <w:r w:rsidRPr="00B14124">
        <w:rPr>
          <w:rFonts w:ascii="Calibri" w:hAnsi="Calibri" w:cs="Calibri"/>
        </w:rPr>
        <w:t xml:space="preserve">Zamawiający jest obowiązany udzielić wyjaśnień niezwłocznie, jednak nie później niż na 2 dni przed upływem terminu składania odpowiednio ofert, pod warunkiem że wniosek o wyjaśnienie treści SWZ wpłynął do </w:t>
      </w:r>
      <w:r w:rsidR="0002422E">
        <w:rPr>
          <w:rFonts w:ascii="Calibri" w:hAnsi="Calibri" w:cs="Calibri"/>
        </w:rPr>
        <w:t>Z</w:t>
      </w:r>
      <w:r w:rsidRPr="00B14124">
        <w:rPr>
          <w:rFonts w:ascii="Calibri" w:hAnsi="Calibri" w:cs="Calibri"/>
        </w:rPr>
        <w:t xml:space="preserve">amawiającego nie później niż na 4 dni przed upływem terminu składania odpowiednio ofert. </w:t>
      </w:r>
    </w:p>
    <w:p w:rsidR="0095674E" w:rsidRPr="00B14124" w:rsidRDefault="0095674E" w:rsidP="0041309C">
      <w:pPr>
        <w:pStyle w:val="Akapitzlist"/>
        <w:numPr>
          <w:ilvl w:val="1"/>
          <w:numId w:val="11"/>
        </w:numPr>
        <w:spacing w:after="0" w:line="240" w:lineRule="auto"/>
        <w:ind w:left="-709" w:right="92" w:hanging="425"/>
        <w:contextualSpacing w:val="0"/>
        <w:jc w:val="both"/>
        <w:rPr>
          <w:rFonts w:ascii="Calibri" w:hAnsi="Calibri" w:cs="Calibri"/>
        </w:rPr>
      </w:pPr>
      <w:r w:rsidRPr="00B14124">
        <w:rPr>
          <w:rFonts w:ascii="Calibri" w:hAnsi="Calibri" w:cs="Calibri"/>
        </w:rPr>
        <w:t xml:space="preserve">Jeżeli </w:t>
      </w:r>
      <w:r w:rsidR="0002422E">
        <w:rPr>
          <w:rFonts w:ascii="Calibri" w:hAnsi="Calibri" w:cs="Calibri"/>
        </w:rPr>
        <w:t>Z</w:t>
      </w:r>
      <w:r w:rsidRPr="00B14124">
        <w:rPr>
          <w:rFonts w:ascii="Calibri" w:hAnsi="Calibri" w:cs="Calibri"/>
        </w:rPr>
        <w:t>amawiający nie udzieli wyjaśnień w terminie, o którym mowa w ust. 1</w:t>
      </w:r>
      <w:r w:rsidR="0002422E">
        <w:rPr>
          <w:rFonts w:ascii="Calibri" w:hAnsi="Calibri" w:cs="Calibri"/>
        </w:rPr>
        <w:t>0</w:t>
      </w:r>
      <w:r w:rsidRPr="00B14124">
        <w:rPr>
          <w:rFonts w:ascii="Calibri" w:hAnsi="Calibri" w:cs="Calibri"/>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w:t>
      </w:r>
      <w:r w:rsidR="0002422E">
        <w:rPr>
          <w:rFonts w:ascii="Calibri" w:hAnsi="Calibri" w:cs="Calibri"/>
        </w:rPr>
        <w:t>0</w:t>
      </w:r>
      <w:r w:rsidRPr="00B14124">
        <w:rPr>
          <w:rFonts w:ascii="Calibri" w:hAnsi="Calibri" w:cs="Calibri"/>
        </w:rPr>
        <w:t xml:space="preserve">, </w:t>
      </w:r>
      <w:r w:rsidR="0002422E">
        <w:rPr>
          <w:rFonts w:ascii="Calibri" w:hAnsi="Calibri" w:cs="Calibri"/>
        </w:rPr>
        <w:t>Z</w:t>
      </w:r>
      <w:r w:rsidRPr="00B14124">
        <w:rPr>
          <w:rFonts w:ascii="Calibri" w:hAnsi="Calibri" w:cs="Calibri"/>
        </w:rPr>
        <w:t>amawiający nie ma obowiązku udzielania wyjaśnień SWZ oraz obowiązku przedłużenia terminu składania ofert.</w:t>
      </w:r>
    </w:p>
    <w:p w:rsidR="0095674E" w:rsidRPr="00B14124" w:rsidRDefault="0095674E" w:rsidP="0041309C">
      <w:pPr>
        <w:pStyle w:val="Akapitzlist"/>
        <w:numPr>
          <w:ilvl w:val="1"/>
          <w:numId w:val="11"/>
        </w:numPr>
        <w:spacing w:after="0" w:line="240" w:lineRule="auto"/>
        <w:ind w:left="-709" w:right="92" w:hanging="425"/>
        <w:contextualSpacing w:val="0"/>
        <w:jc w:val="both"/>
        <w:rPr>
          <w:rFonts w:ascii="Calibri" w:hAnsi="Calibri" w:cs="Calibri"/>
        </w:rPr>
      </w:pPr>
      <w:r w:rsidRPr="00B14124">
        <w:rPr>
          <w:rFonts w:ascii="Calibri" w:hAnsi="Calibri" w:cs="Calibri"/>
        </w:rPr>
        <w:t>Przedłużenie terminu składania ofert, o których mowa w ust. 12, nie wpływa na bieg terminu składania wniosku o wyjaśnienie treści SWZ.</w:t>
      </w:r>
    </w:p>
    <w:p w:rsidR="0095674E" w:rsidRPr="00B14124" w:rsidRDefault="0095674E" w:rsidP="0041309C">
      <w:pPr>
        <w:pStyle w:val="Teksttreci40"/>
        <w:numPr>
          <w:ilvl w:val="0"/>
          <w:numId w:val="42"/>
        </w:numPr>
        <w:pBdr>
          <w:bottom w:val="double" w:sz="4" w:space="1" w:color="auto"/>
        </w:pBdr>
        <w:shd w:val="clear" w:color="auto" w:fill="DAEEF3"/>
        <w:tabs>
          <w:tab w:val="left" w:pos="-709"/>
        </w:tabs>
        <w:spacing w:before="360" w:after="40" w:line="240" w:lineRule="auto"/>
        <w:ind w:left="-1134" w:right="23" w:firstLine="0"/>
        <w:rPr>
          <w:rFonts w:ascii="Calibri" w:hAnsi="Calibri" w:cs="Calibri"/>
          <w:b/>
          <w:bCs/>
          <w:sz w:val="22"/>
          <w:szCs w:val="22"/>
        </w:rPr>
      </w:pPr>
      <w:bookmarkStart w:id="8" w:name="bookmark12"/>
      <w:r w:rsidRPr="00B14124">
        <w:rPr>
          <w:rFonts w:ascii="Calibri" w:hAnsi="Calibri" w:cs="Calibri"/>
          <w:b/>
          <w:bCs/>
          <w:sz w:val="22"/>
          <w:szCs w:val="22"/>
        </w:rPr>
        <w:t>OPIS SPOSOBU PRZYGOTOWANIA OFER</w:t>
      </w:r>
      <w:bookmarkEnd w:id="8"/>
      <w:r w:rsidRPr="00B14124">
        <w:rPr>
          <w:rFonts w:ascii="Calibri" w:hAnsi="Calibri" w:cs="Calibri"/>
          <w:b/>
          <w:bCs/>
          <w:sz w:val="22"/>
          <w:szCs w:val="22"/>
        </w:rPr>
        <w:t>T ORAZ WYMAGANIA FORMALNE DOTYCZĄCE SKŁADANYCH OŚWIADCZEŃ I DOKUMENTÓW</w:t>
      </w:r>
    </w:p>
    <w:p w:rsidR="0095674E" w:rsidRPr="00B14124" w:rsidRDefault="0095674E" w:rsidP="0041309C">
      <w:pPr>
        <w:pStyle w:val="Akapitzlist"/>
        <w:numPr>
          <w:ilvl w:val="0"/>
          <w:numId w:val="12"/>
        </w:numPr>
        <w:tabs>
          <w:tab w:val="clear" w:pos="1706"/>
        </w:tabs>
        <w:spacing w:before="240" w:after="0" w:line="240" w:lineRule="auto"/>
        <w:ind w:left="-709" w:hanging="425"/>
        <w:contextualSpacing w:val="0"/>
        <w:jc w:val="both"/>
        <w:rPr>
          <w:rFonts w:ascii="Calibri" w:eastAsia="Verdana" w:hAnsi="Calibri" w:cs="Calibri"/>
        </w:rPr>
      </w:pPr>
      <w:r w:rsidRPr="00B14124">
        <w:rPr>
          <w:rFonts w:ascii="Calibri" w:eastAsia="Verdana" w:hAnsi="Calibri" w:cs="Calibri"/>
        </w:rPr>
        <w:t xml:space="preserve">Wykonawca może złożyć tylko jedną ofertę. </w:t>
      </w:r>
      <w:r w:rsidRPr="00B14124">
        <w:rPr>
          <w:rFonts w:ascii="Calibri" w:hAnsi="Calibri" w:cs="Calibri"/>
          <w:color w:val="000000"/>
        </w:rPr>
        <w:t>Złożenie większej liczby ofert lub oferty zawierającej propozycje wariantowe podlegać będzie odrzuceniu.</w:t>
      </w:r>
    </w:p>
    <w:p w:rsidR="0095674E" w:rsidRPr="00B14124" w:rsidRDefault="0095674E" w:rsidP="0041309C">
      <w:pPr>
        <w:numPr>
          <w:ilvl w:val="0"/>
          <w:numId w:val="12"/>
        </w:numPr>
        <w:tabs>
          <w:tab w:val="clear" w:pos="1706"/>
        </w:tabs>
        <w:spacing w:after="0" w:line="240" w:lineRule="auto"/>
        <w:ind w:left="-709" w:hanging="425"/>
        <w:jc w:val="both"/>
        <w:rPr>
          <w:rFonts w:ascii="Calibri" w:eastAsia="Verdana" w:hAnsi="Calibri" w:cs="Calibri"/>
        </w:rPr>
      </w:pPr>
      <w:r w:rsidRPr="00B14124">
        <w:rPr>
          <w:rFonts w:ascii="Calibri" w:eastAsia="Verdana" w:hAnsi="Calibri" w:cs="Calibri"/>
        </w:rPr>
        <w:t>Treść oferty musi odpowiadać treści SWZ.</w:t>
      </w:r>
    </w:p>
    <w:p w:rsidR="0095674E" w:rsidRPr="00B14124" w:rsidRDefault="0095674E" w:rsidP="0041309C">
      <w:pPr>
        <w:numPr>
          <w:ilvl w:val="0"/>
          <w:numId w:val="12"/>
        </w:numPr>
        <w:tabs>
          <w:tab w:val="clear" w:pos="1706"/>
        </w:tabs>
        <w:spacing w:after="0" w:line="240" w:lineRule="auto"/>
        <w:ind w:left="-709" w:right="20" w:hanging="425"/>
        <w:jc w:val="both"/>
        <w:rPr>
          <w:rFonts w:ascii="Calibri" w:eastAsia="Verdana" w:hAnsi="Calibri" w:cs="Calibri"/>
          <w:b/>
        </w:rPr>
      </w:pPr>
      <w:r w:rsidRPr="00B14124">
        <w:rPr>
          <w:rFonts w:ascii="Calibri" w:eastAsia="Verdana" w:hAnsi="Calibri" w:cs="Calibri"/>
        </w:rPr>
        <w:t xml:space="preserve">Ofertę składa się na Formularzu Ofertowym – zgodnie z </w:t>
      </w:r>
      <w:r w:rsidRPr="00D24C5F">
        <w:rPr>
          <w:rFonts w:ascii="Calibri" w:eastAsia="Verdana" w:hAnsi="Calibri" w:cs="Calibri"/>
          <w:b/>
        </w:rPr>
        <w:t xml:space="preserve">Załącznikiem nr </w:t>
      </w:r>
      <w:r w:rsidR="0048120E" w:rsidRPr="00D24C5F">
        <w:rPr>
          <w:rFonts w:ascii="Calibri" w:eastAsia="Verdana" w:hAnsi="Calibri" w:cs="Calibri"/>
          <w:b/>
        </w:rPr>
        <w:t>2</w:t>
      </w:r>
      <w:r w:rsidRPr="00D24C5F">
        <w:rPr>
          <w:rFonts w:ascii="Calibri" w:eastAsia="Verdana" w:hAnsi="Calibri" w:cs="Calibri"/>
          <w:b/>
        </w:rPr>
        <w:t xml:space="preserve"> do SWZ</w:t>
      </w:r>
      <w:r w:rsidRPr="00B14124">
        <w:rPr>
          <w:rFonts w:ascii="Calibri" w:eastAsia="Verdana" w:hAnsi="Calibri" w:cs="Calibri"/>
        </w:rPr>
        <w:t>. Wraz z ofertą Wykonawca jest zobowiązany złożyć:</w:t>
      </w:r>
    </w:p>
    <w:p w:rsidR="0095674E" w:rsidRPr="00B14124" w:rsidRDefault="0095674E" w:rsidP="0041309C">
      <w:pPr>
        <w:pStyle w:val="Akapitzlist"/>
        <w:numPr>
          <w:ilvl w:val="0"/>
          <w:numId w:val="14"/>
        </w:numPr>
        <w:spacing w:after="0" w:line="240" w:lineRule="auto"/>
        <w:ind w:left="-284" w:right="20" w:hanging="425"/>
        <w:contextualSpacing w:val="0"/>
        <w:jc w:val="both"/>
        <w:rPr>
          <w:rFonts w:ascii="Calibri" w:eastAsia="Verdana" w:hAnsi="Calibri" w:cs="Calibri"/>
          <w:b/>
        </w:rPr>
      </w:pPr>
      <w:r w:rsidRPr="00B14124">
        <w:rPr>
          <w:rFonts w:ascii="Calibri" w:eastAsia="Verdana" w:hAnsi="Calibri" w:cs="Calibri"/>
        </w:rPr>
        <w:t xml:space="preserve">oświadczenia, o których mowa w Rozdziale </w:t>
      </w:r>
      <w:r w:rsidR="0048120E">
        <w:rPr>
          <w:rFonts w:ascii="Calibri" w:eastAsia="Verdana" w:hAnsi="Calibri" w:cs="Calibri"/>
        </w:rPr>
        <w:t>I</w:t>
      </w:r>
      <w:r w:rsidRPr="00B14124">
        <w:rPr>
          <w:rFonts w:ascii="Calibri" w:eastAsia="Verdana" w:hAnsi="Calibri" w:cs="Calibri"/>
        </w:rPr>
        <w:t>X ust. 1 SWZ;</w:t>
      </w:r>
    </w:p>
    <w:p w:rsidR="0095674E" w:rsidRPr="0048120E" w:rsidRDefault="0095674E" w:rsidP="0041309C">
      <w:pPr>
        <w:pStyle w:val="Akapitzlist"/>
        <w:numPr>
          <w:ilvl w:val="0"/>
          <w:numId w:val="14"/>
        </w:numPr>
        <w:spacing w:after="0" w:line="240" w:lineRule="auto"/>
        <w:ind w:left="-284" w:right="20" w:hanging="425"/>
        <w:contextualSpacing w:val="0"/>
        <w:jc w:val="both"/>
        <w:rPr>
          <w:rFonts w:ascii="Calibri" w:eastAsia="Verdana" w:hAnsi="Calibri" w:cs="Calibri"/>
          <w:b/>
        </w:rPr>
      </w:pPr>
      <w:r w:rsidRPr="00B14124">
        <w:rPr>
          <w:rFonts w:ascii="Calibri" w:eastAsia="Verdana" w:hAnsi="Calibri" w:cs="Calibri"/>
        </w:rPr>
        <w:t>zobowiązanie innego podmiotu, o którym mowa w Rozdziale X ust. 3 SWZ (jeżeli dotyczy);</w:t>
      </w:r>
    </w:p>
    <w:p w:rsidR="0095674E" w:rsidRPr="00B14124" w:rsidRDefault="0095674E" w:rsidP="0041309C">
      <w:pPr>
        <w:pStyle w:val="Akapitzlist"/>
        <w:numPr>
          <w:ilvl w:val="0"/>
          <w:numId w:val="14"/>
        </w:numPr>
        <w:spacing w:after="0" w:line="240" w:lineRule="auto"/>
        <w:ind w:left="-284" w:right="20" w:hanging="425"/>
        <w:contextualSpacing w:val="0"/>
        <w:jc w:val="both"/>
        <w:rPr>
          <w:rFonts w:ascii="Calibri" w:eastAsia="Verdana" w:hAnsi="Calibri" w:cs="Calibri"/>
          <w:b/>
        </w:rPr>
      </w:pPr>
      <w:r w:rsidRPr="00B14124">
        <w:rPr>
          <w:rFonts w:ascii="Calibri" w:eastAsia="Verdana" w:hAnsi="Calibri" w:cs="Calibri"/>
        </w:rPr>
        <w:t>dokumenty, z których wynika prawo do podpisania oferty; odpowiednie pełnomocnictwa</w:t>
      </w:r>
      <w:r w:rsidRPr="00B14124">
        <w:rPr>
          <w:rStyle w:val="Odwoanieprzypisudolnego"/>
          <w:rFonts w:ascii="Calibri" w:eastAsia="Verdana" w:hAnsi="Calibri" w:cs="Calibri"/>
          <w:sz w:val="22"/>
        </w:rPr>
        <w:footnoteReference w:id="13"/>
      </w:r>
      <w:r w:rsidRPr="00B14124">
        <w:rPr>
          <w:rFonts w:ascii="Calibri" w:eastAsia="Verdana" w:hAnsi="Calibri" w:cs="Calibri"/>
        </w:rPr>
        <w:t xml:space="preserve"> (jeżeli dotyczy)</w:t>
      </w:r>
      <w:r w:rsidR="0002422E">
        <w:rPr>
          <w:rFonts w:ascii="Calibri" w:eastAsia="Verdana" w:hAnsi="Calibri" w:cs="Calibri"/>
        </w:rPr>
        <w:t>.</w:t>
      </w:r>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eastAsia="Verdana" w:hAnsi="Calibri" w:cs="Calibri"/>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t>
      </w:r>
      <w:r w:rsidR="0002422E">
        <w:rPr>
          <w:rFonts w:ascii="Calibri" w:eastAsia="Verdana" w:hAnsi="Calibri" w:cs="Calibri"/>
        </w:rPr>
        <w:t>W</w:t>
      </w:r>
      <w:r w:rsidRPr="00B14124">
        <w:rPr>
          <w:rFonts w:ascii="Calibri" w:eastAsia="Verdana" w:hAnsi="Calibri" w:cs="Calibri"/>
        </w:rPr>
        <w:t xml:space="preserve">ykonawcy jest umocowana do jego reprezentowania, </w:t>
      </w:r>
      <w:r w:rsidR="0002422E">
        <w:rPr>
          <w:rFonts w:ascii="Calibri" w:eastAsia="Verdana" w:hAnsi="Calibri" w:cs="Calibri"/>
        </w:rPr>
        <w:t>Z</w:t>
      </w:r>
      <w:r w:rsidRPr="00B14124">
        <w:rPr>
          <w:rFonts w:ascii="Calibri" w:eastAsia="Verdana" w:hAnsi="Calibri" w:cs="Calibri"/>
        </w:rPr>
        <w:t xml:space="preserve">amawiający żąda od </w:t>
      </w:r>
      <w:r w:rsidR="0002422E">
        <w:rPr>
          <w:rFonts w:ascii="Calibri" w:eastAsia="Verdana" w:hAnsi="Calibri" w:cs="Calibri"/>
        </w:rPr>
        <w:t>W</w:t>
      </w:r>
      <w:r w:rsidRPr="00B14124">
        <w:rPr>
          <w:rFonts w:ascii="Calibri" w:eastAsia="Verdana" w:hAnsi="Calibri" w:cs="Calibri"/>
        </w:rPr>
        <w:t>ykonawcy odpisu lub informacji z Krajowego Rejestru Sądowego, Centralnej Ewidencji i Informacji o Działalności Gospodarczej lub innego właściwego rejestru</w:t>
      </w:r>
      <w:r w:rsidRPr="00B14124">
        <w:rPr>
          <w:rStyle w:val="Odwoanieprzypisudolnego"/>
          <w:rFonts w:ascii="Calibri" w:eastAsia="Verdana" w:hAnsi="Calibri" w:cs="Calibri"/>
          <w:sz w:val="22"/>
        </w:rPr>
        <w:footnoteReference w:id="14"/>
      </w:r>
      <w:r w:rsidRPr="00B14124">
        <w:rPr>
          <w:rFonts w:ascii="Calibri" w:eastAsia="Verdana" w:hAnsi="Calibri" w:cs="Calibri"/>
        </w:rPr>
        <w:t xml:space="preserve">. </w:t>
      </w:r>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eastAsia="Verdana" w:hAnsi="Calibri" w:cs="Calibri"/>
        </w:rPr>
        <w:t>Oferta oraz pozostałe oświadczenia i dokumenty, dla których Zamawiający określił wzory w formie formularzy zamieszczonych w załącznikach do SWZ, powinny być sporządzone zgodnie z tymi wzorami, co do treści oraz opisu kolumn i wierszy.</w:t>
      </w:r>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eastAsia="Verdana" w:hAnsi="Calibri" w:cs="Calibri"/>
        </w:rPr>
        <w:t>Ofertę oraz pozostałe oświadczenia i dokumenty z nią związane składa się pod rygorem nieważności w formie elektronicznej lub w postaci elektronicznej opatrzonej podpisem zaufanym lub podpisem osobistym.</w:t>
      </w:r>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hAnsi="Calibri" w:cs="Calibri"/>
          <w:color w:val="000000"/>
        </w:rPr>
        <w:t xml:space="preserve">Oferta, oświadczenia, o których mowa w art. 125 ust.1 p.z.p., oraz zobowiązanie podmiotu udostępniającego zasoby, o którym mowa w art. 118 ust. 3 p.z.p., podmiotowe i przedmiotowe środki dowodowe, pełnomocnictwo, sporządza się w postaci elektronicznej, w formatach danych określonych w przepisach wydanych na podstawie art.18 ustawy z dnia 17 lutego 2005r. o </w:t>
      </w:r>
      <w:r w:rsidRPr="00B14124">
        <w:rPr>
          <w:rFonts w:ascii="Calibri" w:hAnsi="Calibri" w:cs="Calibri"/>
          <w:color w:val="000000"/>
        </w:rPr>
        <w:lastRenderedPageBreak/>
        <w:t>informatyzacji działalności podmiotów realizujących zadania publiczne (Dz. U. z 2020 r. poz. 346 z późn. zm). W przypadku dokonywania czynności związanych ze złożeniem wymaganych dokumentów przez osobę(y) niewymienioną(e) w dokumencie rejestracyjnym (ewidencyjnym) Wykonawcy, do oferty należy dołączyć stosowne pełnomocnictwo w postaci elektronicznej.  W przypadku, gdy zostało ono wystawione przez upoważnione podmioty jako dokument papierowy, przekazuje się cyfrowe odwzorowanie tego dokumentu opatrzone kwalifikowanym podpisem elektronicznym, podpisem zaufanym lub podpisem osobistym. Poświadczenie zgodności cyfrowego odwzorowania pełnomocnictwa w postaci papierowej dokonuje mocodawca lub notariusz. Każdy załączany plik zawierający dokumenty, oświadczenia lub pełnomocnictwa musi być uprzednio podpisany podpisami elektronicznymi przez upoważnione osoby reprezentujące odpowiednio Wykonawcę, współkonsorcjanta, podmiot trzeci użyczający osoby lub podwykonawców.</w:t>
      </w:r>
    </w:p>
    <w:p w:rsidR="0095674E" w:rsidRPr="00B14124" w:rsidRDefault="0095674E" w:rsidP="0041309C">
      <w:pPr>
        <w:numPr>
          <w:ilvl w:val="0"/>
          <w:numId w:val="12"/>
        </w:numPr>
        <w:tabs>
          <w:tab w:val="clear" w:pos="1706"/>
        </w:tabs>
        <w:spacing w:after="0" w:line="240" w:lineRule="auto"/>
        <w:ind w:left="-709" w:right="23" w:hanging="425"/>
        <w:jc w:val="both"/>
        <w:rPr>
          <w:rFonts w:ascii="Calibri" w:hAnsi="Calibri" w:cs="Calibri"/>
        </w:rPr>
      </w:pPr>
      <w:r w:rsidRPr="00B14124">
        <w:rPr>
          <w:rFonts w:ascii="Calibri" w:eastAsia="Verdana" w:hAnsi="Calibri" w:cs="Calibri"/>
        </w:rPr>
        <w:t>Oferta powinna być sporządzona w języku polskim. Każdy dokument składający się na ofertę powinien być czytelny.</w:t>
      </w:r>
      <w:r w:rsidR="0032262C">
        <w:rPr>
          <w:rFonts w:ascii="Calibri" w:eastAsia="Verdana" w:hAnsi="Calibri" w:cs="Calibri"/>
        </w:rPr>
        <w:t xml:space="preserve"> </w:t>
      </w:r>
      <w:r w:rsidRPr="00B14124">
        <w:rPr>
          <w:rFonts w:ascii="Calibri" w:hAnsi="Calibri" w:cs="Calibri"/>
          <w:color w:val="000000"/>
        </w:rPr>
        <w:t xml:space="preserve">Zgodnie z art. 18 ust. 3 p.z.p., nie ujawnia się informacji stanowiących tajemnicę przedsiębiorstwa, w rozumieniu przepisów </w:t>
      </w:r>
      <w:r w:rsidRPr="00B14124">
        <w:rPr>
          <w:rFonts w:ascii="Calibri" w:eastAsia="Calibri" w:hAnsi="Calibri" w:cs="Calibri"/>
          <w:shd w:val="clear" w:color="auto" w:fill="FFFFFF"/>
          <w:lang w:eastAsia="ar-SA"/>
        </w:rPr>
        <w:t xml:space="preserve">ustawy z dnia 16 kwietnia 1993 r. o zwalczaniu nieuczciwej konkurencji (Dz.U. z 2020 r., poz. 1913), </w:t>
      </w:r>
      <w:r w:rsidRPr="00B14124">
        <w:rPr>
          <w:rFonts w:ascii="Calibri" w:hAnsi="Calibri" w:cs="Calibri"/>
          <w:color w:val="000000"/>
        </w:rPr>
        <w:t xml:space="preserve">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w:t>
      </w:r>
      <w:r w:rsidRPr="00B14124">
        <w:rPr>
          <w:rFonts w:ascii="Calibri" w:hAnsi="Calibri" w:cs="Calibri"/>
        </w:rPr>
        <w:t>przedsiębiorstwa.</w:t>
      </w:r>
    </w:p>
    <w:p w:rsidR="0095674E" w:rsidRPr="00B14124" w:rsidRDefault="0095674E" w:rsidP="0041309C">
      <w:pPr>
        <w:numPr>
          <w:ilvl w:val="0"/>
          <w:numId w:val="12"/>
        </w:numPr>
        <w:tabs>
          <w:tab w:val="clear" w:pos="1706"/>
        </w:tabs>
        <w:spacing w:after="0" w:line="240" w:lineRule="auto"/>
        <w:ind w:left="-709" w:right="23" w:hanging="425"/>
        <w:jc w:val="both"/>
        <w:rPr>
          <w:rFonts w:ascii="Calibri" w:hAnsi="Calibri" w:cs="Calibri"/>
        </w:rPr>
      </w:pPr>
      <w:r w:rsidRPr="00B14124">
        <w:rPr>
          <w:rFonts w:ascii="Calibri" w:hAnsi="Calibri" w:cs="Calibri"/>
        </w:rPr>
        <w:t xml:space="preserve">Zgodnie z art. 18 ust. 3 w związku z art. 222 ust. 5 p.z.p. Wykonawca </w:t>
      </w:r>
      <w:r w:rsidRPr="00B14124">
        <w:rPr>
          <w:rFonts w:ascii="Calibri" w:hAnsi="Calibri" w:cs="Calibri"/>
          <w:b/>
          <w:bCs/>
        </w:rPr>
        <w:t xml:space="preserve">nie może zastrzec </w:t>
      </w:r>
      <w:r w:rsidRPr="00B14124">
        <w:rPr>
          <w:rFonts w:ascii="Calibri" w:hAnsi="Calibri" w:cs="Calibri"/>
        </w:rPr>
        <w:t xml:space="preserve">informacji dotyczących nazwy albo imion i nazwisk oraz siedziby lub miejsca prowadzenia działalności gospodarczej albo miejsca zamieszkania Wykonawców oraz cen i kosztów zawartych w ofertach. </w:t>
      </w:r>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eastAsia="Verdana" w:hAnsi="Calibri" w:cs="Calibri"/>
        </w:rPr>
        <w:t xml:space="preserve">W celu złożenia oferty należy zarejestrować (zalogować) się na Platformie i postępować zgodnie z instrukcjami dostępnymi u dostawcy rozwiązania informatycznego pod adresem: </w:t>
      </w:r>
      <w:hyperlink r:id="rId16" w:history="1">
        <w:r w:rsidRPr="00B14124">
          <w:rPr>
            <w:rStyle w:val="Hipercze"/>
            <w:rFonts w:ascii="Calibri" w:eastAsia="Verdana" w:hAnsi="Calibri" w:cs="Calibri"/>
            <w:color w:val="auto"/>
          </w:rPr>
          <w:t>https://szpzlo.logintrade.net/rejestracja/instrukcje.html</w:t>
        </w:r>
      </w:hyperlink>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eastAsia="Verdana" w:hAnsi="Calibri" w:cs="Calibri"/>
        </w:rPr>
        <w:t>Przed upływem terminu składania ofert, Wykonawca może wprowadzić zmiany do złożonej oferty lub wycofać ofertę. W tym celu należy w systemie Platformy kliknąć przycisk „Wycofaj ofertę”. Zmiana oferty następuje poprzez wycofanie oferty oraz jej ponowne złożenie.</w:t>
      </w:r>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eastAsia="Verdana" w:hAnsi="Calibri" w:cs="Calibri"/>
        </w:rPr>
        <w:t>Podmiotowe środki dowodowe lub inne dokumenty, w tym dokumenty potwierdzające umocowanie do reprezentowania, sporządzone w języku obcym przekazuje się wraz z tłumaczeniem na język polski.</w:t>
      </w:r>
    </w:p>
    <w:p w:rsidR="0095674E" w:rsidRPr="00B14124" w:rsidRDefault="0095674E" w:rsidP="0041309C">
      <w:pPr>
        <w:numPr>
          <w:ilvl w:val="0"/>
          <w:numId w:val="12"/>
        </w:numPr>
        <w:tabs>
          <w:tab w:val="clear" w:pos="1706"/>
        </w:tabs>
        <w:spacing w:after="0" w:line="240" w:lineRule="auto"/>
        <w:ind w:left="-709" w:right="23" w:hanging="425"/>
        <w:jc w:val="both"/>
        <w:rPr>
          <w:rFonts w:ascii="Calibri" w:eastAsia="Verdana" w:hAnsi="Calibri" w:cs="Calibri"/>
        </w:rPr>
      </w:pPr>
      <w:r w:rsidRPr="00B14124">
        <w:rPr>
          <w:rFonts w:ascii="Calibri" w:eastAsia="Verdana" w:hAnsi="Calibri" w:cs="Calibri"/>
        </w:rPr>
        <w:t>Wszystkie koszty związane z uczestnictwem w postępowaniu, w szczególności z przygotowaniem i złożeniem oferty ponosi Wykonawca składający ofertę. Zamawiający nie przewiduje zwrotu kosztów udziału w postępowaniu.</w:t>
      </w:r>
    </w:p>
    <w:p w:rsidR="0095674E" w:rsidRPr="00B14124" w:rsidRDefault="0095674E" w:rsidP="00C658B5">
      <w:pPr>
        <w:pStyle w:val="Teksttreci40"/>
        <w:numPr>
          <w:ilvl w:val="0"/>
          <w:numId w:val="42"/>
        </w:numPr>
        <w:pBdr>
          <w:bottom w:val="double" w:sz="4" w:space="1" w:color="auto"/>
        </w:pBdr>
        <w:shd w:val="clear" w:color="auto" w:fill="DAEEF3"/>
        <w:spacing w:before="360" w:after="40" w:line="240" w:lineRule="auto"/>
        <w:ind w:left="-1134" w:right="23" w:firstLine="0"/>
        <w:rPr>
          <w:rFonts w:ascii="Calibri" w:hAnsi="Calibri" w:cs="Calibri"/>
          <w:b/>
          <w:sz w:val="22"/>
          <w:szCs w:val="22"/>
          <w:lang w:val="pl-PL"/>
        </w:rPr>
      </w:pPr>
      <w:r w:rsidRPr="00B14124">
        <w:rPr>
          <w:rFonts w:ascii="Calibri" w:hAnsi="Calibri" w:cs="Calibri"/>
          <w:b/>
          <w:sz w:val="22"/>
          <w:szCs w:val="22"/>
          <w:lang w:val="pl-PL"/>
        </w:rPr>
        <w:t>SPOSÓB OBLICZENIA CENY OFERTY</w:t>
      </w:r>
    </w:p>
    <w:p w:rsidR="0095674E" w:rsidRPr="00B14124" w:rsidRDefault="0095674E" w:rsidP="00C658B5">
      <w:pPr>
        <w:pStyle w:val="Akapitzlist"/>
        <w:widowControl w:val="0"/>
        <w:numPr>
          <w:ilvl w:val="0"/>
          <w:numId w:val="13"/>
        </w:numPr>
        <w:suppressAutoHyphens/>
        <w:spacing w:before="120" w:after="0" w:line="240" w:lineRule="auto"/>
        <w:ind w:left="-709" w:hanging="425"/>
        <w:contextualSpacing w:val="0"/>
        <w:jc w:val="both"/>
        <w:rPr>
          <w:rFonts w:ascii="Calibri" w:hAnsi="Calibri" w:cs="Calibri"/>
        </w:rPr>
      </w:pPr>
      <w:r w:rsidRPr="00B14124">
        <w:rPr>
          <w:rFonts w:ascii="Calibri" w:hAnsi="Calibri" w:cs="Calibri"/>
        </w:rPr>
        <w:t>P</w:t>
      </w:r>
      <w:bookmarkStart w:id="9" w:name="_Hlk65104469"/>
      <w:r w:rsidRPr="00B14124">
        <w:rPr>
          <w:rFonts w:ascii="Calibri" w:hAnsi="Calibri" w:cs="Calibri"/>
        </w:rPr>
        <w:t xml:space="preserve">rzez pojęcie </w:t>
      </w:r>
      <w:r w:rsidRPr="00B14124">
        <w:rPr>
          <w:rFonts w:ascii="Calibri" w:hAnsi="Calibri" w:cs="Calibri"/>
          <w:b/>
        </w:rPr>
        <w:t xml:space="preserve">„cena” </w:t>
      </w:r>
      <w:r w:rsidRPr="00B14124">
        <w:rPr>
          <w:rFonts w:ascii="Calibri" w:hAnsi="Calibri" w:cs="Calibri"/>
        </w:rPr>
        <w:t>w rozumieniu art. 3 ust. 1 pkt 1 i ust. 2 ustawy z dnia 9 maja 2014 r. o informowaniu o cenach towarów i usług (Dz. U. z 2019 r. poz. 178) należy rozumieć wartość wyrażoną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bookmarkEnd w:id="9"/>
    <w:p w:rsidR="003C2015" w:rsidRDefault="0095674E" w:rsidP="00C658B5">
      <w:pPr>
        <w:numPr>
          <w:ilvl w:val="0"/>
          <w:numId w:val="13"/>
        </w:numPr>
        <w:suppressAutoHyphens/>
        <w:spacing w:after="0" w:line="240" w:lineRule="auto"/>
        <w:ind w:left="-709" w:hanging="425"/>
        <w:jc w:val="both"/>
        <w:rPr>
          <w:rFonts w:ascii="Calibri" w:hAnsi="Calibri" w:cs="Calibri"/>
        </w:rPr>
      </w:pPr>
      <w:r w:rsidRPr="00B14124">
        <w:rPr>
          <w:rFonts w:ascii="Calibri" w:hAnsi="Calibri" w:cs="Calibri"/>
        </w:rPr>
        <w:t xml:space="preserve">Wykonawca podaje cenę za realizację przedmiotu zamówienia zgodnie ze wzorem Formularza Ofertowego, stanowiącego </w:t>
      </w:r>
      <w:r w:rsidRPr="00365393">
        <w:rPr>
          <w:rFonts w:ascii="Calibri" w:hAnsi="Calibri" w:cs="Calibri"/>
          <w:b/>
        </w:rPr>
        <w:t xml:space="preserve">Załącznik </w:t>
      </w:r>
      <w:r w:rsidR="00E23F0F" w:rsidRPr="00365393">
        <w:rPr>
          <w:rFonts w:ascii="Calibri" w:hAnsi="Calibri" w:cs="Calibri"/>
          <w:b/>
        </w:rPr>
        <w:t>nr 2</w:t>
      </w:r>
      <w:r w:rsidRPr="00365393">
        <w:rPr>
          <w:rFonts w:ascii="Calibri" w:hAnsi="Calibri" w:cs="Calibri"/>
          <w:b/>
        </w:rPr>
        <w:t xml:space="preserve"> do SWZ</w:t>
      </w:r>
      <w:r w:rsidRPr="00B14124">
        <w:rPr>
          <w:rFonts w:ascii="Calibri" w:hAnsi="Calibri" w:cs="Calibri"/>
          <w:b/>
        </w:rPr>
        <w:t xml:space="preserve">. </w:t>
      </w:r>
    </w:p>
    <w:p w:rsidR="00E23F0F" w:rsidRPr="003C2015" w:rsidRDefault="00E23F0F" w:rsidP="00C658B5">
      <w:pPr>
        <w:numPr>
          <w:ilvl w:val="0"/>
          <w:numId w:val="13"/>
        </w:numPr>
        <w:suppressAutoHyphens/>
        <w:spacing w:after="0" w:line="240" w:lineRule="auto"/>
        <w:ind w:left="-709" w:hanging="425"/>
        <w:jc w:val="both"/>
        <w:rPr>
          <w:rFonts w:ascii="Calibri" w:hAnsi="Calibri" w:cs="Calibri"/>
        </w:rPr>
      </w:pPr>
      <w:r w:rsidRPr="003C2015">
        <w:rPr>
          <w:rFonts w:asciiTheme="minorHAnsi" w:hAnsiTheme="minorHAnsi" w:cs="Arial"/>
        </w:rPr>
        <w:t>Wykonawca nie może samodzielnie zmieniać i wprowadzać dodatkowych pozycji do formularza</w:t>
      </w:r>
      <w:r w:rsidR="003C2015" w:rsidRPr="003C2015">
        <w:rPr>
          <w:rFonts w:asciiTheme="minorHAnsi" w:hAnsiTheme="minorHAnsi" w:cs="Arial"/>
        </w:rPr>
        <w:t xml:space="preserve"> </w:t>
      </w:r>
      <w:r w:rsidRPr="003C2015">
        <w:rPr>
          <w:rFonts w:asciiTheme="minorHAnsi" w:hAnsiTheme="minorHAnsi" w:cs="Arial"/>
        </w:rPr>
        <w:t>oferty. Ryzyko konieczności wykonania wszelkich prac towarzyszących, mogących pojawić się w trakcie realizacji zamówienia, zmianami kursów walut, ceł it</w:t>
      </w:r>
      <w:r w:rsidR="003C2015" w:rsidRPr="003C2015">
        <w:rPr>
          <w:rFonts w:asciiTheme="minorHAnsi" w:hAnsiTheme="minorHAnsi" w:cs="Arial"/>
        </w:rPr>
        <w:t xml:space="preserve">p., obciąża Wykonawcę i należy </w:t>
      </w:r>
      <w:r w:rsidRPr="003C2015">
        <w:rPr>
          <w:rFonts w:asciiTheme="minorHAnsi" w:hAnsiTheme="minorHAnsi" w:cs="Arial"/>
        </w:rPr>
        <w:t>uwzględnić je w ofercie.</w:t>
      </w:r>
    </w:p>
    <w:p w:rsidR="00E23F0F" w:rsidRDefault="0095674E" w:rsidP="00C658B5">
      <w:pPr>
        <w:numPr>
          <w:ilvl w:val="0"/>
          <w:numId w:val="13"/>
        </w:numPr>
        <w:suppressAutoHyphens/>
        <w:spacing w:after="0" w:line="240" w:lineRule="auto"/>
        <w:ind w:left="-709" w:hanging="425"/>
        <w:jc w:val="both"/>
        <w:rPr>
          <w:rFonts w:ascii="Calibri" w:hAnsi="Calibri" w:cs="Calibri"/>
        </w:rPr>
      </w:pPr>
      <w:r w:rsidRPr="003F1A0E">
        <w:rPr>
          <w:rFonts w:ascii="Calibri" w:hAnsi="Calibri" w:cs="Calibri"/>
        </w:rPr>
        <w:t xml:space="preserve">Cena ofertowa brutto musi uwzględniać wszystkie koszty </w:t>
      </w:r>
      <w:r w:rsidR="00724216" w:rsidRPr="003F1A0E">
        <w:rPr>
          <w:rFonts w:ascii="Calibri" w:hAnsi="Calibri" w:cs="Calibri"/>
        </w:rPr>
        <w:t>i</w:t>
      </w:r>
      <w:r w:rsidR="00E23F0F" w:rsidRPr="003F1A0E">
        <w:rPr>
          <w:rFonts w:ascii="Calibri" w:hAnsi="Calibri" w:cs="Calibri"/>
        </w:rPr>
        <w:t xml:space="preserve"> składniki </w:t>
      </w:r>
      <w:r w:rsidRPr="003F1A0E">
        <w:rPr>
          <w:rFonts w:ascii="Calibri" w:hAnsi="Calibri" w:cs="Calibri"/>
        </w:rPr>
        <w:t xml:space="preserve">związane z realizacją przedmiotu zamówienia zgodnie z opisem przedmiotu zamówienia oraz istotnymi postanowieniami </w:t>
      </w:r>
      <w:r w:rsidRPr="003F1A0E">
        <w:rPr>
          <w:rFonts w:ascii="Calibri" w:hAnsi="Calibri" w:cs="Calibri"/>
        </w:rPr>
        <w:lastRenderedPageBreak/>
        <w:t>umowy określonymi w niniejszej SWZ</w:t>
      </w:r>
      <w:r w:rsidR="004F4CEB" w:rsidRPr="003F1A0E">
        <w:rPr>
          <w:rFonts w:ascii="Calibri" w:hAnsi="Calibri" w:cs="Calibri"/>
        </w:rPr>
        <w:t>, które</w:t>
      </w:r>
      <w:r w:rsidRPr="003F1A0E">
        <w:rPr>
          <w:rFonts w:ascii="Calibri" w:hAnsi="Calibri" w:cs="Calibri"/>
        </w:rPr>
        <w:t xml:space="preserve"> </w:t>
      </w:r>
      <w:r w:rsidR="00E23F0F" w:rsidRPr="003F1A0E">
        <w:rPr>
          <w:rFonts w:asciiTheme="minorHAnsi" w:hAnsiTheme="minorHAnsi" w:cs="Arial"/>
        </w:rPr>
        <w:t>są składową cen jednostkowych w obowiązującej Taryfie.</w:t>
      </w:r>
      <w:r w:rsidR="00E23F0F">
        <w:rPr>
          <w:rFonts w:asciiTheme="minorHAnsi" w:hAnsiTheme="minorHAnsi" w:cs="Arial"/>
        </w:rPr>
        <w:t xml:space="preserve"> </w:t>
      </w:r>
      <w:r w:rsidR="00E23F0F" w:rsidRPr="00B14124">
        <w:rPr>
          <w:rFonts w:ascii="Calibri" w:hAnsi="Calibri" w:cs="Calibri"/>
        </w:rPr>
        <w:t xml:space="preserve">Stawka podatku VAT w przedmiotowym postępowaniu </w:t>
      </w:r>
      <w:r w:rsidR="00E23F0F" w:rsidRPr="00365393">
        <w:rPr>
          <w:rFonts w:ascii="Calibri" w:hAnsi="Calibri" w:cs="Calibri"/>
        </w:rPr>
        <w:t>wynosi 23%.</w:t>
      </w:r>
    </w:p>
    <w:p w:rsidR="00E23F0F" w:rsidRPr="00E23F0F" w:rsidRDefault="00E23F0F" w:rsidP="00C658B5">
      <w:pPr>
        <w:numPr>
          <w:ilvl w:val="0"/>
          <w:numId w:val="13"/>
        </w:numPr>
        <w:suppressAutoHyphens/>
        <w:spacing w:after="0" w:line="240" w:lineRule="auto"/>
        <w:ind w:left="-709" w:hanging="425"/>
        <w:jc w:val="both"/>
        <w:rPr>
          <w:rFonts w:ascii="Calibri" w:hAnsi="Calibri" w:cs="Calibri"/>
        </w:rPr>
      </w:pPr>
      <w:r w:rsidRPr="00E23F0F">
        <w:rPr>
          <w:rFonts w:asciiTheme="minorHAnsi" w:hAnsiTheme="minorHAnsi" w:cs="Arial"/>
        </w:rPr>
        <w:t>Zamawiający nie zapewnia zwolnienia Wykonawcy z żadnych podatków, opłat, ceł, itp., których nie prz</w:t>
      </w:r>
      <w:r w:rsidR="003C2015">
        <w:rPr>
          <w:rFonts w:asciiTheme="minorHAnsi" w:hAnsiTheme="minorHAnsi" w:cs="Arial"/>
        </w:rPr>
        <w:t>ewidziano w S</w:t>
      </w:r>
      <w:r w:rsidRPr="00E23F0F">
        <w:rPr>
          <w:rFonts w:asciiTheme="minorHAnsi" w:hAnsiTheme="minorHAnsi" w:cs="Arial"/>
        </w:rPr>
        <w:t>WZ, ani nie będzie zwracał żadnych kar należnych z jakiegokolwiek tytułu, nie będzie też ponosił kosztów wynikających z cen materiałów, transportu, czynności, usług, świadczeń, ubezpieczeń itp., których nie przewidziano w dokumentacji przetargowej.</w:t>
      </w:r>
    </w:p>
    <w:p w:rsidR="0095674E" w:rsidRPr="00B14124" w:rsidRDefault="0095674E" w:rsidP="00C658B5">
      <w:pPr>
        <w:numPr>
          <w:ilvl w:val="0"/>
          <w:numId w:val="13"/>
        </w:numPr>
        <w:suppressAutoHyphens/>
        <w:spacing w:after="0" w:line="240" w:lineRule="auto"/>
        <w:ind w:left="-709" w:hanging="425"/>
        <w:jc w:val="both"/>
        <w:rPr>
          <w:rFonts w:ascii="Calibri" w:hAnsi="Calibri" w:cs="Calibri"/>
        </w:rPr>
      </w:pPr>
      <w:r w:rsidRPr="00B14124">
        <w:rPr>
          <w:rFonts w:ascii="Calibri" w:hAnsi="Calibri" w:cs="Calibri"/>
        </w:rPr>
        <w:t>Cena podana na Formularzu Ofertowym jest ceną ostateczną, niepodlegającą negocjacji i wyczerpującą wszelkie należności Wykonawcy wobec Zamawiającego związane z realizacją przedmiotu zamówienia.</w:t>
      </w:r>
    </w:p>
    <w:p w:rsidR="0095674E" w:rsidRPr="00B14124" w:rsidRDefault="0095674E" w:rsidP="00C658B5">
      <w:pPr>
        <w:numPr>
          <w:ilvl w:val="0"/>
          <w:numId w:val="13"/>
        </w:numPr>
        <w:suppressAutoHyphens/>
        <w:spacing w:after="0" w:line="240" w:lineRule="auto"/>
        <w:ind w:left="-709" w:hanging="425"/>
        <w:jc w:val="both"/>
        <w:rPr>
          <w:rFonts w:ascii="Calibri" w:hAnsi="Calibri" w:cs="Calibri"/>
        </w:rPr>
      </w:pPr>
      <w:r w:rsidRPr="00B14124">
        <w:rPr>
          <w:rFonts w:ascii="Calibri" w:hAnsi="Calibri" w:cs="Calibri"/>
        </w:rPr>
        <w:t>Cena oferty powinna być wyrażona w złotych polskich (PLN) z dokładnością do dwóch miejsc po przecinku.</w:t>
      </w:r>
    </w:p>
    <w:p w:rsidR="0095674E" w:rsidRPr="00B14124" w:rsidRDefault="0095674E" w:rsidP="00C658B5">
      <w:pPr>
        <w:numPr>
          <w:ilvl w:val="0"/>
          <w:numId w:val="13"/>
        </w:numPr>
        <w:suppressAutoHyphens/>
        <w:spacing w:after="0" w:line="240" w:lineRule="auto"/>
        <w:ind w:left="-709" w:hanging="425"/>
        <w:jc w:val="both"/>
        <w:rPr>
          <w:rFonts w:ascii="Calibri" w:hAnsi="Calibri" w:cs="Calibri"/>
        </w:rPr>
      </w:pPr>
      <w:r w:rsidRPr="00B14124">
        <w:rPr>
          <w:rFonts w:ascii="Calibri" w:hAnsi="Calibri" w:cs="Calibri"/>
        </w:rPr>
        <w:t>Zamawiający nie przewiduje rozliczeń w walucie obcej.</w:t>
      </w:r>
    </w:p>
    <w:p w:rsidR="0095674E" w:rsidRPr="00B14124" w:rsidRDefault="0095674E" w:rsidP="00C658B5">
      <w:pPr>
        <w:numPr>
          <w:ilvl w:val="0"/>
          <w:numId w:val="13"/>
        </w:numPr>
        <w:suppressAutoHyphens/>
        <w:spacing w:after="0" w:line="240" w:lineRule="auto"/>
        <w:ind w:left="-709" w:hanging="425"/>
        <w:jc w:val="both"/>
        <w:rPr>
          <w:rFonts w:ascii="Calibri" w:hAnsi="Calibri" w:cs="Calibri"/>
        </w:rPr>
      </w:pPr>
      <w:r w:rsidRPr="00B14124">
        <w:rPr>
          <w:rFonts w:ascii="Calibri" w:hAnsi="Calibri" w:cs="Calibri"/>
        </w:rPr>
        <w:t>Wyliczona cena oferty brutto będzie służyć do porównania złożonych ofert i do rozliczenia w trakcie realizacji zamówienia.</w:t>
      </w:r>
    </w:p>
    <w:p w:rsidR="0095674E" w:rsidRPr="00B14124" w:rsidRDefault="0095674E" w:rsidP="00C658B5">
      <w:pPr>
        <w:numPr>
          <w:ilvl w:val="0"/>
          <w:numId w:val="13"/>
        </w:numPr>
        <w:suppressAutoHyphens/>
        <w:spacing w:after="0" w:line="240" w:lineRule="auto"/>
        <w:ind w:left="-709" w:hanging="425"/>
        <w:jc w:val="both"/>
        <w:rPr>
          <w:rFonts w:ascii="Calibri" w:hAnsi="Calibri" w:cs="Calibri"/>
        </w:rPr>
      </w:pPr>
      <w:r w:rsidRPr="00B14124">
        <w:rPr>
          <w:rFonts w:ascii="Calibri" w:hAnsi="Calibri" w:cs="Calibri"/>
        </w:rPr>
        <w:t xml:space="preserve">Wykonawca, dokonując kalkulacji warunków cenowych swoich ofert jest zobowiązany do przestrzegania zasad uczciwej konkurencji z zastrzeżeniem, iż cena oferty nie może być rażąco niska. Konsekwencją złożenia oferty z rażąco niską ceną jest jej odrzucenie – zgodnie z art. 226 ust. 1 pkt 8 w związku z art. 224 ust. 6 ustawy Pzp. </w:t>
      </w:r>
    </w:p>
    <w:p w:rsidR="0095674E" w:rsidRPr="00B14124" w:rsidRDefault="0095674E" w:rsidP="00C658B5">
      <w:pPr>
        <w:numPr>
          <w:ilvl w:val="0"/>
          <w:numId w:val="13"/>
        </w:numPr>
        <w:suppressAutoHyphens/>
        <w:spacing w:after="0" w:line="240" w:lineRule="auto"/>
        <w:ind w:left="-709" w:hanging="425"/>
        <w:jc w:val="both"/>
        <w:rPr>
          <w:rFonts w:ascii="Calibri" w:hAnsi="Calibri" w:cs="Calibri"/>
          <w:b/>
        </w:rPr>
      </w:pPr>
      <w:r w:rsidRPr="00B14124">
        <w:rPr>
          <w:rFonts w:ascii="Calibri" w:hAnsi="Calibri" w:cs="Calibri"/>
        </w:rPr>
        <w:t xml:space="preserve">Jeżeli została złożona oferta, której wybór prowadziłby do powstania u zamawiającego obowiązku podatkowego zgodnie z ustawą z dnia 11 marca 2004 r. o podatku od towarów i usług (Dz. U. z 2021 r. poz. 685, z późn. zm.), dla celów zastosowania kryterium ceny lub kosztu </w:t>
      </w:r>
      <w:r w:rsidR="00724216">
        <w:rPr>
          <w:rFonts w:ascii="Calibri" w:hAnsi="Calibri" w:cs="Calibri"/>
        </w:rPr>
        <w:t>Z</w:t>
      </w:r>
      <w:r w:rsidRPr="00B14124">
        <w:rPr>
          <w:rFonts w:ascii="Calibri" w:hAnsi="Calibri" w:cs="Calibri"/>
        </w:rPr>
        <w:t>amawiający dolicza do przedstawionej w tej ofercie ceny kwotę podatku od towarów i usług, którą miałby obowiązek rozliczyć</w:t>
      </w:r>
      <w:r w:rsidRPr="00B14124">
        <w:rPr>
          <w:rStyle w:val="Odwoanieprzypisudolnego"/>
          <w:rFonts w:ascii="Calibri" w:hAnsi="Calibri" w:cs="Calibri"/>
          <w:sz w:val="22"/>
        </w:rPr>
        <w:footnoteReference w:id="15"/>
      </w:r>
      <w:r w:rsidRPr="00B14124">
        <w:rPr>
          <w:rFonts w:ascii="Calibri" w:hAnsi="Calibri" w:cs="Calibri"/>
        </w:rPr>
        <w:t>.</w:t>
      </w:r>
      <w:r w:rsidRPr="00B14124">
        <w:rPr>
          <w:rFonts w:ascii="Calibri" w:hAnsi="Calibri" w:cs="Calibri"/>
          <w:b/>
        </w:rPr>
        <w:t xml:space="preserve"> </w:t>
      </w:r>
      <w:r w:rsidRPr="00B14124">
        <w:rPr>
          <w:rFonts w:ascii="Calibri" w:hAnsi="Calibri" w:cs="Calibri"/>
        </w:rPr>
        <w:t>W ofercie, o której mowa w ust. 1, wykonawca ma obowiązek:</w:t>
      </w:r>
    </w:p>
    <w:p w:rsidR="0095674E" w:rsidRPr="00B14124" w:rsidRDefault="0095674E" w:rsidP="00C658B5">
      <w:pPr>
        <w:suppressAutoHyphens/>
        <w:spacing w:after="0" w:line="240" w:lineRule="auto"/>
        <w:ind w:left="-284" w:hanging="425"/>
        <w:jc w:val="both"/>
        <w:rPr>
          <w:rFonts w:ascii="Calibri" w:hAnsi="Calibri" w:cs="Calibri"/>
        </w:rPr>
      </w:pPr>
      <w:r w:rsidRPr="00B14124">
        <w:rPr>
          <w:rFonts w:ascii="Calibri" w:hAnsi="Calibri" w:cs="Calibri"/>
        </w:rPr>
        <w:t>1)</w:t>
      </w:r>
      <w:r w:rsidRPr="00B14124">
        <w:rPr>
          <w:rFonts w:ascii="Calibri" w:hAnsi="Calibri" w:cs="Calibri"/>
        </w:rPr>
        <w:tab/>
        <w:t xml:space="preserve">poinformowania </w:t>
      </w:r>
      <w:r w:rsidR="00724216">
        <w:rPr>
          <w:rFonts w:ascii="Calibri" w:hAnsi="Calibri" w:cs="Calibri"/>
        </w:rPr>
        <w:t>Z</w:t>
      </w:r>
      <w:r w:rsidRPr="00B14124">
        <w:rPr>
          <w:rFonts w:ascii="Calibri" w:hAnsi="Calibri" w:cs="Calibri"/>
        </w:rPr>
        <w:t>amawiającego, że wybór jego oferty będzie prowadził do powstania u zamawiającego obowiązku podatkowego;</w:t>
      </w:r>
    </w:p>
    <w:p w:rsidR="0095674E" w:rsidRPr="00B14124" w:rsidRDefault="0095674E" w:rsidP="00C658B5">
      <w:pPr>
        <w:suppressAutoHyphens/>
        <w:spacing w:after="0" w:line="240" w:lineRule="auto"/>
        <w:ind w:left="-284" w:hanging="425"/>
        <w:jc w:val="both"/>
        <w:rPr>
          <w:rFonts w:ascii="Calibri" w:hAnsi="Calibri" w:cs="Calibri"/>
        </w:rPr>
      </w:pPr>
      <w:r w:rsidRPr="00B14124">
        <w:rPr>
          <w:rFonts w:ascii="Calibri" w:hAnsi="Calibri" w:cs="Calibri"/>
        </w:rPr>
        <w:t>2)</w:t>
      </w:r>
      <w:r w:rsidRPr="00B14124">
        <w:rPr>
          <w:rFonts w:ascii="Calibri" w:hAnsi="Calibri" w:cs="Calibri"/>
        </w:rPr>
        <w:tab/>
        <w:t>wskazania nazwy (rodzaju) towaru lub usługi, których dostawa lub świadczenie będą prowadziły do powstania obowiązku podatkowego;</w:t>
      </w:r>
    </w:p>
    <w:p w:rsidR="0095674E" w:rsidRPr="00B14124" w:rsidRDefault="0095674E" w:rsidP="00C658B5">
      <w:pPr>
        <w:suppressAutoHyphens/>
        <w:spacing w:after="0" w:line="240" w:lineRule="auto"/>
        <w:ind w:left="-284" w:hanging="425"/>
        <w:jc w:val="both"/>
        <w:rPr>
          <w:rFonts w:ascii="Calibri" w:hAnsi="Calibri" w:cs="Calibri"/>
        </w:rPr>
      </w:pPr>
      <w:r w:rsidRPr="00B14124">
        <w:rPr>
          <w:rFonts w:ascii="Calibri" w:hAnsi="Calibri" w:cs="Calibri"/>
        </w:rPr>
        <w:t>3)</w:t>
      </w:r>
      <w:r w:rsidRPr="00B14124">
        <w:rPr>
          <w:rFonts w:ascii="Calibri" w:hAnsi="Calibri" w:cs="Calibri"/>
        </w:rPr>
        <w:tab/>
        <w:t xml:space="preserve">wskazania wartości towaru lub usługi objętego obowiązkiem podatkowym </w:t>
      </w:r>
      <w:r w:rsidR="00724216">
        <w:rPr>
          <w:rFonts w:ascii="Calibri" w:hAnsi="Calibri" w:cs="Calibri"/>
        </w:rPr>
        <w:t>Z</w:t>
      </w:r>
      <w:r w:rsidRPr="00B14124">
        <w:rPr>
          <w:rFonts w:ascii="Calibri" w:hAnsi="Calibri" w:cs="Calibri"/>
        </w:rPr>
        <w:t>amawiającego, bez kwoty podatku;</w:t>
      </w:r>
    </w:p>
    <w:p w:rsidR="0095674E" w:rsidRPr="00B14124" w:rsidRDefault="0095674E" w:rsidP="00C658B5">
      <w:pPr>
        <w:suppressAutoHyphens/>
        <w:spacing w:after="0" w:line="240" w:lineRule="auto"/>
        <w:ind w:left="-284" w:hanging="425"/>
        <w:jc w:val="both"/>
        <w:rPr>
          <w:rFonts w:ascii="Calibri" w:hAnsi="Calibri" w:cs="Calibri"/>
        </w:rPr>
      </w:pPr>
      <w:r w:rsidRPr="00B14124">
        <w:rPr>
          <w:rFonts w:ascii="Calibri" w:hAnsi="Calibri" w:cs="Calibri"/>
        </w:rPr>
        <w:t>4)</w:t>
      </w:r>
      <w:r w:rsidRPr="00B14124">
        <w:rPr>
          <w:rFonts w:ascii="Calibri" w:hAnsi="Calibri" w:cs="Calibri"/>
        </w:rPr>
        <w:tab/>
        <w:t xml:space="preserve">wskazania stawki podatku od towarów i usług, która zgodnie z wiedzą </w:t>
      </w:r>
      <w:r w:rsidR="00724216">
        <w:rPr>
          <w:rFonts w:ascii="Calibri" w:hAnsi="Calibri" w:cs="Calibri"/>
        </w:rPr>
        <w:t>W</w:t>
      </w:r>
      <w:r w:rsidRPr="00B14124">
        <w:rPr>
          <w:rFonts w:ascii="Calibri" w:hAnsi="Calibri" w:cs="Calibri"/>
        </w:rPr>
        <w:t>ykonawcy, będzie miała zastosowanie.</w:t>
      </w:r>
    </w:p>
    <w:p w:rsidR="0095674E" w:rsidRPr="00B14124" w:rsidRDefault="0095674E" w:rsidP="00C658B5">
      <w:pPr>
        <w:numPr>
          <w:ilvl w:val="0"/>
          <w:numId w:val="13"/>
        </w:numPr>
        <w:suppressAutoHyphens/>
        <w:spacing w:after="0" w:line="240" w:lineRule="auto"/>
        <w:ind w:left="-709" w:hanging="425"/>
        <w:jc w:val="both"/>
        <w:rPr>
          <w:rFonts w:ascii="Calibri" w:hAnsi="Calibri" w:cs="Calibri"/>
          <w:b/>
        </w:rPr>
      </w:pPr>
      <w:r w:rsidRPr="00B14124">
        <w:rPr>
          <w:rFonts w:ascii="Calibri" w:hAnsi="Calibri" w:cs="Calibri"/>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rsidR="0095674E" w:rsidRPr="00B14124" w:rsidRDefault="0095674E" w:rsidP="00C658B5">
      <w:pPr>
        <w:pStyle w:val="Teksttreci40"/>
        <w:numPr>
          <w:ilvl w:val="0"/>
          <w:numId w:val="42"/>
        </w:numPr>
        <w:pBdr>
          <w:bottom w:val="double" w:sz="4" w:space="1" w:color="auto"/>
        </w:pBdr>
        <w:shd w:val="clear" w:color="auto" w:fill="DAEEF3"/>
        <w:tabs>
          <w:tab w:val="left" w:pos="-709"/>
        </w:tabs>
        <w:spacing w:before="360" w:after="40" w:line="240" w:lineRule="auto"/>
        <w:ind w:left="-1134" w:right="23" w:firstLine="0"/>
        <w:rPr>
          <w:rFonts w:ascii="Calibri" w:hAnsi="Calibri" w:cs="Calibri"/>
          <w:b/>
          <w:sz w:val="22"/>
          <w:szCs w:val="22"/>
        </w:rPr>
      </w:pPr>
      <w:r w:rsidRPr="00B14124">
        <w:rPr>
          <w:rFonts w:ascii="Calibri" w:hAnsi="Calibri" w:cs="Calibri"/>
          <w:b/>
          <w:sz w:val="22"/>
          <w:szCs w:val="22"/>
          <w:lang w:val="pl-PL"/>
        </w:rPr>
        <w:t>WYMAGANIA</w:t>
      </w:r>
      <w:r w:rsidRPr="00B14124">
        <w:rPr>
          <w:rFonts w:ascii="Calibri" w:hAnsi="Calibri" w:cs="Calibri"/>
          <w:b/>
          <w:sz w:val="22"/>
          <w:szCs w:val="22"/>
        </w:rPr>
        <w:t xml:space="preserve"> DOTYCZĄCE WADIUM</w:t>
      </w:r>
    </w:p>
    <w:p w:rsidR="002C3865" w:rsidRDefault="002C3865" w:rsidP="00330ADA">
      <w:pPr>
        <w:spacing w:before="240" w:after="0" w:line="240" w:lineRule="auto"/>
        <w:ind w:left="-1134"/>
        <w:jc w:val="both"/>
        <w:rPr>
          <w:rFonts w:ascii="Calibri" w:hAnsi="Calibri" w:cs="Calibri"/>
        </w:rPr>
      </w:pPr>
      <w:r>
        <w:rPr>
          <w:rFonts w:asciiTheme="minorHAnsi" w:hAnsiTheme="minorHAnsi" w:cs="Segoe UI"/>
        </w:rPr>
        <w:t>Zamawiający nie przewiduje zabezpieczenia oferty wadium.</w:t>
      </w:r>
    </w:p>
    <w:p w:rsidR="0095674E" w:rsidRPr="00B14124" w:rsidRDefault="0095674E" w:rsidP="00C658B5">
      <w:pPr>
        <w:pStyle w:val="Teksttreci40"/>
        <w:numPr>
          <w:ilvl w:val="0"/>
          <w:numId w:val="42"/>
        </w:numPr>
        <w:pBdr>
          <w:bottom w:val="double" w:sz="4" w:space="1" w:color="auto"/>
        </w:pBdr>
        <w:shd w:val="clear" w:color="auto" w:fill="DAEEF3"/>
        <w:spacing w:before="360" w:after="40" w:line="240" w:lineRule="auto"/>
        <w:ind w:left="-1134" w:right="23" w:firstLine="0"/>
        <w:rPr>
          <w:rFonts w:ascii="Calibri" w:hAnsi="Calibri" w:cs="Calibri"/>
          <w:b/>
          <w:sz w:val="22"/>
          <w:szCs w:val="22"/>
        </w:rPr>
      </w:pPr>
      <w:r w:rsidRPr="00B14124">
        <w:rPr>
          <w:rFonts w:ascii="Calibri" w:hAnsi="Calibri" w:cs="Calibri"/>
          <w:b/>
          <w:sz w:val="22"/>
          <w:szCs w:val="22"/>
        </w:rPr>
        <w:t>TERMIN ZWIĄZANIA OFERTĄ</w:t>
      </w:r>
    </w:p>
    <w:p w:rsidR="0095674E" w:rsidRPr="00B14124" w:rsidRDefault="0095674E" w:rsidP="00C658B5">
      <w:pPr>
        <w:numPr>
          <w:ilvl w:val="0"/>
          <w:numId w:val="21"/>
        </w:numPr>
        <w:tabs>
          <w:tab w:val="clear" w:pos="1800"/>
        </w:tabs>
        <w:spacing w:before="240" w:after="0" w:line="240" w:lineRule="auto"/>
        <w:ind w:left="-709" w:hanging="425"/>
        <w:jc w:val="both"/>
        <w:rPr>
          <w:rFonts w:ascii="Calibri" w:hAnsi="Calibri" w:cs="Calibri"/>
        </w:rPr>
      </w:pPr>
      <w:r w:rsidRPr="00B14124">
        <w:rPr>
          <w:rFonts w:ascii="Calibri" w:hAnsi="Calibri" w:cs="Calibri"/>
        </w:rPr>
        <w:t xml:space="preserve">Wykonawca będzie związany ofertą przez okres </w:t>
      </w:r>
      <w:r w:rsidRPr="00B14124">
        <w:rPr>
          <w:rFonts w:ascii="Calibri" w:hAnsi="Calibri" w:cs="Calibri"/>
          <w:b/>
        </w:rPr>
        <w:t>30 dni</w:t>
      </w:r>
      <w:r w:rsidRPr="00B14124">
        <w:rPr>
          <w:rStyle w:val="Odwoanieprzypisudolnego"/>
          <w:rFonts w:ascii="Calibri" w:hAnsi="Calibri" w:cs="Calibri"/>
          <w:b/>
          <w:sz w:val="22"/>
        </w:rPr>
        <w:footnoteReference w:id="16"/>
      </w:r>
      <w:r w:rsidRPr="00B14124">
        <w:rPr>
          <w:rFonts w:ascii="Calibri" w:hAnsi="Calibri" w:cs="Calibri"/>
        </w:rPr>
        <w:t xml:space="preserve">, tj. do </w:t>
      </w:r>
      <w:r w:rsidRPr="00365393">
        <w:rPr>
          <w:rFonts w:ascii="Calibri" w:hAnsi="Calibri" w:cs="Calibri"/>
          <w:b/>
        </w:rPr>
        <w:t xml:space="preserve">dnia </w:t>
      </w:r>
      <w:r w:rsidR="00365393" w:rsidRPr="00365393">
        <w:rPr>
          <w:rFonts w:ascii="Calibri" w:hAnsi="Calibri" w:cs="Calibri"/>
          <w:b/>
        </w:rPr>
        <w:t>2</w:t>
      </w:r>
      <w:r w:rsidR="00291052">
        <w:rPr>
          <w:rFonts w:ascii="Calibri" w:hAnsi="Calibri" w:cs="Calibri"/>
          <w:b/>
        </w:rPr>
        <w:t>3</w:t>
      </w:r>
      <w:r w:rsidR="00365393" w:rsidRPr="00365393">
        <w:rPr>
          <w:rFonts w:ascii="Calibri" w:hAnsi="Calibri" w:cs="Calibri"/>
          <w:b/>
        </w:rPr>
        <w:t xml:space="preserve"> września 2021 r.</w:t>
      </w:r>
      <w:r w:rsidRPr="00B14124">
        <w:rPr>
          <w:rFonts w:ascii="Calibri" w:hAnsi="Calibri" w:cs="Calibri"/>
          <w:caps/>
        </w:rPr>
        <w:t xml:space="preserve"> </w:t>
      </w:r>
      <w:r w:rsidRPr="00B14124">
        <w:rPr>
          <w:rFonts w:ascii="Calibri" w:hAnsi="Calibri" w:cs="Calibri"/>
        </w:rPr>
        <w:t>Bieg terminu związania ofertą rozpoczyna się wraz z upływem terminu składania ofert.</w:t>
      </w:r>
    </w:p>
    <w:p w:rsidR="0095674E" w:rsidRPr="00B14124" w:rsidRDefault="0095674E" w:rsidP="00C658B5">
      <w:pPr>
        <w:numPr>
          <w:ilvl w:val="0"/>
          <w:numId w:val="21"/>
        </w:numPr>
        <w:tabs>
          <w:tab w:val="clear" w:pos="1800"/>
        </w:tabs>
        <w:spacing w:after="0" w:line="240" w:lineRule="auto"/>
        <w:ind w:left="-709" w:hanging="425"/>
        <w:jc w:val="both"/>
        <w:rPr>
          <w:rFonts w:ascii="Calibri" w:hAnsi="Calibri" w:cs="Calibri"/>
        </w:rPr>
      </w:pPr>
      <w:r w:rsidRPr="00B14124">
        <w:rPr>
          <w:rFonts w:ascii="Calibri" w:hAnsi="Calibri" w:cs="Calibri"/>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w:t>
      </w:r>
      <w:r w:rsidRPr="00B14124">
        <w:rPr>
          <w:rFonts w:ascii="Calibri" w:hAnsi="Calibri" w:cs="Calibri"/>
        </w:rPr>
        <w:lastRenderedPageBreak/>
        <w:t>przez Wykonawcę pisemnego oświadczenia o wyrażeniu zgody na przedłużenie terminu związania ofertą.</w:t>
      </w:r>
    </w:p>
    <w:p w:rsidR="0095674E" w:rsidRPr="00B14124" w:rsidRDefault="0095674E" w:rsidP="00C658B5">
      <w:pPr>
        <w:numPr>
          <w:ilvl w:val="0"/>
          <w:numId w:val="21"/>
        </w:numPr>
        <w:tabs>
          <w:tab w:val="clear" w:pos="1800"/>
        </w:tabs>
        <w:spacing w:after="0" w:line="240" w:lineRule="auto"/>
        <w:ind w:left="-709" w:hanging="425"/>
        <w:jc w:val="both"/>
        <w:rPr>
          <w:rFonts w:ascii="Calibri" w:hAnsi="Calibri" w:cs="Calibri"/>
        </w:rPr>
      </w:pPr>
      <w:r w:rsidRPr="00B14124">
        <w:rPr>
          <w:rFonts w:ascii="Calibri" w:hAnsi="Calibri" w:cs="Calibri"/>
        </w:rPr>
        <w:t>Odmowa wyrażenia zgody na przedłużenie terminu związania ofertą nie powoduje utraty wadium.</w:t>
      </w:r>
    </w:p>
    <w:p w:rsidR="0095674E" w:rsidRPr="00B14124" w:rsidRDefault="0095674E" w:rsidP="00C658B5">
      <w:pPr>
        <w:numPr>
          <w:ilvl w:val="0"/>
          <w:numId w:val="21"/>
        </w:numPr>
        <w:tabs>
          <w:tab w:val="clear" w:pos="1800"/>
        </w:tabs>
        <w:spacing w:after="0" w:line="240" w:lineRule="auto"/>
        <w:ind w:left="-709" w:hanging="425"/>
        <w:jc w:val="both"/>
        <w:rPr>
          <w:rFonts w:ascii="Calibri" w:hAnsi="Calibri" w:cs="Calibri"/>
        </w:rPr>
      </w:pPr>
      <w:r w:rsidRPr="00B14124">
        <w:rPr>
          <w:rFonts w:ascii="Calibri" w:hAnsi="Calibri" w:cs="Calibri"/>
        </w:rPr>
        <w:t xml:space="preserve">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 </w:t>
      </w:r>
    </w:p>
    <w:p w:rsidR="0095674E" w:rsidRPr="00B14124" w:rsidRDefault="0095674E" w:rsidP="00C658B5">
      <w:pPr>
        <w:pStyle w:val="Teksttreci40"/>
        <w:numPr>
          <w:ilvl w:val="0"/>
          <w:numId w:val="42"/>
        </w:numPr>
        <w:pBdr>
          <w:bottom w:val="double" w:sz="4" w:space="1" w:color="auto"/>
        </w:pBdr>
        <w:shd w:val="clear" w:color="auto" w:fill="DAEEF3"/>
        <w:tabs>
          <w:tab w:val="left" w:pos="-709"/>
        </w:tabs>
        <w:spacing w:before="360" w:after="40" w:line="240" w:lineRule="auto"/>
        <w:ind w:left="-1134" w:right="23" w:firstLine="0"/>
        <w:rPr>
          <w:rFonts w:ascii="Calibri" w:hAnsi="Calibri" w:cs="Calibri"/>
          <w:b/>
          <w:sz w:val="22"/>
          <w:szCs w:val="22"/>
        </w:rPr>
      </w:pPr>
      <w:r w:rsidRPr="00B14124">
        <w:rPr>
          <w:rFonts w:ascii="Calibri" w:hAnsi="Calibri" w:cs="Calibri"/>
          <w:b/>
          <w:sz w:val="22"/>
          <w:szCs w:val="22"/>
          <w:lang w:val="pl-PL"/>
        </w:rPr>
        <w:t>SPOSÓB</w:t>
      </w:r>
      <w:r w:rsidRPr="00B14124">
        <w:rPr>
          <w:rFonts w:ascii="Calibri" w:hAnsi="Calibri" w:cs="Calibri"/>
          <w:b/>
          <w:sz w:val="22"/>
          <w:szCs w:val="22"/>
        </w:rPr>
        <w:t xml:space="preserve"> I TERMIN SKŁADANIA I OTWARCIA OFERT</w:t>
      </w:r>
    </w:p>
    <w:p w:rsidR="0095674E" w:rsidRPr="00B14124" w:rsidRDefault="0095674E" w:rsidP="00C658B5">
      <w:pPr>
        <w:numPr>
          <w:ilvl w:val="0"/>
          <w:numId w:val="22"/>
        </w:numPr>
        <w:tabs>
          <w:tab w:val="clear" w:pos="2340"/>
        </w:tabs>
        <w:spacing w:before="240" w:after="0" w:line="240" w:lineRule="auto"/>
        <w:ind w:left="-709" w:hanging="425"/>
        <w:jc w:val="both"/>
        <w:rPr>
          <w:rFonts w:ascii="Calibri" w:hAnsi="Calibri" w:cs="Calibri"/>
          <w:b/>
        </w:rPr>
      </w:pPr>
      <w:r w:rsidRPr="00B14124">
        <w:rPr>
          <w:rFonts w:ascii="Calibri" w:hAnsi="Calibri" w:cs="Calibri"/>
        </w:rPr>
        <w:t xml:space="preserve">Ofertę należy złożyć poprzez Platformę </w:t>
      </w:r>
      <w:r w:rsidRPr="00B14124">
        <w:rPr>
          <w:rFonts w:ascii="Calibri" w:hAnsi="Calibri" w:cs="Calibri"/>
          <w:b/>
        </w:rPr>
        <w:t xml:space="preserve">do dnia </w:t>
      </w:r>
      <w:r w:rsidR="00291052">
        <w:rPr>
          <w:rFonts w:ascii="Calibri" w:hAnsi="Calibri" w:cs="Calibri"/>
          <w:b/>
        </w:rPr>
        <w:t>25</w:t>
      </w:r>
      <w:r w:rsidR="00365393">
        <w:rPr>
          <w:rFonts w:ascii="Calibri" w:hAnsi="Calibri" w:cs="Calibri"/>
          <w:b/>
        </w:rPr>
        <w:t xml:space="preserve"> </w:t>
      </w:r>
      <w:r w:rsidR="00365393" w:rsidRPr="00365393">
        <w:rPr>
          <w:rFonts w:ascii="Calibri" w:hAnsi="Calibri" w:cs="Calibri"/>
          <w:b/>
        </w:rPr>
        <w:t xml:space="preserve">sierpnia </w:t>
      </w:r>
      <w:r w:rsidRPr="00365393">
        <w:rPr>
          <w:rFonts w:ascii="Calibri" w:hAnsi="Calibri" w:cs="Calibri"/>
          <w:b/>
        </w:rPr>
        <w:t>2021</w:t>
      </w:r>
      <w:r w:rsidRPr="00B14124">
        <w:rPr>
          <w:rFonts w:ascii="Calibri" w:hAnsi="Calibri" w:cs="Calibri"/>
          <w:b/>
        </w:rPr>
        <w:t xml:space="preserve"> r. do godziny 10:00</w:t>
      </w:r>
      <w:r w:rsidRPr="00B14124">
        <w:rPr>
          <w:rFonts w:ascii="Calibri" w:hAnsi="Calibri" w:cs="Calibri"/>
        </w:rPr>
        <w:t>.</w:t>
      </w:r>
    </w:p>
    <w:p w:rsidR="0095674E" w:rsidRPr="00B14124" w:rsidRDefault="0095674E" w:rsidP="00C658B5">
      <w:pPr>
        <w:numPr>
          <w:ilvl w:val="0"/>
          <w:numId w:val="22"/>
        </w:numPr>
        <w:tabs>
          <w:tab w:val="clear" w:pos="2340"/>
        </w:tabs>
        <w:spacing w:after="0" w:line="240" w:lineRule="auto"/>
        <w:ind w:left="-709" w:hanging="425"/>
        <w:jc w:val="both"/>
        <w:rPr>
          <w:rFonts w:ascii="Calibri" w:hAnsi="Calibri" w:cs="Calibri"/>
          <w:b/>
        </w:rPr>
      </w:pPr>
      <w:r w:rsidRPr="00B14124">
        <w:rPr>
          <w:rFonts w:ascii="Calibri" w:hAnsi="Calibri" w:cs="Calibri"/>
        </w:rPr>
        <w:t>O terminie złożenia oferty decyduje czas pełnego przeprocesowania transakcji na Platformie.</w:t>
      </w:r>
    </w:p>
    <w:p w:rsidR="0095674E" w:rsidRPr="00B14124" w:rsidRDefault="0095674E" w:rsidP="00C658B5">
      <w:pPr>
        <w:numPr>
          <w:ilvl w:val="0"/>
          <w:numId w:val="22"/>
        </w:numPr>
        <w:tabs>
          <w:tab w:val="clear" w:pos="2340"/>
        </w:tabs>
        <w:spacing w:after="0" w:line="240" w:lineRule="auto"/>
        <w:ind w:left="-709" w:hanging="425"/>
        <w:jc w:val="both"/>
        <w:rPr>
          <w:rFonts w:ascii="Calibri" w:hAnsi="Calibri" w:cs="Calibri"/>
          <w:b/>
        </w:rPr>
      </w:pPr>
      <w:r w:rsidRPr="00B14124">
        <w:rPr>
          <w:rFonts w:ascii="Calibri" w:hAnsi="Calibri" w:cs="Calibri"/>
        </w:rPr>
        <w:t xml:space="preserve">Otwarcie ofert nastąp w dniu </w:t>
      </w:r>
      <w:r w:rsidR="00365393">
        <w:rPr>
          <w:rFonts w:ascii="Calibri" w:hAnsi="Calibri" w:cs="Calibri"/>
          <w:b/>
        </w:rPr>
        <w:t>2</w:t>
      </w:r>
      <w:r w:rsidR="00291052">
        <w:rPr>
          <w:rFonts w:ascii="Calibri" w:hAnsi="Calibri" w:cs="Calibri"/>
          <w:b/>
        </w:rPr>
        <w:t>5</w:t>
      </w:r>
      <w:r w:rsidR="00365393">
        <w:rPr>
          <w:rFonts w:ascii="Calibri" w:hAnsi="Calibri" w:cs="Calibri"/>
          <w:b/>
        </w:rPr>
        <w:t xml:space="preserve"> sierpnia </w:t>
      </w:r>
      <w:r w:rsidRPr="00B14124">
        <w:rPr>
          <w:rFonts w:ascii="Calibri" w:hAnsi="Calibri" w:cs="Calibri"/>
          <w:b/>
        </w:rPr>
        <w:t>2021 r.</w:t>
      </w:r>
      <w:r w:rsidRPr="00B14124">
        <w:rPr>
          <w:rFonts w:ascii="Calibri" w:hAnsi="Calibri" w:cs="Calibri"/>
        </w:rPr>
        <w:t xml:space="preserve"> </w:t>
      </w:r>
      <w:r w:rsidRPr="00B14124">
        <w:rPr>
          <w:rStyle w:val="Odwoanieprzypisudolnego"/>
          <w:rFonts w:ascii="Calibri" w:hAnsi="Calibri" w:cs="Calibri"/>
          <w:b/>
          <w:sz w:val="22"/>
        </w:rPr>
        <w:footnoteReference w:id="17"/>
      </w:r>
      <w:r w:rsidRPr="00B14124">
        <w:rPr>
          <w:rFonts w:ascii="Calibri" w:hAnsi="Calibri" w:cs="Calibri"/>
          <w:b/>
        </w:rPr>
        <w:t xml:space="preserve"> o godzinie 10:30</w:t>
      </w:r>
      <w:r w:rsidRPr="00B14124">
        <w:rPr>
          <w:rFonts w:ascii="Calibri" w:hAnsi="Calibri" w:cs="Calibri"/>
        </w:rPr>
        <w:t xml:space="preserve"> za pośrednictwem Platformy poprzez odszyfrowanie ofert przez Zamawiającego </w:t>
      </w:r>
    </w:p>
    <w:p w:rsidR="0095674E" w:rsidRPr="00B14124" w:rsidRDefault="0095674E" w:rsidP="00C658B5">
      <w:pPr>
        <w:numPr>
          <w:ilvl w:val="0"/>
          <w:numId w:val="22"/>
        </w:numPr>
        <w:tabs>
          <w:tab w:val="clear" w:pos="2340"/>
        </w:tabs>
        <w:spacing w:after="0" w:line="240" w:lineRule="auto"/>
        <w:ind w:left="-709" w:hanging="425"/>
        <w:jc w:val="both"/>
        <w:rPr>
          <w:rFonts w:ascii="Calibri" w:hAnsi="Calibri" w:cs="Calibri"/>
          <w:b/>
        </w:rPr>
      </w:pPr>
      <w:r w:rsidRPr="00B14124">
        <w:rPr>
          <w:rFonts w:ascii="Calibri" w:hAnsi="Calibri" w:cs="Calibri"/>
        </w:rPr>
        <w:t xml:space="preserve">Najpóźniej przed otwarciem ofert, udostępnia się na stronie internetowej prowadzonego postępowania oraz na Platformie informację o kwocie, jaką zamierza się przeznaczyć na sfinansowanie zamówienia. </w:t>
      </w:r>
    </w:p>
    <w:p w:rsidR="0095674E" w:rsidRPr="00B14124" w:rsidRDefault="0095674E" w:rsidP="00C658B5">
      <w:pPr>
        <w:numPr>
          <w:ilvl w:val="0"/>
          <w:numId w:val="22"/>
        </w:numPr>
        <w:tabs>
          <w:tab w:val="clear" w:pos="2340"/>
        </w:tabs>
        <w:spacing w:after="0" w:line="240" w:lineRule="auto"/>
        <w:ind w:left="-709" w:hanging="425"/>
        <w:jc w:val="both"/>
        <w:rPr>
          <w:rFonts w:ascii="Calibri" w:hAnsi="Calibri" w:cs="Calibri"/>
          <w:b/>
        </w:rPr>
      </w:pPr>
      <w:r w:rsidRPr="00B14124">
        <w:rPr>
          <w:rFonts w:ascii="Calibri" w:hAnsi="Calibri" w:cs="Calibri"/>
        </w:rPr>
        <w:t>Niezwłocznie po otwarciu ofert, udostępnia się na stronie internetowej prowadzonego postępowania oraz na Platformie informacje o</w:t>
      </w:r>
      <w:r w:rsidRPr="00B14124">
        <w:rPr>
          <w:rStyle w:val="Odwoanieprzypisudolnego"/>
          <w:rFonts w:ascii="Calibri" w:hAnsi="Calibri" w:cs="Calibri"/>
          <w:sz w:val="22"/>
        </w:rPr>
        <w:footnoteReference w:id="18"/>
      </w:r>
      <w:r w:rsidRPr="00B14124">
        <w:rPr>
          <w:rFonts w:ascii="Calibri" w:hAnsi="Calibri" w:cs="Calibri"/>
        </w:rPr>
        <w:t xml:space="preserve">: </w:t>
      </w:r>
    </w:p>
    <w:p w:rsidR="0095674E" w:rsidRPr="00B14124" w:rsidRDefault="0095674E" w:rsidP="00C658B5">
      <w:pPr>
        <w:spacing w:after="0" w:line="240" w:lineRule="auto"/>
        <w:ind w:left="-284" w:hanging="425"/>
        <w:jc w:val="both"/>
        <w:rPr>
          <w:rFonts w:ascii="Calibri" w:hAnsi="Calibri" w:cs="Calibri"/>
        </w:rPr>
      </w:pPr>
      <w:r w:rsidRPr="00B14124">
        <w:rPr>
          <w:rFonts w:ascii="Calibri" w:hAnsi="Calibri" w:cs="Calibri"/>
        </w:rPr>
        <w:t>1)</w:t>
      </w:r>
      <w:r w:rsidRPr="00B14124">
        <w:rPr>
          <w:rFonts w:ascii="Calibri" w:hAnsi="Calibri" w:cs="Calibri"/>
        </w:rPr>
        <w:tab/>
        <w:t xml:space="preserve">nazwach albo imionach i nazwiskach oraz siedzibach lub miejscach prowadzonej działalności gospodarczej albo miejscach zamieszkania wykonawców, których oferty zostały otwarte; </w:t>
      </w:r>
    </w:p>
    <w:p w:rsidR="0095674E" w:rsidRPr="00B14124" w:rsidRDefault="0095674E" w:rsidP="00C658B5">
      <w:pPr>
        <w:spacing w:line="240" w:lineRule="auto"/>
        <w:ind w:left="-284" w:hanging="425"/>
        <w:jc w:val="both"/>
        <w:rPr>
          <w:rFonts w:ascii="Calibri" w:hAnsi="Calibri" w:cs="Calibri"/>
        </w:rPr>
      </w:pPr>
      <w:r w:rsidRPr="00B14124">
        <w:rPr>
          <w:rFonts w:ascii="Calibri" w:hAnsi="Calibri" w:cs="Calibri"/>
        </w:rPr>
        <w:t>2)</w:t>
      </w:r>
      <w:r w:rsidRPr="00B14124">
        <w:rPr>
          <w:rFonts w:ascii="Calibri" w:hAnsi="Calibri" w:cs="Calibri"/>
        </w:rPr>
        <w:tab/>
        <w:t>cenach lub kosztach zawartych w ofertach.</w:t>
      </w:r>
    </w:p>
    <w:p w:rsidR="0095674E" w:rsidRPr="00B14124" w:rsidRDefault="0095674E" w:rsidP="00C658B5">
      <w:pPr>
        <w:pStyle w:val="Teksttreci40"/>
        <w:numPr>
          <w:ilvl w:val="0"/>
          <w:numId w:val="42"/>
        </w:numPr>
        <w:pBdr>
          <w:bottom w:val="double" w:sz="4" w:space="1" w:color="auto"/>
        </w:pBdr>
        <w:shd w:val="clear" w:color="auto" w:fill="DAEEF3"/>
        <w:spacing w:before="360" w:after="40" w:line="240" w:lineRule="auto"/>
        <w:ind w:left="-1134" w:right="23" w:firstLine="0"/>
        <w:rPr>
          <w:rFonts w:ascii="Calibri" w:hAnsi="Calibri" w:cs="Calibri"/>
          <w:b/>
          <w:sz w:val="22"/>
          <w:szCs w:val="22"/>
        </w:rPr>
      </w:pPr>
      <w:r w:rsidRPr="00B14124">
        <w:rPr>
          <w:rFonts w:ascii="Calibri" w:hAnsi="Calibri" w:cs="Calibri"/>
          <w:b/>
          <w:sz w:val="22"/>
          <w:szCs w:val="22"/>
        </w:rPr>
        <w:t>OPIS KRYTERIÓW OCENY OFERT, WRAZ Z PODANIEM WAG TYCH KRYTERIÓW I SPOSOBU OCENY OFERT</w:t>
      </w:r>
    </w:p>
    <w:p w:rsidR="0095674E" w:rsidRPr="00B14124" w:rsidRDefault="0095674E" w:rsidP="00C658B5">
      <w:pPr>
        <w:pStyle w:val="Akapitzlist"/>
        <w:numPr>
          <w:ilvl w:val="0"/>
          <w:numId w:val="23"/>
        </w:numPr>
        <w:tabs>
          <w:tab w:val="clear" w:pos="1800"/>
        </w:tabs>
        <w:spacing w:before="240" w:after="0" w:line="240" w:lineRule="auto"/>
        <w:ind w:left="-709" w:hanging="425"/>
        <w:contextualSpacing w:val="0"/>
        <w:jc w:val="both"/>
        <w:rPr>
          <w:rFonts w:ascii="Calibri" w:hAnsi="Calibri" w:cs="Calibri"/>
        </w:rPr>
      </w:pPr>
      <w:r w:rsidRPr="00B14124">
        <w:rPr>
          <w:rFonts w:ascii="Calibri" w:hAnsi="Calibri" w:cs="Calibri"/>
        </w:rPr>
        <w:t>Przy wyborze najkorzystniejszej oferty Zamawiający będzie się kierował następującymi kryteriami oceny ofert:</w:t>
      </w:r>
    </w:p>
    <w:p w:rsidR="0095674E" w:rsidRPr="00B14124" w:rsidRDefault="0095674E" w:rsidP="00C658B5">
      <w:pPr>
        <w:pStyle w:val="Akapitzlist"/>
        <w:numPr>
          <w:ilvl w:val="0"/>
          <w:numId w:val="24"/>
        </w:numPr>
        <w:spacing w:after="0" w:line="240" w:lineRule="auto"/>
        <w:ind w:left="-709" w:firstLine="0"/>
        <w:contextualSpacing w:val="0"/>
        <w:rPr>
          <w:rFonts w:ascii="Calibri" w:hAnsi="Calibri" w:cs="Calibri"/>
        </w:rPr>
      </w:pPr>
      <w:r w:rsidRPr="00B14124">
        <w:rPr>
          <w:rFonts w:ascii="Calibri" w:hAnsi="Calibri" w:cs="Calibri"/>
          <w:b/>
        </w:rPr>
        <w:t xml:space="preserve">Cena </w:t>
      </w:r>
      <w:r w:rsidR="003C2015">
        <w:rPr>
          <w:rFonts w:ascii="Calibri" w:hAnsi="Calibri" w:cs="Calibri"/>
          <w:b/>
        </w:rPr>
        <w:t xml:space="preserve">ofertowa </w:t>
      </w:r>
      <w:r w:rsidR="006C33D7">
        <w:rPr>
          <w:rFonts w:ascii="Calibri" w:hAnsi="Calibri" w:cs="Calibri"/>
          <w:b/>
        </w:rPr>
        <w:t xml:space="preserve">- </w:t>
      </w:r>
      <w:r w:rsidRPr="00B14124">
        <w:rPr>
          <w:rFonts w:ascii="Calibri" w:hAnsi="Calibri" w:cs="Calibri"/>
          <w:b/>
        </w:rPr>
        <w:t>C</w:t>
      </w:r>
      <w:r w:rsidRPr="00B14124">
        <w:rPr>
          <w:rFonts w:ascii="Calibri" w:hAnsi="Calibri" w:cs="Calibri"/>
        </w:rPr>
        <w:t xml:space="preserve"> – waga kryterium </w:t>
      </w:r>
      <w:r w:rsidRPr="00436694">
        <w:rPr>
          <w:rFonts w:ascii="Calibri" w:hAnsi="Calibri" w:cs="Calibri"/>
          <w:b/>
        </w:rPr>
        <w:t>60%</w:t>
      </w:r>
      <w:r w:rsidRPr="00B14124">
        <w:rPr>
          <w:rFonts w:ascii="Calibri" w:hAnsi="Calibri" w:cs="Calibri"/>
        </w:rPr>
        <w:t>;</w:t>
      </w:r>
    </w:p>
    <w:p w:rsidR="0095674E" w:rsidRPr="00B14124" w:rsidRDefault="003C2015" w:rsidP="00C658B5">
      <w:pPr>
        <w:pStyle w:val="Akapitzlist"/>
        <w:numPr>
          <w:ilvl w:val="0"/>
          <w:numId w:val="24"/>
        </w:numPr>
        <w:spacing w:after="0" w:line="240" w:lineRule="auto"/>
        <w:ind w:left="0" w:hanging="709"/>
        <w:contextualSpacing w:val="0"/>
        <w:rPr>
          <w:rFonts w:ascii="Calibri" w:hAnsi="Calibri" w:cs="Calibri"/>
        </w:rPr>
      </w:pPr>
      <w:r>
        <w:rPr>
          <w:rFonts w:asciiTheme="minorHAnsi" w:hAnsiTheme="minorHAnsi" w:cs="Tahoma"/>
          <w:b/>
        </w:rPr>
        <w:t>Czas reakcji na sprawdzenie prawidłowości wskazań układu pomiarowo-rozliczeniowego w miejscu jego instalacji</w:t>
      </w:r>
      <w:r w:rsidR="006C33D7">
        <w:rPr>
          <w:rFonts w:asciiTheme="minorHAnsi" w:hAnsiTheme="minorHAnsi" w:cs="Tahoma"/>
          <w:b/>
        </w:rPr>
        <w:t xml:space="preserve"> (dalej: czas reakcji) -</w:t>
      </w:r>
      <w:r w:rsidRPr="00B14124">
        <w:rPr>
          <w:rFonts w:ascii="Calibri" w:hAnsi="Calibri" w:cs="Calibri"/>
        </w:rPr>
        <w:t xml:space="preserve"> </w:t>
      </w:r>
      <w:r w:rsidRPr="00436694">
        <w:rPr>
          <w:rFonts w:ascii="Calibri" w:hAnsi="Calibri" w:cs="Calibri"/>
          <w:b/>
        </w:rPr>
        <w:t>R</w:t>
      </w:r>
      <w:r>
        <w:rPr>
          <w:rFonts w:ascii="Calibri" w:hAnsi="Calibri" w:cs="Calibri"/>
        </w:rPr>
        <w:t xml:space="preserve"> </w:t>
      </w:r>
      <w:r w:rsidR="00436694">
        <w:rPr>
          <w:rFonts w:ascii="Calibri" w:hAnsi="Calibri" w:cs="Calibri"/>
        </w:rPr>
        <w:t xml:space="preserve">– </w:t>
      </w:r>
      <w:r w:rsidR="0095674E" w:rsidRPr="00B14124">
        <w:rPr>
          <w:rFonts w:ascii="Calibri" w:hAnsi="Calibri" w:cs="Calibri"/>
        </w:rPr>
        <w:t xml:space="preserve">waga kryterium </w:t>
      </w:r>
      <w:r w:rsidR="00436694" w:rsidRPr="00436694">
        <w:rPr>
          <w:rFonts w:ascii="Calibri" w:hAnsi="Calibri" w:cs="Calibri"/>
          <w:b/>
        </w:rPr>
        <w:t>4</w:t>
      </w:r>
      <w:r w:rsidR="0095674E" w:rsidRPr="00436694">
        <w:rPr>
          <w:rFonts w:ascii="Calibri" w:hAnsi="Calibri" w:cs="Calibri"/>
          <w:b/>
        </w:rPr>
        <w:t>0%</w:t>
      </w:r>
      <w:r w:rsidR="00724216">
        <w:rPr>
          <w:rFonts w:ascii="Calibri" w:hAnsi="Calibri" w:cs="Calibri"/>
        </w:rPr>
        <w:t>.</w:t>
      </w:r>
    </w:p>
    <w:p w:rsidR="0095674E" w:rsidRPr="00B14124" w:rsidRDefault="0095674E" w:rsidP="00C658B5">
      <w:pPr>
        <w:pStyle w:val="Akapitzlist"/>
        <w:numPr>
          <w:ilvl w:val="0"/>
          <w:numId w:val="23"/>
        </w:numPr>
        <w:tabs>
          <w:tab w:val="clear" w:pos="1800"/>
        </w:tabs>
        <w:spacing w:after="0" w:line="240" w:lineRule="auto"/>
        <w:ind w:left="-1134" w:firstLine="0"/>
        <w:contextualSpacing w:val="0"/>
        <w:jc w:val="both"/>
        <w:rPr>
          <w:rFonts w:ascii="Calibri" w:hAnsi="Calibri" w:cs="Calibri"/>
        </w:rPr>
      </w:pPr>
      <w:r w:rsidRPr="00B14124">
        <w:rPr>
          <w:rFonts w:ascii="Calibri" w:hAnsi="Calibri" w:cs="Calibri"/>
        </w:rPr>
        <w:t>Zasady oceny ofert w poszczególnych kryteriach:</w:t>
      </w:r>
    </w:p>
    <w:p w:rsidR="00436694" w:rsidRPr="00436694" w:rsidRDefault="00436694" w:rsidP="00C658B5">
      <w:pPr>
        <w:pStyle w:val="Akapitzlist"/>
        <w:numPr>
          <w:ilvl w:val="0"/>
          <w:numId w:val="25"/>
        </w:numPr>
        <w:spacing w:after="0" w:line="240" w:lineRule="auto"/>
        <w:ind w:left="-284" w:hanging="425"/>
        <w:jc w:val="both"/>
        <w:rPr>
          <w:rFonts w:ascii="Calibri" w:hAnsi="Calibri" w:cs="Calibri"/>
        </w:rPr>
      </w:pPr>
      <w:r w:rsidRPr="00436694">
        <w:rPr>
          <w:rFonts w:ascii="Calibri" w:hAnsi="Calibri" w:cs="Calibri"/>
        </w:rPr>
        <w:t>Cena ofertowa</w:t>
      </w:r>
      <w:r w:rsidR="006C33D7">
        <w:rPr>
          <w:rFonts w:ascii="Calibri" w:hAnsi="Calibri" w:cs="Calibri"/>
        </w:rPr>
        <w:t xml:space="preserve"> </w:t>
      </w:r>
      <w:r w:rsidRPr="00436694">
        <w:rPr>
          <w:rFonts w:ascii="Calibri" w:hAnsi="Calibri" w:cs="Calibri"/>
        </w:rPr>
        <w:t>-</w:t>
      </w:r>
      <w:r w:rsidR="006C33D7">
        <w:rPr>
          <w:rFonts w:ascii="Calibri" w:hAnsi="Calibri" w:cs="Calibri"/>
        </w:rPr>
        <w:t xml:space="preserve"> </w:t>
      </w:r>
      <w:r w:rsidR="0095674E" w:rsidRPr="00436694">
        <w:rPr>
          <w:rFonts w:ascii="Calibri" w:hAnsi="Calibri" w:cs="Calibri"/>
        </w:rPr>
        <w:t xml:space="preserve">C – waga </w:t>
      </w:r>
      <w:r w:rsidR="0095674E" w:rsidRPr="00436694">
        <w:rPr>
          <w:rFonts w:ascii="Calibri" w:hAnsi="Calibri" w:cs="Calibri"/>
          <w:bCs/>
          <w:caps/>
        </w:rPr>
        <w:t>60</w:t>
      </w:r>
      <w:r w:rsidR="0095674E" w:rsidRPr="00436694">
        <w:rPr>
          <w:rFonts w:ascii="Calibri" w:hAnsi="Calibri" w:cs="Calibri"/>
        </w:rPr>
        <w:t>%</w:t>
      </w:r>
    </w:p>
    <w:p w:rsidR="0095674E" w:rsidRPr="006C33D7" w:rsidRDefault="00436694" w:rsidP="00C658B5">
      <w:pPr>
        <w:pStyle w:val="Akapitzlist"/>
        <w:spacing w:after="0" w:line="240" w:lineRule="auto"/>
        <w:ind w:left="-284"/>
        <w:jc w:val="both"/>
        <w:rPr>
          <w:rFonts w:ascii="Calibri" w:hAnsi="Calibri" w:cs="Calibri"/>
        </w:rPr>
      </w:pPr>
      <w:r w:rsidRPr="006C33D7">
        <w:rPr>
          <w:rFonts w:ascii="Calibri" w:hAnsi="Calibri" w:cs="Calibri"/>
        </w:rPr>
        <w:t xml:space="preserve">C = </w:t>
      </w:r>
      <w:r w:rsidR="0095674E" w:rsidRPr="006C33D7">
        <w:rPr>
          <w:rFonts w:ascii="Calibri" w:hAnsi="Calibri" w:cs="Calibri"/>
        </w:rPr>
        <w:t>cena najniższa brutto*</w:t>
      </w:r>
      <w:r w:rsidRPr="006C33D7">
        <w:rPr>
          <w:rFonts w:ascii="Calibri" w:hAnsi="Calibri" w:cs="Calibri"/>
        </w:rPr>
        <w:t>/ cena oferty ocenianej brutto x 60 pkt</w:t>
      </w:r>
    </w:p>
    <w:p w:rsidR="0095674E" w:rsidRPr="00B14124" w:rsidRDefault="0095674E" w:rsidP="00C658B5">
      <w:pPr>
        <w:pStyle w:val="Akapitzlist"/>
        <w:numPr>
          <w:ilvl w:val="0"/>
          <w:numId w:val="26"/>
        </w:numPr>
        <w:spacing w:before="240" w:after="0" w:line="240" w:lineRule="auto"/>
        <w:ind w:left="0" w:hanging="284"/>
        <w:jc w:val="both"/>
        <w:rPr>
          <w:rFonts w:ascii="Calibri" w:hAnsi="Calibri" w:cs="Calibri"/>
        </w:rPr>
      </w:pPr>
      <w:r w:rsidRPr="00B14124">
        <w:rPr>
          <w:rFonts w:ascii="Calibri" w:hAnsi="Calibri" w:cs="Calibri"/>
        </w:rPr>
        <w:t>Podstawą przyznania punktów w kryterium „cena</w:t>
      </w:r>
      <w:r w:rsidR="00436694">
        <w:rPr>
          <w:rFonts w:ascii="Calibri" w:hAnsi="Calibri" w:cs="Calibri"/>
        </w:rPr>
        <w:t xml:space="preserve"> ofertowa</w:t>
      </w:r>
      <w:r w:rsidRPr="00B14124">
        <w:rPr>
          <w:rFonts w:ascii="Calibri" w:hAnsi="Calibri" w:cs="Calibri"/>
        </w:rPr>
        <w:t>” będzie cena ofertowa brutto podana przez Wykonawcę w Formularzu Ofertowym.</w:t>
      </w:r>
    </w:p>
    <w:p w:rsidR="0095674E" w:rsidRDefault="0095674E" w:rsidP="00C658B5">
      <w:pPr>
        <w:pStyle w:val="Akapitzlist"/>
        <w:numPr>
          <w:ilvl w:val="0"/>
          <w:numId w:val="26"/>
        </w:numPr>
        <w:spacing w:after="0" w:line="240" w:lineRule="auto"/>
        <w:ind w:left="0" w:hanging="284"/>
        <w:jc w:val="both"/>
        <w:rPr>
          <w:rFonts w:ascii="Calibri" w:hAnsi="Calibri" w:cs="Calibri"/>
        </w:rPr>
      </w:pPr>
      <w:r w:rsidRPr="00B14124">
        <w:rPr>
          <w:rFonts w:ascii="Calibri" w:hAnsi="Calibri" w:cs="Calibri"/>
        </w:rPr>
        <w:t>Cena ofertowa brutto musi uwzględniać wszelkie koszty jakie Wykonawca poniesie w związku z realizacją przedmiotu zamówienia.</w:t>
      </w:r>
    </w:p>
    <w:p w:rsidR="006C33D7" w:rsidRPr="006C33D7" w:rsidRDefault="006C33D7" w:rsidP="00C658B5">
      <w:pPr>
        <w:spacing w:after="0" w:line="240" w:lineRule="auto"/>
        <w:ind w:left="-284" w:hanging="425"/>
        <w:jc w:val="both"/>
        <w:rPr>
          <w:rFonts w:ascii="Calibri" w:hAnsi="Calibri" w:cs="Calibri"/>
        </w:rPr>
      </w:pPr>
      <w:r w:rsidRPr="00B14124">
        <w:rPr>
          <w:rFonts w:ascii="Calibri" w:hAnsi="Calibri" w:cs="Calibri"/>
          <w:b/>
        </w:rPr>
        <w:t>* spośród wszystkich złożonych ofert niepodlegających odrzuceniu</w:t>
      </w:r>
    </w:p>
    <w:p w:rsidR="0095674E" w:rsidRPr="006C33D7" w:rsidRDefault="00436694" w:rsidP="00C658B5">
      <w:pPr>
        <w:pStyle w:val="Akapitzlist"/>
        <w:numPr>
          <w:ilvl w:val="0"/>
          <w:numId w:val="25"/>
        </w:numPr>
        <w:spacing w:after="0" w:line="240" w:lineRule="auto"/>
        <w:ind w:left="-284" w:hanging="425"/>
        <w:jc w:val="both"/>
        <w:rPr>
          <w:rFonts w:ascii="Calibri" w:hAnsi="Calibri" w:cs="Calibri"/>
          <w:b/>
        </w:rPr>
      </w:pPr>
      <w:r w:rsidRPr="006C33D7">
        <w:rPr>
          <w:rFonts w:asciiTheme="minorHAnsi" w:hAnsiTheme="minorHAnsi" w:cs="Tahoma"/>
        </w:rPr>
        <w:t xml:space="preserve">Czas reakcji </w:t>
      </w:r>
      <w:r w:rsidRPr="006C33D7">
        <w:rPr>
          <w:rFonts w:ascii="Calibri" w:hAnsi="Calibri" w:cs="Calibri"/>
        </w:rPr>
        <w:t xml:space="preserve">- </w:t>
      </w:r>
      <w:r w:rsidR="0095674E" w:rsidRPr="006C33D7">
        <w:rPr>
          <w:rFonts w:ascii="Calibri" w:hAnsi="Calibri" w:cs="Calibri"/>
        </w:rPr>
        <w:t>R</w:t>
      </w:r>
      <w:r w:rsidR="0095674E" w:rsidRPr="00B14124">
        <w:rPr>
          <w:rFonts w:ascii="Calibri" w:hAnsi="Calibri" w:cs="Calibri"/>
          <w:b/>
        </w:rPr>
        <w:t xml:space="preserve"> </w:t>
      </w:r>
      <w:r w:rsidR="0095674E" w:rsidRPr="00B14124">
        <w:rPr>
          <w:rFonts w:ascii="Calibri" w:hAnsi="Calibri" w:cs="Calibri"/>
        </w:rPr>
        <w:t xml:space="preserve">– waga </w:t>
      </w:r>
      <w:r>
        <w:rPr>
          <w:rFonts w:ascii="Calibri" w:hAnsi="Calibri" w:cs="Calibri"/>
        </w:rPr>
        <w:t>4</w:t>
      </w:r>
      <w:r w:rsidR="0095674E" w:rsidRPr="00B14124">
        <w:rPr>
          <w:rFonts w:ascii="Calibri" w:hAnsi="Calibri" w:cs="Calibri"/>
        </w:rPr>
        <w:t>0%</w:t>
      </w:r>
    </w:p>
    <w:p w:rsidR="006C33D7" w:rsidRDefault="006C33D7" w:rsidP="00C658B5">
      <w:pPr>
        <w:tabs>
          <w:tab w:val="left" w:pos="4253"/>
        </w:tabs>
        <w:spacing w:after="0"/>
        <w:ind w:left="-284"/>
        <w:jc w:val="both"/>
        <w:rPr>
          <w:rFonts w:asciiTheme="minorHAnsi" w:hAnsiTheme="minorHAnsi" w:cs="Tahoma"/>
        </w:rPr>
      </w:pPr>
      <w:r>
        <w:rPr>
          <w:rFonts w:asciiTheme="minorHAnsi" w:hAnsiTheme="minorHAnsi" w:cs="Tahoma"/>
        </w:rPr>
        <w:t>Maksymalny dopuszczalny czas reakcji wynosi 5 dni roboczych, a minimalny 1 dzień roboczy. Oferowany czas reakcji Wykonawca określa w formularzu „OFERTA”.</w:t>
      </w:r>
    </w:p>
    <w:p w:rsidR="006C33D7" w:rsidRDefault="006C33D7" w:rsidP="00C658B5">
      <w:pPr>
        <w:tabs>
          <w:tab w:val="left" w:pos="4253"/>
        </w:tabs>
        <w:ind w:left="-284"/>
        <w:jc w:val="both"/>
        <w:rPr>
          <w:rFonts w:asciiTheme="minorHAnsi" w:hAnsiTheme="minorHAnsi" w:cs="Tahoma"/>
        </w:rPr>
      </w:pPr>
      <w:r>
        <w:rPr>
          <w:rFonts w:asciiTheme="minorHAnsi" w:hAnsiTheme="minorHAnsi" w:cs="Tahoma"/>
        </w:rPr>
        <w:t>Z tytułu kryterium „czas reakcji</w:t>
      </w:r>
      <w:r w:rsidR="00BD0496">
        <w:rPr>
          <w:rFonts w:asciiTheme="minorHAnsi" w:hAnsiTheme="minorHAnsi" w:cs="Tahoma"/>
        </w:rPr>
        <w:t>”</w:t>
      </w:r>
      <w:r>
        <w:rPr>
          <w:rFonts w:asciiTheme="minorHAnsi" w:hAnsiTheme="minorHAnsi" w:cs="Tahoma"/>
        </w:rPr>
        <w:t xml:space="preserve"> Wykonawca może uzyskać maksymalnie 40 pkt.</w:t>
      </w:r>
      <w:r w:rsidR="00BD0496">
        <w:rPr>
          <w:rFonts w:asciiTheme="minorHAnsi" w:hAnsiTheme="minorHAnsi" w:cs="Tahoma"/>
        </w:rPr>
        <w:t xml:space="preserve"> </w:t>
      </w:r>
      <w:r>
        <w:rPr>
          <w:rFonts w:asciiTheme="minorHAnsi" w:hAnsiTheme="minorHAnsi" w:cs="Tahoma"/>
        </w:rPr>
        <w:t>Zamawiający przyzna Wykonawcom punkty według poniższego zestawienia:</w:t>
      </w:r>
    </w:p>
    <w:p w:rsidR="006C33D7" w:rsidRPr="00007880" w:rsidRDefault="006C33D7" w:rsidP="00C658B5">
      <w:pPr>
        <w:pStyle w:val="Akapitzlist"/>
        <w:numPr>
          <w:ilvl w:val="0"/>
          <w:numId w:val="44"/>
        </w:numPr>
        <w:tabs>
          <w:tab w:val="left" w:pos="0"/>
          <w:tab w:val="left" w:pos="4253"/>
        </w:tabs>
        <w:spacing w:after="0" w:line="240" w:lineRule="auto"/>
        <w:ind w:left="-1134" w:firstLine="850"/>
        <w:contextualSpacing w:val="0"/>
        <w:rPr>
          <w:rFonts w:asciiTheme="minorHAnsi" w:hAnsiTheme="minorHAnsi" w:cs="Tahoma"/>
        </w:rPr>
      </w:pPr>
      <w:r w:rsidRPr="00007880">
        <w:rPr>
          <w:rFonts w:asciiTheme="minorHAnsi" w:hAnsiTheme="minorHAnsi" w:cs="Tahoma"/>
        </w:rPr>
        <w:t xml:space="preserve">czas reakcji wynoszący </w:t>
      </w:r>
      <w:r w:rsidRPr="00007880">
        <w:rPr>
          <w:rFonts w:asciiTheme="minorHAnsi" w:hAnsiTheme="minorHAnsi" w:cs="Tahoma"/>
          <w:b/>
        </w:rPr>
        <w:t>1 dzień</w:t>
      </w:r>
      <w:r w:rsidRPr="00007880">
        <w:rPr>
          <w:rFonts w:asciiTheme="minorHAnsi" w:hAnsiTheme="minorHAnsi" w:cs="Tahoma"/>
        </w:rPr>
        <w:t xml:space="preserve"> roboczy od daty zgłoszenia – 40 pkt.</w:t>
      </w:r>
    </w:p>
    <w:p w:rsidR="006C33D7" w:rsidRPr="00007880" w:rsidRDefault="006C33D7" w:rsidP="00C658B5">
      <w:pPr>
        <w:pStyle w:val="Akapitzlist"/>
        <w:numPr>
          <w:ilvl w:val="0"/>
          <w:numId w:val="44"/>
        </w:numPr>
        <w:tabs>
          <w:tab w:val="left" w:pos="0"/>
          <w:tab w:val="left" w:pos="4253"/>
        </w:tabs>
        <w:spacing w:after="0" w:line="240" w:lineRule="auto"/>
        <w:ind w:left="-1134" w:firstLine="850"/>
        <w:contextualSpacing w:val="0"/>
        <w:rPr>
          <w:rFonts w:asciiTheme="minorHAnsi" w:hAnsiTheme="minorHAnsi" w:cs="Tahoma"/>
        </w:rPr>
      </w:pPr>
      <w:r w:rsidRPr="00007880">
        <w:rPr>
          <w:rFonts w:asciiTheme="minorHAnsi" w:hAnsiTheme="minorHAnsi" w:cs="Tahoma"/>
        </w:rPr>
        <w:t xml:space="preserve">czas reakcji wynoszący </w:t>
      </w:r>
      <w:r w:rsidRPr="00007880">
        <w:rPr>
          <w:rFonts w:asciiTheme="minorHAnsi" w:hAnsiTheme="minorHAnsi" w:cs="Tahoma"/>
          <w:b/>
        </w:rPr>
        <w:t>2 dni</w:t>
      </w:r>
      <w:r w:rsidRPr="00007880">
        <w:rPr>
          <w:rFonts w:asciiTheme="minorHAnsi" w:hAnsiTheme="minorHAnsi" w:cs="Tahoma"/>
        </w:rPr>
        <w:t xml:space="preserve"> robocze od daty zgłoszenia – 30 pkt.</w:t>
      </w:r>
    </w:p>
    <w:p w:rsidR="006C33D7" w:rsidRPr="00007880" w:rsidRDefault="006C33D7" w:rsidP="00C658B5">
      <w:pPr>
        <w:pStyle w:val="Tekstpodstawowywcity2"/>
        <w:numPr>
          <w:ilvl w:val="0"/>
          <w:numId w:val="44"/>
        </w:numPr>
        <w:spacing w:after="0" w:line="240" w:lineRule="auto"/>
        <w:ind w:left="-1134" w:firstLine="850"/>
        <w:rPr>
          <w:rFonts w:asciiTheme="minorHAnsi" w:hAnsiTheme="minorHAnsi" w:cs="Tahoma"/>
          <w:b/>
          <w:bCs/>
          <w:sz w:val="22"/>
          <w:szCs w:val="22"/>
        </w:rPr>
      </w:pPr>
      <w:r w:rsidRPr="00007880">
        <w:rPr>
          <w:rFonts w:asciiTheme="minorHAnsi" w:hAnsiTheme="minorHAnsi" w:cs="Tahoma"/>
          <w:sz w:val="22"/>
          <w:szCs w:val="22"/>
        </w:rPr>
        <w:t xml:space="preserve">czas reakcji wynoszący </w:t>
      </w:r>
      <w:r w:rsidRPr="00007880">
        <w:rPr>
          <w:rFonts w:asciiTheme="minorHAnsi" w:hAnsiTheme="minorHAnsi" w:cs="Tahoma"/>
          <w:b/>
          <w:sz w:val="22"/>
          <w:szCs w:val="22"/>
        </w:rPr>
        <w:t>3 dni</w:t>
      </w:r>
      <w:r w:rsidRPr="00007880">
        <w:rPr>
          <w:rFonts w:asciiTheme="minorHAnsi" w:hAnsiTheme="minorHAnsi" w:cs="Tahoma"/>
          <w:sz w:val="22"/>
          <w:szCs w:val="22"/>
        </w:rPr>
        <w:t xml:space="preserve"> robocze od daty zgłoszenia – 20 pkt.</w:t>
      </w:r>
    </w:p>
    <w:p w:rsidR="006C33D7" w:rsidRPr="00007880" w:rsidRDefault="006C33D7" w:rsidP="00C658B5">
      <w:pPr>
        <w:pStyle w:val="Tekstpodstawowywcity2"/>
        <w:numPr>
          <w:ilvl w:val="0"/>
          <w:numId w:val="44"/>
        </w:numPr>
        <w:spacing w:after="0" w:line="240" w:lineRule="auto"/>
        <w:ind w:left="-1134" w:firstLine="850"/>
        <w:rPr>
          <w:rFonts w:asciiTheme="minorHAnsi" w:hAnsiTheme="minorHAnsi" w:cs="Tahoma"/>
          <w:b/>
          <w:bCs/>
          <w:sz w:val="22"/>
          <w:szCs w:val="22"/>
        </w:rPr>
      </w:pPr>
      <w:r w:rsidRPr="00007880">
        <w:rPr>
          <w:rFonts w:asciiTheme="minorHAnsi" w:hAnsiTheme="minorHAnsi" w:cs="Tahoma"/>
          <w:sz w:val="22"/>
          <w:szCs w:val="22"/>
        </w:rPr>
        <w:t xml:space="preserve">czas reakcji wynoszący </w:t>
      </w:r>
      <w:r w:rsidRPr="00007880">
        <w:rPr>
          <w:rFonts w:asciiTheme="minorHAnsi" w:hAnsiTheme="minorHAnsi" w:cs="Tahoma"/>
          <w:b/>
          <w:sz w:val="22"/>
          <w:szCs w:val="22"/>
        </w:rPr>
        <w:t>4 dni</w:t>
      </w:r>
      <w:r w:rsidRPr="00007880">
        <w:rPr>
          <w:rFonts w:asciiTheme="minorHAnsi" w:hAnsiTheme="minorHAnsi" w:cs="Tahoma"/>
          <w:sz w:val="22"/>
          <w:szCs w:val="22"/>
        </w:rPr>
        <w:t xml:space="preserve"> robocze od daty zgłoszenia – 10 pkt.</w:t>
      </w:r>
    </w:p>
    <w:p w:rsidR="006C33D7" w:rsidRPr="00007880" w:rsidRDefault="006C33D7" w:rsidP="00C658B5">
      <w:pPr>
        <w:pStyle w:val="Tekstpodstawowywcity2"/>
        <w:numPr>
          <w:ilvl w:val="0"/>
          <w:numId w:val="44"/>
        </w:numPr>
        <w:spacing w:after="0" w:line="240" w:lineRule="auto"/>
        <w:ind w:left="-1134" w:firstLine="850"/>
        <w:rPr>
          <w:rFonts w:asciiTheme="minorHAnsi" w:hAnsiTheme="minorHAnsi" w:cs="Tahoma"/>
          <w:b/>
          <w:bCs/>
          <w:sz w:val="22"/>
          <w:szCs w:val="22"/>
        </w:rPr>
      </w:pPr>
      <w:r w:rsidRPr="00007880">
        <w:rPr>
          <w:rFonts w:asciiTheme="minorHAnsi" w:hAnsiTheme="minorHAnsi" w:cs="Tahoma"/>
          <w:sz w:val="22"/>
          <w:szCs w:val="22"/>
        </w:rPr>
        <w:lastRenderedPageBreak/>
        <w:t xml:space="preserve">czas reakcji wynoszący </w:t>
      </w:r>
      <w:r w:rsidRPr="00007880">
        <w:rPr>
          <w:rFonts w:asciiTheme="minorHAnsi" w:hAnsiTheme="minorHAnsi" w:cs="Tahoma"/>
          <w:b/>
          <w:sz w:val="22"/>
          <w:szCs w:val="22"/>
        </w:rPr>
        <w:t>5 dni</w:t>
      </w:r>
      <w:r w:rsidRPr="00007880">
        <w:rPr>
          <w:rFonts w:asciiTheme="minorHAnsi" w:hAnsiTheme="minorHAnsi" w:cs="Tahoma"/>
          <w:sz w:val="22"/>
          <w:szCs w:val="22"/>
        </w:rPr>
        <w:t xml:space="preserve"> roboczych od daty zgłoszenia – 0 pkt.</w:t>
      </w:r>
    </w:p>
    <w:p w:rsidR="006C33D7" w:rsidRPr="00007880" w:rsidRDefault="006C33D7" w:rsidP="00C658B5">
      <w:pPr>
        <w:pStyle w:val="Tekstpodstawowywcity2"/>
        <w:spacing w:after="0" w:line="240" w:lineRule="auto"/>
        <w:ind w:left="-1134" w:firstLine="425"/>
        <w:rPr>
          <w:rFonts w:asciiTheme="minorHAnsi" w:hAnsiTheme="minorHAnsi" w:cs="Tahoma"/>
          <w:b/>
          <w:bCs/>
          <w:sz w:val="22"/>
          <w:szCs w:val="22"/>
        </w:rPr>
      </w:pPr>
    </w:p>
    <w:p w:rsidR="006C33D7" w:rsidRDefault="006C33D7" w:rsidP="00C658B5">
      <w:pPr>
        <w:pStyle w:val="Tekstpodstawowywcity2"/>
        <w:spacing w:line="240" w:lineRule="auto"/>
        <w:ind w:left="-284"/>
        <w:jc w:val="both"/>
        <w:rPr>
          <w:rFonts w:asciiTheme="minorHAnsi" w:hAnsiTheme="minorHAnsi" w:cs="Tahoma"/>
          <w:bCs/>
          <w:sz w:val="22"/>
          <w:szCs w:val="22"/>
        </w:rPr>
      </w:pPr>
      <w:r w:rsidRPr="00007880">
        <w:rPr>
          <w:rFonts w:asciiTheme="minorHAnsi" w:hAnsiTheme="minorHAnsi" w:cs="Tahoma"/>
          <w:bCs/>
          <w:sz w:val="22"/>
          <w:szCs w:val="22"/>
        </w:rPr>
        <w:t>W przypadku braku wpisania czasu reakcji w formularzu „OFERTA” Zamawiający uzna, że Wykonawca deklaruje (zgodnie z wymaganiami Zamawiającego) 5-dniowy</w:t>
      </w:r>
      <w:r>
        <w:rPr>
          <w:rFonts w:asciiTheme="minorHAnsi" w:hAnsiTheme="minorHAnsi" w:cs="Tahoma"/>
          <w:bCs/>
          <w:sz w:val="22"/>
          <w:szCs w:val="22"/>
        </w:rPr>
        <w:t xml:space="preserve"> czas reakcji i nie przyzna punktów w niniejszym kryterium.</w:t>
      </w:r>
    </w:p>
    <w:p w:rsidR="006C33D7" w:rsidRDefault="006C33D7" w:rsidP="00C658B5">
      <w:pPr>
        <w:pStyle w:val="Tekstpodstawowywcity2"/>
        <w:spacing w:after="0" w:line="240" w:lineRule="auto"/>
        <w:ind w:left="-284"/>
        <w:jc w:val="both"/>
        <w:rPr>
          <w:rFonts w:asciiTheme="minorHAnsi" w:hAnsiTheme="minorHAnsi" w:cs="Tahoma"/>
          <w:bCs/>
          <w:sz w:val="22"/>
          <w:szCs w:val="22"/>
        </w:rPr>
      </w:pPr>
      <w:r>
        <w:rPr>
          <w:rFonts w:asciiTheme="minorHAnsi" w:hAnsiTheme="minorHAnsi" w:cs="Tahoma"/>
          <w:bCs/>
          <w:sz w:val="22"/>
          <w:szCs w:val="22"/>
        </w:rPr>
        <w:t>Oferta z zaoferowanym czasem reakcji dłuższym niż 5 dni roboczych zostanie odrzucona, jako niezgodna z treścią SWZ.</w:t>
      </w:r>
    </w:p>
    <w:p w:rsidR="0095674E" w:rsidRPr="00710281" w:rsidRDefault="0095674E" w:rsidP="00C658B5">
      <w:pPr>
        <w:pStyle w:val="Akapitzlist"/>
        <w:numPr>
          <w:ilvl w:val="0"/>
          <w:numId w:val="25"/>
        </w:numPr>
        <w:tabs>
          <w:tab w:val="left" w:pos="-284"/>
        </w:tabs>
        <w:spacing w:after="0" w:line="240" w:lineRule="auto"/>
        <w:ind w:left="-284" w:hanging="425"/>
        <w:jc w:val="both"/>
        <w:rPr>
          <w:rFonts w:ascii="Calibri" w:hAnsi="Calibri" w:cs="Calibri"/>
        </w:rPr>
      </w:pPr>
      <w:r w:rsidRPr="00710281">
        <w:rPr>
          <w:rFonts w:ascii="Calibri" w:hAnsi="Calibri" w:cs="Calibri"/>
        </w:rPr>
        <w:t>Całkowita liczba punktów CLP jaką otrzyma dana oferta zostanie obliczona wg poniższego wzoru:</w:t>
      </w:r>
    </w:p>
    <w:p w:rsidR="0095674E" w:rsidRPr="00B14124" w:rsidRDefault="00436694" w:rsidP="00C658B5">
      <w:pPr>
        <w:spacing w:after="0" w:line="240" w:lineRule="auto"/>
        <w:ind w:left="-284"/>
        <w:jc w:val="both"/>
        <w:rPr>
          <w:rFonts w:ascii="Calibri" w:hAnsi="Calibri" w:cs="Calibri"/>
          <w:b/>
        </w:rPr>
      </w:pPr>
      <w:r>
        <w:rPr>
          <w:rFonts w:ascii="Calibri" w:hAnsi="Calibri" w:cs="Calibri"/>
          <w:b/>
        </w:rPr>
        <w:t>CLP= C + R</w:t>
      </w:r>
      <w:r w:rsidR="0095674E" w:rsidRPr="00B14124">
        <w:rPr>
          <w:rFonts w:ascii="Calibri" w:hAnsi="Calibri" w:cs="Calibri"/>
          <w:b/>
        </w:rPr>
        <w:t>, gdzie:</w:t>
      </w:r>
    </w:p>
    <w:p w:rsidR="0095674E" w:rsidRPr="00B14124" w:rsidRDefault="0095674E" w:rsidP="00C658B5">
      <w:pPr>
        <w:spacing w:after="0" w:line="240" w:lineRule="auto"/>
        <w:ind w:left="-284"/>
        <w:jc w:val="both"/>
        <w:rPr>
          <w:rFonts w:ascii="Calibri" w:hAnsi="Calibri" w:cs="Calibri"/>
          <w:b/>
        </w:rPr>
      </w:pPr>
      <w:r w:rsidRPr="00B14124">
        <w:rPr>
          <w:rFonts w:ascii="Calibri" w:hAnsi="Calibri" w:cs="Calibri"/>
          <w:b/>
        </w:rPr>
        <w:t>C</w:t>
      </w:r>
      <w:r w:rsidR="006C33D7">
        <w:rPr>
          <w:rFonts w:ascii="Calibri" w:hAnsi="Calibri" w:cs="Calibri"/>
          <w:b/>
        </w:rPr>
        <w:t xml:space="preserve"> </w:t>
      </w:r>
      <w:r w:rsidRPr="00B14124">
        <w:rPr>
          <w:rFonts w:ascii="Calibri" w:hAnsi="Calibri" w:cs="Calibri"/>
          <w:b/>
        </w:rPr>
        <w:t xml:space="preserve">- punkty uzyskane w kryterium </w:t>
      </w:r>
      <w:r w:rsidR="006C33D7">
        <w:rPr>
          <w:rFonts w:ascii="Calibri" w:hAnsi="Calibri" w:cs="Calibri"/>
          <w:b/>
        </w:rPr>
        <w:t>“</w:t>
      </w:r>
      <w:r w:rsidRPr="00B14124">
        <w:rPr>
          <w:rFonts w:ascii="Calibri" w:hAnsi="Calibri" w:cs="Calibri"/>
          <w:b/>
        </w:rPr>
        <w:t>Cena</w:t>
      </w:r>
      <w:r w:rsidR="00436694">
        <w:rPr>
          <w:rFonts w:ascii="Calibri" w:hAnsi="Calibri" w:cs="Calibri"/>
          <w:b/>
        </w:rPr>
        <w:t xml:space="preserve"> ofertowa</w:t>
      </w:r>
      <w:r w:rsidR="006C33D7">
        <w:rPr>
          <w:rFonts w:ascii="Calibri" w:hAnsi="Calibri" w:cs="Calibri"/>
          <w:b/>
        </w:rPr>
        <w:t>”</w:t>
      </w:r>
      <w:r w:rsidRPr="00B14124">
        <w:rPr>
          <w:rFonts w:ascii="Calibri" w:hAnsi="Calibri" w:cs="Calibri"/>
          <w:b/>
        </w:rPr>
        <w:t>,</w:t>
      </w:r>
    </w:p>
    <w:p w:rsidR="0095674E" w:rsidRPr="00B14124" w:rsidRDefault="0095674E" w:rsidP="00C658B5">
      <w:pPr>
        <w:spacing w:after="0" w:line="240" w:lineRule="auto"/>
        <w:ind w:left="-284"/>
        <w:jc w:val="both"/>
        <w:rPr>
          <w:rFonts w:ascii="Calibri" w:hAnsi="Calibri" w:cs="Calibri"/>
          <w:b/>
        </w:rPr>
      </w:pPr>
      <w:r w:rsidRPr="00B14124">
        <w:rPr>
          <w:rFonts w:ascii="Calibri" w:hAnsi="Calibri" w:cs="Calibri"/>
          <w:b/>
        </w:rPr>
        <w:t>R - punkty uzyskane w kryterium „Termin rea</w:t>
      </w:r>
      <w:r w:rsidR="006C33D7">
        <w:rPr>
          <w:rFonts w:ascii="Calibri" w:hAnsi="Calibri" w:cs="Calibri"/>
          <w:b/>
        </w:rPr>
        <w:t>k</w:t>
      </w:r>
      <w:r w:rsidRPr="00B14124">
        <w:rPr>
          <w:rFonts w:ascii="Calibri" w:hAnsi="Calibri" w:cs="Calibri"/>
          <w:b/>
        </w:rPr>
        <w:t>cji”</w:t>
      </w:r>
      <w:r w:rsidR="006C33D7">
        <w:rPr>
          <w:rFonts w:ascii="Calibri" w:hAnsi="Calibri" w:cs="Calibri"/>
          <w:b/>
        </w:rPr>
        <w:t>.</w:t>
      </w:r>
    </w:p>
    <w:p w:rsidR="0095674E" w:rsidRPr="00B14124" w:rsidRDefault="0095674E" w:rsidP="00710281">
      <w:pPr>
        <w:pStyle w:val="Akapitzlist"/>
        <w:numPr>
          <w:ilvl w:val="0"/>
          <w:numId w:val="23"/>
        </w:numPr>
        <w:tabs>
          <w:tab w:val="clear" w:pos="1800"/>
        </w:tabs>
        <w:spacing w:after="0" w:line="240" w:lineRule="auto"/>
        <w:ind w:left="-709" w:hanging="425"/>
        <w:contextualSpacing w:val="0"/>
        <w:jc w:val="both"/>
        <w:rPr>
          <w:rFonts w:ascii="Calibri" w:hAnsi="Calibri" w:cs="Calibri"/>
        </w:rPr>
      </w:pPr>
      <w:r w:rsidRPr="00B14124">
        <w:rPr>
          <w:rFonts w:ascii="Calibri" w:hAnsi="Calibri" w:cs="Calibri"/>
        </w:rPr>
        <w:t>Punktacja przyznawana ofertom w poszczególnych kryteriach oceny ofert będzie liczona z dokładnością do dwóch miejsc po przecinku, zgodnie z zasadami arytmetyki.</w:t>
      </w:r>
    </w:p>
    <w:p w:rsidR="0095674E" w:rsidRPr="00B14124" w:rsidRDefault="0095674E" w:rsidP="00710281">
      <w:pPr>
        <w:pStyle w:val="Akapitzlist"/>
        <w:numPr>
          <w:ilvl w:val="0"/>
          <w:numId w:val="23"/>
        </w:numPr>
        <w:tabs>
          <w:tab w:val="clear" w:pos="1800"/>
        </w:tabs>
        <w:spacing w:after="0" w:line="240" w:lineRule="auto"/>
        <w:ind w:left="-709" w:hanging="425"/>
        <w:contextualSpacing w:val="0"/>
        <w:jc w:val="both"/>
        <w:rPr>
          <w:rFonts w:ascii="Calibri" w:hAnsi="Calibri" w:cs="Calibri"/>
        </w:rPr>
      </w:pPr>
      <w:r w:rsidRPr="00B14124">
        <w:rPr>
          <w:rFonts w:ascii="Calibri" w:hAnsi="Calibri" w:cs="Calibri"/>
        </w:rPr>
        <w:t>W toku badania i oceny ofert Zamawiający może żądać od Wykonawcy wyjaśnień dotyczących treści złożonej oferty, w tym zaoferowanej ceny.</w:t>
      </w:r>
    </w:p>
    <w:p w:rsidR="0095674E" w:rsidRPr="00B14124" w:rsidRDefault="0095674E" w:rsidP="00710281">
      <w:pPr>
        <w:pStyle w:val="Akapitzlist"/>
        <w:numPr>
          <w:ilvl w:val="0"/>
          <w:numId w:val="23"/>
        </w:numPr>
        <w:tabs>
          <w:tab w:val="clear" w:pos="1800"/>
        </w:tabs>
        <w:spacing w:after="0" w:line="240" w:lineRule="auto"/>
        <w:ind w:left="-709" w:hanging="425"/>
        <w:contextualSpacing w:val="0"/>
        <w:jc w:val="both"/>
        <w:rPr>
          <w:rFonts w:ascii="Calibri" w:hAnsi="Calibri" w:cs="Calibri"/>
        </w:rPr>
      </w:pPr>
      <w:r w:rsidRPr="00B14124">
        <w:rPr>
          <w:rFonts w:ascii="Calibri" w:hAnsi="Calibri" w:cs="Calibri"/>
        </w:rPr>
        <w:t>Zamawiający udzieli zamówienia Wykonawcy, którego oferta zostanie uznana za najkorzystniejszą.</w:t>
      </w:r>
    </w:p>
    <w:p w:rsidR="0095674E" w:rsidRPr="00B14124" w:rsidRDefault="0095674E" w:rsidP="00710281">
      <w:pPr>
        <w:pStyle w:val="Teksttreci40"/>
        <w:numPr>
          <w:ilvl w:val="0"/>
          <w:numId w:val="42"/>
        </w:numPr>
        <w:pBdr>
          <w:bottom w:val="double" w:sz="4" w:space="1" w:color="auto"/>
        </w:pBdr>
        <w:shd w:val="clear" w:color="auto" w:fill="DAEEF3"/>
        <w:tabs>
          <w:tab w:val="left" w:pos="-567"/>
        </w:tabs>
        <w:spacing w:before="360" w:after="40" w:line="240" w:lineRule="auto"/>
        <w:ind w:left="-709" w:right="23" w:hanging="425"/>
        <w:rPr>
          <w:rFonts w:ascii="Calibri" w:hAnsi="Calibri" w:cs="Calibri"/>
          <w:b/>
          <w:sz w:val="22"/>
          <w:szCs w:val="22"/>
        </w:rPr>
      </w:pPr>
      <w:r w:rsidRPr="00B14124">
        <w:rPr>
          <w:rFonts w:ascii="Calibri" w:hAnsi="Calibri" w:cs="Calibri"/>
          <w:b/>
          <w:sz w:val="22"/>
          <w:szCs w:val="22"/>
        </w:rPr>
        <w:tab/>
        <w:t>INFORMACJE O FORMALNOŚCIACH, JAKIE POWINNY BYĆ DOPEŁNIONE PO WYBORZE OFERTY W CELU ZAWARCIA UMOWY W SPRAWIE ZAMÓWIENIA PUBLICZNEGO</w:t>
      </w:r>
    </w:p>
    <w:p w:rsidR="0095674E" w:rsidRPr="00B14124" w:rsidRDefault="0095674E" w:rsidP="00710281">
      <w:pPr>
        <w:numPr>
          <w:ilvl w:val="0"/>
          <w:numId w:val="20"/>
        </w:numPr>
        <w:tabs>
          <w:tab w:val="clear" w:pos="1800"/>
        </w:tabs>
        <w:spacing w:before="240" w:after="0" w:line="240" w:lineRule="auto"/>
        <w:ind w:left="-709" w:hanging="425"/>
        <w:jc w:val="both"/>
        <w:rPr>
          <w:rFonts w:ascii="Calibri" w:hAnsi="Calibri" w:cs="Calibri"/>
        </w:rPr>
      </w:pPr>
      <w:r w:rsidRPr="00B14124">
        <w:rPr>
          <w:rFonts w:ascii="Calibri" w:hAnsi="Calibri" w:cs="Calibri"/>
        </w:rPr>
        <w:t>Zamawiający zawiera umowę w sprawie zamówienia publicznego w terminie nie krótszym niż 5 dni od dnia przesłania zawiadomienia o wyborze najkorzystniejszej oferty.</w:t>
      </w:r>
    </w:p>
    <w:p w:rsidR="0095674E" w:rsidRDefault="0095674E" w:rsidP="00710281">
      <w:pPr>
        <w:numPr>
          <w:ilvl w:val="0"/>
          <w:numId w:val="20"/>
        </w:numPr>
        <w:tabs>
          <w:tab w:val="clear" w:pos="1800"/>
        </w:tabs>
        <w:spacing w:after="0" w:line="240" w:lineRule="auto"/>
        <w:ind w:left="-709" w:hanging="425"/>
        <w:jc w:val="both"/>
        <w:rPr>
          <w:rFonts w:ascii="Calibri" w:hAnsi="Calibri" w:cs="Calibri"/>
        </w:rPr>
      </w:pPr>
      <w:r w:rsidRPr="00B14124">
        <w:rPr>
          <w:rFonts w:ascii="Calibri" w:hAnsi="Calibri" w:cs="Calibri"/>
        </w:rPr>
        <w:t>Zamawiający może zawrzeć umowę w sprawie zamówienia publicznego przed upływem terminu, o którym mowa w ust. 1, jeżeli w postępowaniu o udzielenie zamówienia prowadzonym w trybie</w:t>
      </w:r>
      <w:r w:rsidR="00D13C51">
        <w:rPr>
          <w:rFonts w:ascii="Calibri" w:hAnsi="Calibri" w:cs="Calibri"/>
        </w:rPr>
        <w:t xml:space="preserve"> </w:t>
      </w:r>
      <w:r w:rsidRPr="00B14124">
        <w:rPr>
          <w:rFonts w:ascii="Calibri" w:hAnsi="Calibri" w:cs="Calibri"/>
        </w:rPr>
        <w:t>podstawowym złożono tylko jedną ofertę.</w:t>
      </w:r>
    </w:p>
    <w:p w:rsidR="0095674E" w:rsidRPr="00B14124" w:rsidRDefault="0095674E" w:rsidP="00710281">
      <w:pPr>
        <w:numPr>
          <w:ilvl w:val="0"/>
          <w:numId w:val="20"/>
        </w:numPr>
        <w:tabs>
          <w:tab w:val="clear" w:pos="1800"/>
        </w:tabs>
        <w:spacing w:after="0" w:line="240" w:lineRule="auto"/>
        <w:ind w:left="-709" w:hanging="425"/>
        <w:jc w:val="both"/>
        <w:rPr>
          <w:rFonts w:ascii="Calibri" w:hAnsi="Calibri" w:cs="Calibri"/>
        </w:rPr>
      </w:pPr>
      <w:r w:rsidRPr="00B14124">
        <w:rPr>
          <w:rFonts w:ascii="Calibri" w:hAnsi="Calibri" w:cs="Calibri"/>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rsidR="0095674E" w:rsidRPr="00B14124" w:rsidRDefault="0095674E" w:rsidP="00710281">
      <w:pPr>
        <w:numPr>
          <w:ilvl w:val="0"/>
          <w:numId w:val="20"/>
        </w:numPr>
        <w:tabs>
          <w:tab w:val="clear" w:pos="1800"/>
        </w:tabs>
        <w:spacing w:after="0" w:line="240" w:lineRule="auto"/>
        <w:ind w:left="-709" w:hanging="425"/>
        <w:jc w:val="both"/>
        <w:rPr>
          <w:rFonts w:ascii="Calibri" w:hAnsi="Calibri" w:cs="Calibri"/>
        </w:rPr>
      </w:pPr>
      <w:r w:rsidRPr="00B14124">
        <w:rPr>
          <w:rFonts w:ascii="Calibri" w:hAnsi="Calibri" w:cs="Calibri"/>
        </w:rPr>
        <w:t>Wykonawca będzie zobowiązany do podpisania umowy w miejscu i terminie wskazanym przez Zamawiającego.</w:t>
      </w:r>
    </w:p>
    <w:p w:rsidR="0095674E" w:rsidRPr="00B14124" w:rsidRDefault="0095674E" w:rsidP="00710281">
      <w:pPr>
        <w:pStyle w:val="Teksttreci40"/>
        <w:numPr>
          <w:ilvl w:val="0"/>
          <w:numId w:val="42"/>
        </w:numPr>
        <w:pBdr>
          <w:bottom w:val="double" w:sz="4" w:space="1" w:color="auto"/>
        </w:pBdr>
        <w:shd w:val="clear" w:color="auto" w:fill="DAEEF3"/>
        <w:spacing w:before="360" w:line="240" w:lineRule="auto"/>
        <w:ind w:left="-1134" w:right="23" w:firstLine="0"/>
        <w:rPr>
          <w:rFonts w:ascii="Calibri" w:hAnsi="Calibri" w:cs="Calibri"/>
          <w:b/>
          <w:sz w:val="22"/>
          <w:szCs w:val="22"/>
        </w:rPr>
      </w:pPr>
      <w:r w:rsidRPr="00B14124">
        <w:rPr>
          <w:rFonts w:ascii="Calibri" w:hAnsi="Calibri" w:cs="Calibri"/>
          <w:b/>
          <w:sz w:val="22"/>
          <w:szCs w:val="22"/>
        </w:rPr>
        <w:t>WYMAGANIA DOTYCZĄCE ZABEZPIECZENIA NALEŻYTEGO WYKONANIA UMOWY</w:t>
      </w:r>
    </w:p>
    <w:p w:rsidR="0095674E" w:rsidRPr="00B14124" w:rsidRDefault="00D13C51" w:rsidP="00330ADA">
      <w:pPr>
        <w:pStyle w:val="Akapitzlist"/>
        <w:spacing w:after="0" w:line="240" w:lineRule="auto"/>
        <w:ind w:left="-1134"/>
        <w:contextualSpacing w:val="0"/>
        <w:jc w:val="both"/>
        <w:rPr>
          <w:rFonts w:ascii="Calibri" w:hAnsi="Calibri" w:cs="Calibri"/>
        </w:rPr>
      </w:pPr>
      <w:r>
        <w:rPr>
          <w:rFonts w:asciiTheme="minorHAnsi" w:hAnsiTheme="minorHAnsi" w:cs="Segoe UI"/>
        </w:rPr>
        <w:t xml:space="preserve">Zamawiający </w:t>
      </w:r>
      <w:r w:rsidRPr="00D13C51">
        <w:rPr>
          <w:rFonts w:asciiTheme="minorHAnsi" w:hAnsiTheme="minorHAnsi" w:cs="Segoe UI"/>
          <w:b/>
        </w:rPr>
        <w:t>nie przewiduje</w:t>
      </w:r>
      <w:r>
        <w:rPr>
          <w:rFonts w:asciiTheme="minorHAnsi" w:hAnsiTheme="minorHAnsi" w:cs="Segoe UI"/>
        </w:rPr>
        <w:t xml:space="preserve"> wniesienia zabezpieczenia należytego wykonania umowy.</w:t>
      </w:r>
    </w:p>
    <w:p w:rsidR="0095674E" w:rsidRPr="00B14124" w:rsidRDefault="0095674E" w:rsidP="00710281">
      <w:pPr>
        <w:pStyle w:val="Teksttreci40"/>
        <w:numPr>
          <w:ilvl w:val="0"/>
          <w:numId w:val="42"/>
        </w:numPr>
        <w:pBdr>
          <w:bottom w:val="double" w:sz="4" w:space="1" w:color="auto"/>
        </w:pBdr>
        <w:shd w:val="clear" w:color="auto" w:fill="DAEEF3"/>
        <w:tabs>
          <w:tab w:val="left" w:pos="-709"/>
        </w:tabs>
        <w:spacing w:before="360" w:after="40" w:line="240" w:lineRule="auto"/>
        <w:ind w:left="-1134" w:right="23" w:firstLine="0"/>
        <w:rPr>
          <w:rFonts w:ascii="Calibri" w:hAnsi="Calibri" w:cs="Calibri"/>
          <w:b/>
          <w:sz w:val="22"/>
          <w:szCs w:val="22"/>
        </w:rPr>
      </w:pPr>
      <w:r w:rsidRPr="00B14124">
        <w:rPr>
          <w:rFonts w:ascii="Calibri" w:hAnsi="Calibri" w:cs="Calibri"/>
          <w:b/>
          <w:sz w:val="22"/>
          <w:szCs w:val="22"/>
        </w:rPr>
        <w:t>INFORMACJE O TREŚCI ZAWIERANEJ UMOWY ORAZ MOŻLIWOŚCI JEJ ZMIANY</w:t>
      </w:r>
    </w:p>
    <w:p w:rsidR="0095674E" w:rsidRPr="00365393" w:rsidRDefault="0095674E" w:rsidP="00710281">
      <w:pPr>
        <w:pStyle w:val="Akapitzlist"/>
        <w:numPr>
          <w:ilvl w:val="3"/>
          <w:numId w:val="28"/>
        </w:numPr>
        <w:tabs>
          <w:tab w:val="clear" w:pos="2880"/>
        </w:tabs>
        <w:spacing w:before="240" w:after="0" w:line="240" w:lineRule="auto"/>
        <w:ind w:left="-709" w:hanging="425"/>
        <w:contextualSpacing w:val="0"/>
        <w:jc w:val="both"/>
        <w:rPr>
          <w:rFonts w:ascii="Calibri" w:hAnsi="Calibri" w:cs="Calibri"/>
        </w:rPr>
      </w:pPr>
      <w:r w:rsidRPr="00B14124">
        <w:rPr>
          <w:rFonts w:ascii="Calibri" w:hAnsi="Calibri" w:cs="Calibri"/>
        </w:rPr>
        <w:t xml:space="preserve">Wybrany Wykonawca jest zobowiązany do zawarcia umowy w sprawie zamówienia publicznego na warunkach niepodlegających negocjacjom, </w:t>
      </w:r>
      <w:r w:rsidR="00724216">
        <w:rPr>
          <w:rFonts w:ascii="Calibri" w:hAnsi="Calibri" w:cs="Calibri"/>
        </w:rPr>
        <w:t>o</w:t>
      </w:r>
      <w:r w:rsidRPr="00B14124">
        <w:rPr>
          <w:rFonts w:ascii="Calibri" w:hAnsi="Calibri" w:cs="Calibri"/>
        </w:rPr>
        <w:t>kreślonych w</w:t>
      </w:r>
      <w:r w:rsidR="00724216">
        <w:rPr>
          <w:rFonts w:ascii="Calibri" w:hAnsi="Calibri" w:cs="Calibri"/>
        </w:rPr>
        <w:t xml:space="preserve"> projektowanych postanowieniach u</w:t>
      </w:r>
      <w:r w:rsidRPr="00B14124">
        <w:rPr>
          <w:rFonts w:ascii="Calibri" w:hAnsi="Calibri" w:cs="Calibri"/>
        </w:rPr>
        <w:t xml:space="preserve">mowy, stanowiącym </w:t>
      </w:r>
      <w:r w:rsidRPr="00365393">
        <w:rPr>
          <w:rFonts w:ascii="Calibri" w:hAnsi="Calibri" w:cs="Calibri"/>
          <w:b/>
        </w:rPr>
        <w:t xml:space="preserve">Załącznik nr </w:t>
      </w:r>
      <w:r w:rsidR="005456F2" w:rsidRPr="00365393">
        <w:rPr>
          <w:rFonts w:ascii="Calibri" w:hAnsi="Calibri" w:cs="Calibri"/>
          <w:b/>
        </w:rPr>
        <w:t>8</w:t>
      </w:r>
      <w:r w:rsidRPr="00365393">
        <w:rPr>
          <w:rFonts w:ascii="Calibri" w:hAnsi="Calibri" w:cs="Calibri"/>
          <w:b/>
        </w:rPr>
        <w:t xml:space="preserve"> do SWZ</w:t>
      </w:r>
      <w:r w:rsidRPr="00365393">
        <w:rPr>
          <w:rFonts w:ascii="Calibri" w:hAnsi="Calibri" w:cs="Calibri"/>
        </w:rPr>
        <w:t>.</w:t>
      </w:r>
    </w:p>
    <w:p w:rsidR="0095674E" w:rsidRPr="00365393" w:rsidRDefault="0095674E" w:rsidP="00710281">
      <w:pPr>
        <w:pStyle w:val="Akapitzlist"/>
        <w:numPr>
          <w:ilvl w:val="3"/>
          <w:numId w:val="28"/>
        </w:numPr>
        <w:tabs>
          <w:tab w:val="clear" w:pos="2880"/>
        </w:tabs>
        <w:spacing w:after="0" w:line="240" w:lineRule="auto"/>
        <w:ind w:left="-709" w:hanging="425"/>
        <w:contextualSpacing w:val="0"/>
        <w:jc w:val="both"/>
        <w:rPr>
          <w:rFonts w:ascii="Calibri" w:hAnsi="Calibri" w:cs="Calibri"/>
        </w:rPr>
      </w:pPr>
      <w:r w:rsidRPr="00365393">
        <w:rPr>
          <w:rFonts w:ascii="Calibri" w:hAnsi="Calibri" w:cs="Calibri"/>
        </w:rPr>
        <w:t>Zakres świadczenia Wykonawcy wynikający z umowy jest tożsamy z jego zobowiązaniem zawartym w ofercie.</w:t>
      </w:r>
    </w:p>
    <w:p w:rsidR="0095674E" w:rsidRPr="00365393" w:rsidRDefault="0095674E" w:rsidP="00710281">
      <w:pPr>
        <w:pStyle w:val="Akapitzlist"/>
        <w:numPr>
          <w:ilvl w:val="3"/>
          <w:numId w:val="28"/>
        </w:numPr>
        <w:tabs>
          <w:tab w:val="clear" w:pos="2880"/>
        </w:tabs>
        <w:spacing w:after="0" w:line="240" w:lineRule="auto"/>
        <w:ind w:left="-709" w:hanging="425"/>
        <w:contextualSpacing w:val="0"/>
        <w:jc w:val="both"/>
        <w:rPr>
          <w:rFonts w:ascii="Calibri" w:hAnsi="Calibri" w:cs="Calibri"/>
        </w:rPr>
      </w:pPr>
      <w:r w:rsidRPr="00365393">
        <w:rPr>
          <w:rFonts w:ascii="Calibri" w:hAnsi="Calibri" w:cs="Calibri"/>
        </w:rPr>
        <w:t>Przyjęcie przez Wykonawcę postanowień projektu umowy stanowi jeden warunków ważności oferty. Wykonawca akceptuje postanowienia projektu umowy na wykonanie przedmiotu zamówienia poprzez złożenie w ofercie oświadczenia o zapoznaniu się z projektem umowy i jego akceptacji.</w:t>
      </w:r>
    </w:p>
    <w:p w:rsidR="0095674E" w:rsidRPr="00365393" w:rsidRDefault="0095674E" w:rsidP="00710281">
      <w:pPr>
        <w:pStyle w:val="Akapitzlist"/>
        <w:numPr>
          <w:ilvl w:val="3"/>
          <w:numId w:val="28"/>
        </w:numPr>
        <w:tabs>
          <w:tab w:val="clear" w:pos="2880"/>
        </w:tabs>
        <w:spacing w:after="0" w:line="240" w:lineRule="auto"/>
        <w:ind w:left="-709" w:hanging="284"/>
        <w:contextualSpacing w:val="0"/>
        <w:jc w:val="both"/>
        <w:rPr>
          <w:rFonts w:ascii="Calibri" w:hAnsi="Calibri" w:cs="Calibri"/>
        </w:rPr>
      </w:pPr>
      <w:r w:rsidRPr="00365393">
        <w:rPr>
          <w:rFonts w:ascii="Calibri" w:hAnsi="Calibri" w:cs="Calibri"/>
        </w:rPr>
        <w:t xml:space="preserve">Zamawiający przewiduje możliwość zmiany zawartej umowy w stosunku do treści wybranej oferty w zakresie uregulowanym w art. 454-455 p.z.p. oraz wskazanym we Wzorze Umowy, stanowiącym </w:t>
      </w:r>
      <w:r w:rsidRPr="00365393">
        <w:rPr>
          <w:rFonts w:ascii="Calibri" w:hAnsi="Calibri" w:cs="Calibri"/>
          <w:b/>
        </w:rPr>
        <w:t xml:space="preserve">Załącznik </w:t>
      </w:r>
      <w:r w:rsidR="008E1EF2" w:rsidRPr="00365393">
        <w:rPr>
          <w:rFonts w:ascii="Calibri" w:hAnsi="Calibri" w:cs="Calibri"/>
          <w:b/>
        </w:rPr>
        <w:t>nr 8</w:t>
      </w:r>
      <w:r w:rsidRPr="00365393">
        <w:rPr>
          <w:rFonts w:ascii="Calibri" w:hAnsi="Calibri" w:cs="Calibri"/>
          <w:b/>
        </w:rPr>
        <w:t xml:space="preserve"> do SWZ</w:t>
      </w:r>
      <w:r w:rsidRPr="00365393">
        <w:rPr>
          <w:rFonts w:ascii="Calibri" w:hAnsi="Calibri" w:cs="Calibri"/>
        </w:rPr>
        <w:t>.</w:t>
      </w:r>
    </w:p>
    <w:p w:rsidR="0095674E" w:rsidRPr="00B14124" w:rsidRDefault="0095674E" w:rsidP="00710281">
      <w:pPr>
        <w:pStyle w:val="Akapitzlist"/>
        <w:numPr>
          <w:ilvl w:val="3"/>
          <w:numId w:val="28"/>
        </w:numPr>
        <w:tabs>
          <w:tab w:val="clear" w:pos="2880"/>
        </w:tabs>
        <w:spacing w:after="0" w:line="240" w:lineRule="auto"/>
        <w:ind w:left="-709" w:hanging="284"/>
        <w:contextualSpacing w:val="0"/>
        <w:jc w:val="both"/>
        <w:rPr>
          <w:rFonts w:ascii="Calibri" w:hAnsi="Calibri" w:cs="Calibri"/>
        </w:rPr>
      </w:pPr>
      <w:r w:rsidRPr="00365393">
        <w:rPr>
          <w:rFonts w:ascii="Calibri" w:hAnsi="Calibri" w:cs="Calibri"/>
        </w:rPr>
        <w:lastRenderedPageBreak/>
        <w:t>Zamawiający dopuszcza zmianę u</w:t>
      </w:r>
      <w:r w:rsidRPr="00B14124">
        <w:rPr>
          <w:rFonts w:ascii="Calibri" w:hAnsi="Calibri" w:cs="Calibri"/>
        </w:rPr>
        <w:t>mowy w przypadku zmiany osób przewidzianych do kierowania robotami oraz osób do bezpośredniej realizacji. Zmiana osób może nastąpić tylko na osoby kwalifikacjach wymaganych przez Zamawiającego w SWZ i ogłoszeniu o udzieleniu zamówienia.</w:t>
      </w:r>
    </w:p>
    <w:p w:rsidR="0095674E" w:rsidRPr="00B14124" w:rsidRDefault="0095674E" w:rsidP="00710281">
      <w:pPr>
        <w:pStyle w:val="Akapitzlist"/>
        <w:numPr>
          <w:ilvl w:val="3"/>
          <w:numId w:val="28"/>
        </w:numPr>
        <w:tabs>
          <w:tab w:val="clear" w:pos="2880"/>
        </w:tabs>
        <w:spacing w:after="0" w:line="240" w:lineRule="auto"/>
        <w:ind w:left="-709" w:hanging="284"/>
        <w:contextualSpacing w:val="0"/>
        <w:jc w:val="both"/>
        <w:rPr>
          <w:rFonts w:ascii="Calibri" w:hAnsi="Calibri" w:cs="Calibri"/>
        </w:rPr>
      </w:pPr>
      <w:r w:rsidRPr="00B14124">
        <w:rPr>
          <w:rFonts w:ascii="Calibri" w:hAnsi="Calibri" w:cs="Calibri"/>
        </w:rPr>
        <w:t>Zmiana umowy wymaga dla swej ważności, pod rygorem nieważności, zachowania formy pisemnej.</w:t>
      </w:r>
    </w:p>
    <w:p w:rsidR="0095674E" w:rsidRPr="00B14124" w:rsidRDefault="0095674E" w:rsidP="00710281">
      <w:pPr>
        <w:pStyle w:val="Teksttreci40"/>
        <w:numPr>
          <w:ilvl w:val="0"/>
          <w:numId w:val="42"/>
        </w:numPr>
        <w:pBdr>
          <w:bottom w:val="double" w:sz="4" w:space="1" w:color="auto"/>
        </w:pBdr>
        <w:shd w:val="clear" w:color="auto" w:fill="DAEEF3"/>
        <w:tabs>
          <w:tab w:val="left" w:pos="-567"/>
        </w:tabs>
        <w:spacing w:line="240" w:lineRule="auto"/>
        <w:ind w:left="-1134" w:right="23" w:firstLine="141"/>
        <w:rPr>
          <w:rFonts w:ascii="Calibri" w:hAnsi="Calibri" w:cs="Calibri"/>
          <w:b/>
          <w:sz w:val="22"/>
          <w:szCs w:val="22"/>
        </w:rPr>
      </w:pPr>
      <w:r w:rsidRPr="00B14124">
        <w:rPr>
          <w:rFonts w:ascii="Calibri" w:hAnsi="Calibri" w:cs="Calibri"/>
          <w:b/>
          <w:sz w:val="22"/>
          <w:szCs w:val="22"/>
        </w:rPr>
        <w:t xml:space="preserve">POUCZENIE O </w:t>
      </w:r>
      <w:r w:rsidRPr="00B14124">
        <w:rPr>
          <w:rFonts w:ascii="Calibri" w:hAnsi="Calibri" w:cs="Calibri"/>
          <w:b/>
          <w:sz w:val="22"/>
          <w:szCs w:val="22"/>
          <w:lang w:val="pl-PL"/>
        </w:rPr>
        <w:t>ŚRODKACH</w:t>
      </w:r>
      <w:r w:rsidRPr="00B14124">
        <w:rPr>
          <w:rFonts w:ascii="Calibri" w:hAnsi="Calibri" w:cs="Calibri"/>
          <w:b/>
          <w:sz w:val="22"/>
          <w:szCs w:val="22"/>
        </w:rPr>
        <w:t xml:space="preserve"> OCHRONY PRAWNEJ PRZYSŁUGUJĄCYCH WYKONAWCY</w:t>
      </w:r>
    </w:p>
    <w:p w:rsidR="0095674E" w:rsidRPr="00B14124" w:rsidRDefault="0095674E" w:rsidP="00710281">
      <w:pPr>
        <w:numPr>
          <w:ilvl w:val="0"/>
          <w:numId w:val="27"/>
        </w:numPr>
        <w:tabs>
          <w:tab w:val="clear" w:pos="360"/>
        </w:tabs>
        <w:suppressAutoHyphens/>
        <w:spacing w:after="0" w:line="240" w:lineRule="auto"/>
        <w:ind w:left="-709" w:hanging="284"/>
        <w:jc w:val="both"/>
        <w:rPr>
          <w:rFonts w:ascii="Calibri" w:hAnsi="Calibri" w:cs="Calibri"/>
        </w:rPr>
      </w:pPr>
      <w:r w:rsidRPr="00B14124">
        <w:rPr>
          <w:rFonts w:ascii="Calibri" w:hAnsi="Calibri" w:cs="Calibr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p.z.p. </w:t>
      </w:r>
    </w:p>
    <w:p w:rsidR="0095674E" w:rsidRPr="00B14124" w:rsidRDefault="0095674E" w:rsidP="00710281">
      <w:pPr>
        <w:numPr>
          <w:ilvl w:val="0"/>
          <w:numId w:val="27"/>
        </w:numPr>
        <w:tabs>
          <w:tab w:val="clear" w:pos="360"/>
        </w:tabs>
        <w:suppressAutoHyphens/>
        <w:spacing w:after="0" w:line="240" w:lineRule="auto"/>
        <w:ind w:left="-709" w:hanging="284"/>
        <w:jc w:val="both"/>
        <w:rPr>
          <w:rFonts w:ascii="Calibri" w:hAnsi="Calibri" w:cs="Calibri"/>
        </w:rPr>
      </w:pPr>
      <w:r w:rsidRPr="00B14124">
        <w:rPr>
          <w:rFonts w:ascii="Calibri" w:hAnsi="Calibri" w:cs="Calibri"/>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rsidR="0095674E" w:rsidRPr="00B14124" w:rsidRDefault="0095674E" w:rsidP="00710281">
      <w:pPr>
        <w:numPr>
          <w:ilvl w:val="0"/>
          <w:numId w:val="27"/>
        </w:numPr>
        <w:tabs>
          <w:tab w:val="clear" w:pos="360"/>
        </w:tabs>
        <w:suppressAutoHyphens/>
        <w:spacing w:after="0" w:line="240" w:lineRule="auto"/>
        <w:ind w:left="-709" w:hanging="284"/>
        <w:jc w:val="both"/>
        <w:rPr>
          <w:rFonts w:ascii="Calibri" w:hAnsi="Calibri" w:cs="Calibri"/>
        </w:rPr>
      </w:pPr>
      <w:r w:rsidRPr="00B14124">
        <w:rPr>
          <w:rFonts w:ascii="Calibri" w:hAnsi="Calibri" w:cs="Calibri"/>
        </w:rPr>
        <w:t>Odwołanie przysługuje na:</w:t>
      </w:r>
    </w:p>
    <w:p w:rsidR="0095674E" w:rsidRPr="00B14124" w:rsidRDefault="0095674E" w:rsidP="00710281">
      <w:pPr>
        <w:suppressAutoHyphens/>
        <w:spacing w:after="0" w:line="240" w:lineRule="auto"/>
        <w:ind w:left="-284" w:hanging="425"/>
        <w:jc w:val="both"/>
        <w:rPr>
          <w:rFonts w:ascii="Calibri" w:hAnsi="Calibri" w:cs="Calibri"/>
        </w:rPr>
      </w:pPr>
      <w:r w:rsidRPr="00B14124">
        <w:rPr>
          <w:rFonts w:ascii="Calibri" w:hAnsi="Calibri" w:cs="Calibri"/>
        </w:rPr>
        <w:t>1)</w:t>
      </w:r>
      <w:r w:rsidRPr="00B14124">
        <w:rPr>
          <w:rFonts w:ascii="Calibri" w:hAnsi="Calibri" w:cs="Calibri"/>
        </w:rPr>
        <w:tab/>
        <w:t>niezgodną z przepisami p.z.p. czynność Zamawiającego, podjętą w postępowaniu o udzielenie zamówienia, w tym na projektowane postanowienie umowy;</w:t>
      </w:r>
    </w:p>
    <w:p w:rsidR="0095674E" w:rsidRPr="00B14124" w:rsidRDefault="0095674E" w:rsidP="00710281">
      <w:pPr>
        <w:suppressAutoHyphens/>
        <w:spacing w:after="0" w:line="240" w:lineRule="auto"/>
        <w:ind w:left="-284" w:hanging="425"/>
        <w:jc w:val="both"/>
        <w:rPr>
          <w:rFonts w:ascii="Calibri" w:hAnsi="Calibri" w:cs="Calibri"/>
        </w:rPr>
      </w:pPr>
      <w:r w:rsidRPr="00B14124">
        <w:rPr>
          <w:rFonts w:ascii="Calibri" w:hAnsi="Calibri" w:cs="Calibri"/>
        </w:rPr>
        <w:t>2)</w:t>
      </w:r>
      <w:r w:rsidRPr="00B14124">
        <w:rPr>
          <w:rFonts w:ascii="Calibri" w:hAnsi="Calibri" w:cs="Calibri"/>
        </w:rPr>
        <w:tab/>
        <w:t>zaniechanie czynności w postępowaniu o udzielenie zamówienia do której zamawiający był obowiązany na podstawie p.z.p.;</w:t>
      </w:r>
    </w:p>
    <w:p w:rsidR="0095674E" w:rsidRPr="00B14124" w:rsidRDefault="0095674E" w:rsidP="00710281">
      <w:pPr>
        <w:numPr>
          <w:ilvl w:val="0"/>
          <w:numId w:val="27"/>
        </w:numPr>
        <w:tabs>
          <w:tab w:val="clear" w:pos="360"/>
        </w:tabs>
        <w:suppressAutoHyphens/>
        <w:spacing w:after="0" w:line="240" w:lineRule="auto"/>
        <w:ind w:left="-709" w:hanging="284"/>
        <w:jc w:val="both"/>
        <w:rPr>
          <w:rFonts w:ascii="Calibri" w:hAnsi="Calibri" w:cs="Calibri"/>
        </w:rPr>
      </w:pPr>
      <w:r w:rsidRPr="00B14124">
        <w:rPr>
          <w:rFonts w:ascii="Calibri" w:hAnsi="Calibri" w:cs="Calibri"/>
        </w:rPr>
        <w:t>Odwołanie wnosi się do Prezesa Izby. Odwołujący przekazuje kopię odwołania zamawiającemu przed upływem terminu do wniesienia odwołania w taki sposób, aby mógł on zapoznać się z jego treścią przed upływem tego terminu.</w:t>
      </w:r>
    </w:p>
    <w:p w:rsidR="0095674E" w:rsidRPr="00B14124" w:rsidRDefault="0095674E" w:rsidP="00710281">
      <w:pPr>
        <w:suppressAutoHyphens/>
        <w:spacing w:after="0" w:line="240" w:lineRule="auto"/>
        <w:ind w:left="-709" w:hanging="284"/>
        <w:jc w:val="both"/>
        <w:rPr>
          <w:rFonts w:ascii="Calibri" w:hAnsi="Calibri" w:cs="Calibri"/>
        </w:rPr>
      </w:pPr>
      <w:r w:rsidRPr="00B14124">
        <w:rPr>
          <w:rFonts w:ascii="Calibri" w:hAnsi="Calibri" w:cs="Calibri"/>
          <w:bCs/>
        </w:rPr>
        <w:t>5.</w:t>
      </w:r>
      <w:r w:rsidRPr="00B14124">
        <w:rPr>
          <w:rFonts w:ascii="Calibri" w:hAnsi="Calibri" w:cs="Calibri"/>
        </w:rPr>
        <w:tab/>
        <w:t>Odwołanie wobec treści ogłoszenia lub treści SWZ wnosi się w terminie 5 dni od dnia zamieszczenia ogłoszenia w Biuletynie Zamówień Publicznych lub treści SWZ na stronie internetowej.</w:t>
      </w:r>
    </w:p>
    <w:p w:rsidR="0095674E" w:rsidRPr="00B14124" w:rsidRDefault="0095674E" w:rsidP="00710281">
      <w:pPr>
        <w:suppressAutoHyphens/>
        <w:spacing w:after="0" w:line="240" w:lineRule="auto"/>
        <w:ind w:left="-709" w:hanging="284"/>
        <w:jc w:val="both"/>
        <w:rPr>
          <w:rFonts w:ascii="Calibri" w:hAnsi="Calibri" w:cs="Calibri"/>
        </w:rPr>
      </w:pPr>
      <w:r w:rsidRPr="00B14124">
        <w:rPr>
          <w:rFonts w:ascii="Calibri" w:hAnsi="Calibri" w:cs="Calibri"/>
          <w:bCs/>
        </w:rPr>
        <w:t>6.</w:t>
      </w:r>
      <w:r w:rsidRPr="00B14124">
        <w:rPr>
          <w:rFonts w:ascii="Calibri" w:hAnsi="Calibri" w:cs="Calibri"/>
        </w:rPr>
        <w:tab/>
        <w:t>Odwołanie wnosi się w terminie:</w:t>
      </w:r>
    </w:p>
    <w:p w:rsidR="0095674E" w:rsidRPr="00B14124" w:rsidRDefault="0095674E" w:rsidP="00710281">
      <w:pPr>
        <w:suppressAutoHyphens/>
        <w:spacing w:after="0" w:line="240" w:lineRule="auto"/>
        <w:ind w:left="-284" w:hanging="425"/>
        <w:jc w:val="both"/>
        <w:rPr>
          <w:rFonts w:ascii="Calibri" w:hAnsi="Calibri" w:cs="Calibri"/>
        </w:rPr>
      </w:pPr>
      <w:r w:rsidRPr="00B14124">
        <w:rPr>
          <w:rFonts w:ascii="Calibri" w:hAnsi="Calibri" w:cs="Calibri"/>
        </w:rPr>
        <w:t>1)</w:t>
      </w:r>
      <w:r w:rsidRPr="00B14124">
        <w:rPr>
          <w:rFonts w:ascii="Calibri" w:hAnsi="Calibri" w:cs="Calibri"/>
        </w:rPr>
        <w:tab/>
        <w:t>5 dni od dnia przekazania informacji o czynności zamawiającego stanowiącej podstawę jego wniesienia, jeżeli informacja została przekazana przy użyciu środków komunikacji elektronicznej,</w:t>
      </w:r>
    </w:p>
    <w:p w:rsidR="0095674E" w:rsidRPr="00B14124" w:rsidRDefault="0095674E" w:rsidP="00710281">
      <w:pPr>
        <w:suppressAutoHyphens/>
        <w:spacing w:after="0" w:line="240" w:lineRule="auto"/>
        <w:ind w:left="-284" w:hanging="425"/>
        <w:jc w:val="both"/>
        <w:rPr>
          <w:rFonts w:ascii="Calibri" w:hAnsi="Calibri" w:cs="Calibri"/>
        </w:rPr>
      </w:pPr>
      <w:r w:rsidRPr="00B14124">
        <w:rPr>
          <w:rFonts w:ascii="Calibri" w:hAnsi="Calibri" w:cs="Calibri"/>
        </w:rPr>
        <w:t>2)</w:t>
      </w:r>
      <w:r w:rsidRPr="00B14124">
        <w:rPr>
          <w:rFonts w:ascii="Calibri" w:hAnsi="Calibri" w:cs="Calibri"/>
        </w:rPr>
        <w:tab/>
        <w:t>10 dni od dnia przekazania informacji o czynności zamawiającego stanowiącej podstawę jego wniesienia, jeżeli informacja została przekazana w sposób inny niż określony w pkt 1).</w:t>
      </w:r>
    </w:p>
    <w:p w:rsidR="0095674E" w:rsidRPr="00B14124" w:rsidRDefault="0095674E" w:rsidP="00710281">
      <w:pPr>
        <w:suppressAutoHyphens/>
        <w:spacing w:after="0" w:line="240" w:lineRule="auto"/>
        <w:ind w:left="-709" w:hanging="284"/>
        <w:jc w:val="both"/>
        <w:rPr>
          <w:rFonts w:ascii="Calibri" w:hAnsi="Calibri" w:cs="Calibri"/>
        </w:rPr>
      </w:pPr>
      <w:r w:rsidRPr="00B14124">
        <w:rPr>
          <w:rFonts w:ascii="Calibri" w:hAnsi="Calibri" w:cs="Calibri"/>
          <w:bCs/>
        </w:rPr>
        <w:t>7.</w:t>
      </w:r>
      <w:r w:rsidRPr="00B14124">
        <w:rPr>
          <w:rFonts w:ascii="Calibri" w:hAnsi="Calibri" w:cs="Calibri"/>
          <w:b/>
          <w:bCs/>
        </w:rPr>
        <w:tab/>
      </w:r>
      <w:r w:rsidRPr="00B14124">
        <w:rPr>
          <w:rFonts w:ascii="Calibri" w:hAnsi="Calibri" w:cs="Calibri"/>
        </w:rPr>
        <w:t>Odwołanie w przypadkach innych niż określone w pkt 5 i 6 wnosi się w terminie 5 dni od dnia, w którym powzięto lub przy zachowaniu należytej staranności można było powziąć wiadomość o okolicznościach stanowiących podstawę jego wniesienia</w:t>
      </w:r>
    </w:p>
    <w:p w:rsidR="0095674E" w:rsidRPr="00B14124" w:rsidRDefault="0095674E" w:rsidP="00710281">
      <w:pPr>
        <w:suppressAutoHyphens/>
        <w:spacing w:after="0" w:line="240" w:lineRule="auto"/>
        <w:ind w:left="-709" w:hanging="284"/>
        <w:jc w:val="both"/>
        <w:rPr>
          <w:rFonts w:ascii="Calibri" w:hAnsi="Calibri" w:cs="Calibri"/>
        </w:rPr>
      </w:pPr>
      <w:r w:rsidRPr="00B14124">
        <w:rPr>
          <w:rFonts w:ascii="Calibri" w:hAnsi="Calibri" w:cs="Calibri"/>
        </w:rPr>
        <w:t>8.</w:t>
      </w:r>
      <w:r w:rsidRPr="00B14124">
        <w:rPr>
          <w:rFonts w:ascii="Calibri" w:hAnsi="Calibri" w:cs="Calibri"/>
        </w:rPr>
        <w:tab/>
        <w:t>Na orzeczenie Izby oraz postanowienie Prezesa Izby, o którym mowa w art. 519 ust. 1 p.z.p., stronom oraz uczestnikom postępowania odwoławczego przysługuje skarga do sądu.</w:t>
      </w:r>
    </w:p>
    <w:p w:rsidR="0095674E" w:rsidRPr="0055216F" w:rsidRDefault="0095674E" w:rsidP="00710281">
      <w:pPr>
        <w:pStyle w:val="Akapitzlist"/>
        <w:numPr>
          <w:ilvl w:val="3"/>
          <w:numId w:val="45"/>
        </w:numPr>
        <w:suppressAutoHyphens/>
        <w:spacing w:after="0" w:line="240" w:lineRule="auto"/>
        <w:ind w:left="-709" w:hanging="284"/>
        <w:jc w:val="both"/>
        <w:rPr>
          <w:rFonts w:ascii="Calibri" w:hAnsi="Calibri" w:cs="Calibri"/>
        </w:rPr>
      </w:pPr>
      <w:r w:rsidRPr="0055216F">
        <w:rPr>
          <w:rFonts w:ascii="Calibri" w:hAnsi="Calibri" w:cs="Calibri"/>
        </w:rPr>
        <w:t>W postępowaniu toczącym się wskutek wniesienia skargi stosuje się odpowiednio przepisy ustawy z dnia 17 listopada 1964 r. - Kodeks postępowania cywilnego o apelacji, jeżeli przepisy niniejszego rozdziału nie stanowią inaczej.</w:t>
      </w:r>
    </w:p>
    <w:p w:rsidR="0055216F" w:rsidRDefault="0095674E" w:rsidP="00710281">
      <w:pPr>
        <w:pStyle w:val="Akapitzlist"/>
        <w:numPr>
          <w:ilvl w:val="3"/>
          <w:numId w:val="45"/>
        </w:numPr>
        <w:suppressAutoHyphens/>
        <w:spacing w:after="0" w:line="240" w:lineRule="auto"/>
        <w:ind w:left="-709" w:hanging="284"/>
        <w:jc w:val="both"/>
        <w:rPr>
          <w:rFonts w:ascii="Calibri" w:hAnsi="Calibri" w:cs="Calibri"/>
        </w:rPr>
      </w:pPr>
      <w:r w:rsidRPr="0055216F">
        <w:rPr>
          <w:rFonts w:ascii="Calibri" w:hAnsi="Calibri" w:cs="Calibri"/>
        </w:rPr>
        <w:t>Skargę wnosi się do Sądu Okręgowego w Warszawie - sądu zamówień publicznych, zwanego dalej "sądem zamówień publicznych".</w:t>
      </w:r>
    </w:p>
    <w:p w:rsidR="0055216F" w:rsidRDefault="0095674E" w:rsidP="00710281">
      <w:pPr>
        <w:pStyle w:val="Akapitzlist"/>
        <w:numPr>
          <w:ilvl w:val="3"/>
          <w:numId w:val="45"/>
        </w:numPr>
        <w:suppressAutoHyphens/>
        <w:spacing w:after="0" w:line="240" w:lineRule="auto"/>
        <w:ind w:left="-709" w:hanging="284"/>
        <w:jc w:val="both"/>
        <w:rPr>
          <w:rFonts w:ascii="Calibri" w:hAnsi="Calibri" w:cs="Calibri"/>
        </w:rPr>
      </w:pPr>
      <w:r w:rsidRPr="0055216F">
        <w:rPr>
          <w:rFonts w:ascii="Calibri" w:hAnsi="Calibri" w:cs="Calibri"/>
        </w:rPr>
        <w:t>Skargę wnosi się za pośrednictwem Prezesa Izby, w terminie 14 dni od dnia doręczenia orzeczenia Izby lub postanowienia Prezesa Izby, o którym mowa w art. 519 ust. 1 p.z.p., przesyłając jednocześnie jej odpis przeciwnikowi skargi. Złożenie skargi w placówce pocztowej operatora wyznaczonego w rozumieniu ustawy z dnia 23 listopada 2012 r. - Prawo pocztowe jest równoznaczne z jej wniesieniem.</w:t>
      </w:r>
    </w:p>
    <w:p w:rsidR="0095674E" w:rsidRPr="0055216F" w:rsidRDefault="0095674E" w:rsidP="00710281">
      <w:pPr>
        <w:pStyle w:val="Akapitzlist"/>
        <w:numPr>
          <w:ilvl w:val="3"/>
          <w:numId w:val="45"/>
        </w:numPr>
        <w:tabs>
          <w:tab w:val="num" w:pos="426"/>
        </w:tabs>
        <w:suppressAutoHyphens/>
        <w:spacing w:after="0" w:line="240" w:lineRule="auto"/>
        <w:ind w:left="-709" w:hanging="284"/>
        <w:jc w:val="both"/>
        <w:rPr>
          <w:rFonts w:ascii="Calibri" w:hAnsi="Calibri" w:cs="Calibri"/>
        </w:rPr>
      </w:pPr>
      <w:r w:rsidRPr="0055216F">
        <w:rPr>
          <w:rFonts w:ascii="Calibri" w:hAnsi="Calibri" w:cs="Calibri"/>
        </w:rPr>
        <w:t>Prezes Izby przekazuje skargę wraz z aktami postępowania odwoławczego do sądu zamówień publicznych w terminie 7 dni od dnia jej otrzymania.</w:t>
      </w:r>
    </w:p>
    <w:p w:rsidR="0095674E" w:rsidRDefault="0095674E" w:rsidP="00710281">
      <w:pPr>
        <w:pStyle w:val="Teksttreci40"/>
        <w:numPr>
          <w:ilvl w:val="0"/>
          <w:numId w:val="42"/>
        </w:numPr>
        <w:pBdr>
          <w:bottom w:val="double" w:sz="4" w:space="1" w:color="auto"/>
        </w:pBdr>
        <w:shd w:val="clear" w:color="auto" w:fill="DAEEF3"/>
        <w:spacing w:before="360" w:after="40" w:line="240" w:lineRule="auto"/>
        <w:ind w:left="-993" w:right="23" w:firstLine="0"/>
        <w:rPr>
          <w:rFonts w:ascii="Calibri" w:hAnsi="Calibri" w:cs="Calibri"/>
          <w:b/>
          <w:sz w:val="22"/>
          <w:szCs w:val="22"/>
        </w:rPr>
      </w:pPr>
      <w:r w:rsidRPr="00B14124">
        <w:rPr>
          <w:rFonts w:ascii="Calibri" w:hAnsi="Calibri" w:cs="Calibri"/>
          <w:b/>
          <w:sz w:val="22"/>
          <w:szCs w:val="22"/>
        </w:rPr>
        <w:t>WYKAZ ZAŁĄCZNIKÓW DO SWZ</w:t>
      </w:r>
    </w:p>
    <w:p w:rsidR="00B6342F" w:rsidRPr="00365393" w:rsidRDefault="00310141" w:rsidP="00710281">
      <w:pPr>
        <w:pStyle w:val="Teksttreci40"/>
        <w:shd w:val="clear" w:color="auto" w:fill="auto"/>
        <w:spacing w:before="0" w:after="0" w:line="240" w:lineRule="auto"/>
        <w:ind w:left="-993" w:right="23" w:firstLine="0"/>
        <w:rPr>
          <w:rFonts w:ascii="Calibri" w:hAnsi="Calibri" w:cs="Calibri"/>
          <w:sz w:val="20"/>
          <w:szCs w:val="20"/>
        </w:rPr>
      </w:pPr>
      <w:r w:rsidRPr="00365393">
        <w:rPr>
          <w:rFonts w:ascii="Calibri" w:hAnsi="Calibri" w:cs="Calibri"/>
          <w:sz w:val="20"/>
          <w:szCs w:val="20"/>
        </w:rPr>
        <w:t>Załącznik nr 1 - Opis przedmiotu zamówienia</w:t>
      </w:r>
    </w:p>
    <w:p w:rsidR="00310141" w:rsidRPr="00365393" w:rsidRDefault="00310141" w:rsidP="00710281">
      <w:pPr>
        <w:pStyle w:val="Teksttreci40"/>
        <w:shd w:val="clear" w:color="auto" w:fill="auto"/>
        <w:spacing w:before="0" w:after="0" w:line="240" w:lineRule="auto"/>
        <w:ind w:left="-993" w:right="23" w:firstLine="0"/>
        <w:rPr>
          <w:rFonts w:ascii="Calibri" w:hAnsi="Calibri" w:cs="Calibri"/>
          <w:sz w:val="20"/>
          <w:szCs w:val="20"/>
        </w:rPr>
      </w:pPr>
      <w:r w:rsidRPr="00365393">
        <w:rPr>
          <w:rFonts w:ascii="Calibri" w:hAnsi="Calibri" w:cs="Calibri"/>
          <w:sz w:val="20"/>
          <w:szCs w:val="20"/>
        </w:rPr>
        <w:lastRenderedPageBreak/>
        <w:t>Załącznik nr 2 - Formularz Ofertowy</w:t>
      </w:r>
    </w:p>
    <w:p w:rsidR="00310141" w:rsidRPr="00365393" w:rsidRDefault="00310141" w:rsidP="00710281">
      <w:pPr>
        <w:pStyle w:val="Teksttreci40"/>
        <w:shd w:val="clear" w:color="auto" w:fill="auto"/>
        <w:spacing w:before="0" w:after="0" w:line="240" w:lineRule="auto"/>
        <w:ind w:left="-993" w:right="23" w:firstLine="0"/>
        <w:rPr>
          <w:rFonts w:ascii="Calibri" w:hAnsi="Calibri" w:cs="Calibri"/>
          <w:sz w:val="20"/>
          <w:szCs w:val="20"/>
        </w:rPr>
      </w:pPr>
      <w:r w:rsidRPr="00365393">
        <w:rPr>
          <w:rFonts w:ascii="Calibri" w:hAnsi="Calibri" w:cs="Calibri"/>
          <w:sz w:val="20"/>
          <w:szCs w:val="20"/>
        </w:rPr>
        <w:t>Załącznik nr 3 - Oświadczenie o braku podstaw do wykluczenia i o spełnianiu warunków udziału w postępowaniu</w:t>
      </w:r>
    </w:p>
    <w:p w:rsidR="00310141" w:rsidRPr="00365393" w:rsidRDefault="00310141" w:rsidP="00710281">
      <w:pPr>
        <w:pStyle w:val="Teksttreci40"/>
        <w:shd w:val="clear" w:color="auto" w:fill="auto"/>
        <w:spacing w:before="0" w:after="0" w:line="240" w:lineRule="auto"/>
        <w:ind w:left="-993" w:right="23" w:firstLine="0"/>
        <w:rPr>
          <w:rFonts w:ascii="Calibri" w:hAnsi="Calibri" w:cs="Calibri"/>
          <w:sz w:val="20"/>
          <w:szCs w:val="20"/>
        </w:rPr>
      </w:pPr>
      <w:r w:rsidRPr="00365393">
        <w:rPr>
          <w:rFonts w:ascii="Calibri" w:hAnsi="Calibri" w:cs="Calibri"/>
          <w:sz w:val="20"/>
          <w:szCs w:val="20"/>
        </w:rPr>
        <w:t>Załącznik nr 4 - Zobowiązanie innego podmiotu do udostępnienia niezbędnych zasobów Wykonawcy</w:t>
      </w:r>
    </w:p>
    <w:p w:rsidR="00310141" w:rsidRPr="00365393" w:rsidRDefault="00310141" w:rsidP="00710281">
      <w:pPr>
        <w:pStyle w:val="Teksttreci40"/>
        <w:shd w:val="clear" w:color="auto" w:fill="auto"/>
        <w:spacing w:before="0" w:after="0" w:line="240" w:lineRule="auto"/>
        <w:ind w:left="-993" w:right="23" w:firstLine="0"/>
        <w:rPr>
          <w:rFonts w:ascii="Calibri" w:hAnsi="Calibri" w:cs="Calibri"/>
          <w:sz w:val="20"/>
          <w:szCs w:val="20"/>
        </w:rPr>
      </w:pPr>
      <w:r w:rsidRPr="00365393">
        <w:rPr>
          <w:rFonts w:ascii="Calibri" w:hAnsi="Calibri" w:cs="Calibri"/>
          <w:sz w:val="20"/>
          <w:szCs w:val="20"/>
        </w:rPr>
        <w:t>Załącznik nr 5 - Oświadczenie dotyczące przynależności lub braku przynależności do tej samej grupy kapitałowej</w:t>
      </w:r>
    </w:p>
    <w:p w:rsidR="00310141" w:rsidRPr="00365393" w:rsidRDefault="00310141" w:rsidP="00710281">
      <w:pPr>
        <w:pStyle w:val="Teksttreci40"/>
        <w:shd w:val="clear" w:color="auto" w:fill="auto"/>
        <w:spacing w:before="0" w:after="0" w:line="240" w:lineRule="auto"/>
        <w:ind w:left="-993" w:right="23" w:firstLine="0"/>
        <w:rPr>
          <w:rFonts w:ascii="Calibri" w:hAnsi="Calibri" w:cs="Calibri"/>
          <w:sz w:val="20"/>
          <w:szCs w:val="20"/>
        </w:rPr>
      </w:pPr>
      <w:r w:rsidRPr="00365393">
        <w:rPr>
          <w:rFonts w:ascii="Calibri" w:hAnsi="Calibri" w:cs="Calibri"/>
          <w:sz w:val="20"/>
          <w:szCs w:val="20"/>
        </w:rPr>
        <w:t>Załącznik nr 6 – Wykaz dostaw</w:t>
      </w:r>
    </w:p>
    <w:p w:rsidR="00310141" w:rsidRPr="00365393" w:rsidRDefault="00310141" w:rsidP="00710281">
      <w:pPr>
        <w:pStyle w:val="Teksttreci40"/>
        <w:shd w:val="clear" w:color="auto" w:fill="auto"/>
        <w:spacing w:before="0" w:after="0" w:line="240" w:lineRule="auto"/>
        <w:ind w:left="-993" w:right="23" w:firstLine="0"/>
        <w:rPr>
          <w:rFonts w:ascii="Calibri" w:hAnsi="Calibri" w:cs="Calibri"/>
          <w:sz w:val="20"/>
          <w:szCs w:val="20"/>
        </w:rPr>
      </w:pPr>
      <w:r w:rsidRPr="00365393">
        <w:rPr>
          <w:rFonts w:ascii="Calibri" w:hAnsi="Calibri" w:cs="Calibri"/>
          <w:sz w:val="20"/>
          <w:szCs w:val="20"/>
        </w:rPr>
        <w:t xml:space="preserve">Załącznik nr 7 - Oświadczenie Wykonawcy wspólnie ubiegającego się o udzielenie zamówienia, </w:t>
      </w:r>
      <w:r w:rsidR="007F1158" w:rsidRPr="00365393">
        <w:rPr>
          <w:rFonts w:ascii="Calibri" w:hAnsi="Calibri" w:cs="Calibri"/>
          <w:sz w:val="20"/>
          <w:szCs w:val="20"/>
        </w:rPr>
        <w:t xml:space="preserve">z którego wynika, </w:t>
      </w:r>
      <w:r w:rsidRPr="00365393">
        <w:rPr>
          <w:rFonts w:ascii="Calibri" w:hAnsi="Calibri" w:cs="Calibri"/>
          <w:sz w:val="20"/>
          <w:szCs w:val="20"/>
        </w:rPr>
        <w:t>które dostawy wykonają poszczególni Wykonawcy</w:t>
      </w:r>
    </w:p>
    <w:p w:rsidR="00310141" w:rsidRPr="00365393" w:rsidRDefault="00310141" w:rsidP="00710281">
      <w:pPr>
        <w:pStyle w:val="Teksttreci40"/>
        <w:shd w:val="clear" w:color="auto" w:fill="auto"/>
        <w:spacing w:before="0" w:after="0" w:line="240" w:lineRule="auto"/>
        <w:ind w:left="-993" w:right="23" w:firstLine="0"/>
        <w:rPr>
          <w:rFonts w:ascii="Calibri" w:hAnsi="Calibri" w:cs="Calibri"/>
          <w:b/>
          <w:sz w:val="20"/>
          <w:szCs w:val="20"/>
        </w:rPr>
      </w:pPr>
      <w:r w:rsidRPr="00365393">
        <w:rPr>
          <w:rFonts w:ascii="Calibri" w:hAnsi="Calibri" w:cs="Calibri"/>
          <w:sz w:val="20"/>
          <w:szCs w:val="20"/>
        </w:rPr>
        <w:t>Załącznik nr 8 -  Wzór umowy</w:t>
      </w:r>
    </w:p>
    <w:p w:rsidR="0095674E" w:rsidRPr="00B14124" w:rsidRDefault="0095674E" w:rsidP="00710281">
      <w:pPr>
        <w:tabs>
          <w:tab w:val="num" w:pos="0"/>
        </w:tabs>
        <w:suppressAutoHyphens/>
        <w:spacing w:before="240" w:after="40" w:line="240" w:lineRule="auto"/>
        <w:ind w:left="-1134" w:firstLine="141"/>
        <w:jc w:val="both"/>
        <w:rPr>
          <w:rFonts w:ascii="Calibri" w:hAnsi="Calibri" w:cs="Calibri"/>
          <w:b/>
        </w:rPr>
      </w:pPr>
      <w:r w:rsidRPr="00B14124">
        <w:rPr>
          <w:rFonts w:ascii="Calibri" w:hAnsi="Calibri" w:cs="Calibri"/>
          <w:b/>
        </w:rPr>
        <w:t>SWZ sporządził:</w:t>
      </w:r>
    </w:p>
    <w:p w:rsidR="0095674E" w:rsidRDefault="0095674E" w:rsidP="00710281">
      <w:pPr>
        <w:tabs>
          <w:tab w:val="num" w:pos="0"/>
        </w:tabs>
        <w:suppressAutoHyphens/>
        <w:spacing w:after="40" w:line="240" w:lineRule="auto"/>
        <w:ind w:left="-993"/>
        <w:jc w:val="both"/>
        <w:rPr>
          <w:rFonts w:ascii="Calibri" w:hAnsi="Calibri" w:cs="Calibri"/>
          <w:b/>
        </w:rPr>
      </w:pPr>
      <w:r w:rsidRPr="00B14124">
        <w:rPr>
          <w:rFonts w:ascii="Calibri" w:hAnsi="Calibri" w:cs="Calibri"/>
          <w:b/>
        </w:rPr>
        <w:t xml:space="preserve">Joanna Szewczyk – specjalista ds. zamówień publicznych </w:t>
      </w:r>
    </w:p>
    <w:p w:rsidR="00B6342F" w:rsidRDefault="00B6342F" w:rsidP="00710281">
      <w:pPr>
        <w:tabs>
          <w:tab w:val="num" w:pos="0"/>
        </w:tabs>
        <w:suppressAutoHyphens/>
        <w:spacing w:after="40" w:line="240" w:lineRule="auto"/>
        <w:ind w:left="-993"/>
        <w:jc w:val="both"/>
        <w:rPr>
          <w:rFonts w:ascii="Calibri" w:hAnsi="Calibri" w:cs="Calibri"/>
          <w:b/>
        </w:rPr>
      </w:pPr>
    </w:p>
    <w:p w:rsidR="0095674E" w:rsidRPr="00B14124" w:rsidRDefault="0095674E" w:rsidP="00710281">
      <w:pPr>
        <w:tabs>
          <w:tab w:val="num" w:pos="0"/>
        </w:tabs>
        <w:suppressAutoHyphens/>
        <w:spacing w:before="240" w:after="40" w:line="240" w:lineRule="auto"/>
        <w:ind w:left="-993"/>
        <w:jc w:val="both"/>
        <w:rPr>
          <w:rFonts w:ascii="Calibri" w:hAnsi="Calibri" w:cs="Calibri"/>
          <w:b/>
        </w:rPr>
      </w:pPr>
      <w:r w:rsidRPr="00B14124">
        <w:rPr>
          <w:rFonts w:ascii="Calibri" w:hAnsi="Calibri" w:cs="Calibri"/>
          <w:b/>
        </w:rPr>
        <w:t xml:space="preserve">Osoba odpowiedzialna za sporządzenie opisu przedmiotu zamówienia: </w:t>
      </w:r>
    </w:p>
    <w:p w:rsidR="0095674E" w:rsidRDefault="0095674E" w:rsidP="00710281">
      <w:pPr>
        <w:tabs>
          <w:tab w:val="num" w:pos="0"/>
        </w:tabs>
        <w:suppressAutoHyphens/>
        <w:spacing w:after="40" w:line="240" w:lineRule="auto"/>
        <w:ind w:left="-993"/>
        <w:jc w:val="both"/>
        <w:rPr>
          <w:rFonts w:ascii="Calibri" w:hAnsi="Calibri" w:cs="Calibri"/>
          <w:b/>
        </w:rPr>
      </w:pPr>
      <w:r w:rsidRPr="00B14124">
        <w:rPr>
          <w:rFonts w:ascii="Calibri" w:hAnsi="Calibri" w:cs="Calibri"/>
          <w:b/>
        </w:rPr>
        <w:t>Małgorzata Krupa – Kierownik Działu Administracji, Eksploatacji i Zaopatrzenia</w:t>
      </w:r>
    </w:p>
    <w:p w:rsidR="00365393" w:rsidRDefault="00365393" w:rsidP="00710281">
      <w:pPr>
        <w:tabs>
          <w:tab w:val="num" w:pos="0"/>
        </w:tabs>
        <w:suppressAutoHyphens/>
        <w:spacing w:after="40" w:line="240" w:lineRule="auto"/>
        <w:ind w:left="-993"/>
        <w:jc w:val="both"/>
        <w:rPr>
          <w:rFonts w:ascii="Calibri" w:hAnsi="Calibri" w:cs="Calibri"/>
          <w:b/>
        </w:rPr>
      </w:pPr>
    </w:p>
    <w:p w:rsidR="0095674E" w:rsidRPr="00B14124" w:rsidRDefault="0095674E" w:rsidP="00330ADA">
      <w:pPr>
        <w:tabs>
          <w:tab w:val="num" w:pos="0"/>
        </w:tabs>
        <w:suppressAutoHyphens/>
        <w:spacing w:after="40" w:line="240" w:lineRule="auto"/>
        <w:ind w:left="-1134" w:hanging="709"/>
        <w:jc w:val="both"/>
        <w:rPr>
          <w:rFonts w:ascii="Calibri" w:hAnsi="Calibri" w:cs="Calibri"/>
          <w:b/>
        </w:rPr>
      </w:pPr>
    </w:p>
    <w:p w:rsidR="0095674E" w:rsidRPr="00B14124" w:rsidRDefault="0095674E" w:rsidP="00330ADA">
      <w:pPr>
        <w:tabs>
          <w:tab w:val="num" w:pos="0"/>
        </w:tabs>
        <w:suppressAutoHyphens/>
        <w:spacing w:after="40" w:line="240" w:lineRule="auto"/>
        <w:ind w:left="-1134" w:hanging="709"/>
        <w:jc w:val="both"/>
        <w:rPr>
          <w:rFonts w:ascii="Calibri" w:hAnsi="Calibri" w:cs="Calibri"/>
          <w:b/>
        </w:rPr>
      </w:pPr>
    </w:p>
    <w:p w:rsidR="0095674E" w:rsidRPr="00B14124" w:rsidRDefault="0095674E" w:rsidP="00330ADA">
      <w:pPr>
        <w:tabs>
          <w:tab w:val="num" w:pos="0"/>
        </w:tabs>
        <w:suppressAutoHyphens/>
        <w:spacing w:before="240" w:after="40" w:line="240" w:lineRule="auto"/>
        <w:ind w:left="-1134"/>
        <w:jc w:val="both"/>
        <w:rPr>
          <w:rFonts w:ascii="Calibri" w:hAnsi="Calibri" w:cs="Calibri"/>
          <w:b/>
        </w:rPr>
      </w:pPr>
      <w:r w:rsidRPr="00B14124">
        <w:rPr>
          <w:rFonts w:ascii="Calibri" w:hAnsi="Calibri" w:cs="Calibri"/>
          <w:b/>
        </w:rPr>
        <w:t xml:space="preserve">Ogłoszenie o zamówieniu zostało opublikowane w Biuletynie Zamówień Publicznych w dniu </w:t>
      </w:r>
      <w:r w:rsidR="00365393">
        <w:rPr>
          <w:rFonts w:ascii="Calibri" w:hAnsi="Calibri" w:cs="Calibri"/>
          <w:b/>
        </w:rPr>
        <w:t>1</w:t>
      </w:r>
      <w:r w:rsidR="00291052">
        <w:rPr>
          <w:rFonts w:ascii="Calibri" w:hAnsi="Calibri" w:cs="Calibri"/>
          <w:b/>
        </w:rPr>
        <w:t>7</w:t>
      </w:r>
      <w:r w:rsidR="00365393">
        <w:rPr>
          <w:rFonts w:ascii="Calibri" w:hAnsi="Calibri" w:cs="Calibri"/>
          <w:b/>
        </w:rPr>
        <w:t xml:space="preserve"> sierpnia </w:t>
      </w:r>
      <w:r w:rsidRPr="00365393">
        <w:rPr>
          <w:rFonts w:ascii="Calibri" w:hAnsi="Calibri" w:cs="Calibri"/>
          <w:b/>
        </w:rPr>
        <w:t>2021 r.</w:t>
      </w:r>
    </w:p>
    <w:p w:rsidR="0095674E" w:rsidRPr="00B14124" w:rsidRDefault="0095674E" w:rsidP="00330ADA">
      <w:pPr>
        <w:tabs>
          <w:tab w:val="num" w:pos="0"/>
        </w:tabs>
        <w:suppressAutoHyphens/>
        <w:spacing w:after="40" w:line="240" w:lineRule="auto"/>
        <w:ind w:left="-1134" w:hanging="709"/>
        <w:rPr>
          <w:rFonts w:ascii="Calibri" w:hAnsi="Calibri" w:cs="Calibri"/>
          <w:b/>
        </w:rPr>
      </w:pPr>
    </w:p>
    <w:p w:rsidR="0095674E" w:rsidRPr="00365393" w:rsidRDefault="0095674E" w:rsidP="00330ADA">
      <w:pPr>
        <w:tabs>
          <w:tab w:val="num" w:pos="0"/>
        </w:tabs>
        <w:suppressAutoHyphens/>
        <w:spacing w:after="40" w:line="240" w:lineRule="auto"/>
        <w:ind w:left="-1134"/>
        <w:rPr>
          <w:rFonts w:ascii="Calibri" w:hAnsi="Calibri" w:cs="Calibri"/>
          <w:b/>
        </w:rPr>
      </w:pPr>
      <w:r w:rsidRPr="00B14124">
        <w:rPr>
          <w:rFonts w:ascii="Calibri" w:hAnsi="Calibri" w:cs="Calibri"/>
          <w:b/>
        </w:rPr>
        <w:t xml:space="preserve">Warszawa, </w:t>
      </w:r>
      <w:r w:rsidR="00291052">
        <w:rPr>
          <w:rFonts w:ascii="Calibri" w:hAnsi="Calibri" w:cs="Calibri"/>
          <w:b/>
        </w:rPr>
        <w:t>17</w:t>
      </w:r>
      <w:r w:rsidR="00365393">
        <w:rPr>
          <w:rFonts w:ascii="Calibri" w:hAnsi="Calibri" w:cs="Calibri"/>
          <w:b/>
        </w:rPr>
        <w:t xml:space="preserve"> </w:t>
      </w:r>
      <w:r w:rsidR="00365393" w:rsidRPr="00365393">
        <w:rPr>
          <w:rFonts w:ascii="Calibri" w:hAnsi="Calibri" w:cs="Calibri"/>
          <w:b/>
        </w:rPr>
        <w:t>sierpnia</w:t>
      </w:r>
      <w:r w:rsidRPr="00365393">
        <w:rPr>
          <w:rFonts w:ascii="Calibri" w:hAnsi="Calibri" w:cs="Calibri"/>
          <w:b/>
        </w:rPr>
        <w:t xml:space="preserve"> 2021 r.</w:t>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r>
      <w:r w:rsidR="00365393">
        <w:rPr>
          <w:rFonts w:ascii="Calibri" w:hAnsi="Calibri" w:cs="Calibri"/>
          <w:b/>
        </w:rPr>
        <w:tab/>
        <w:t xml:space="preserve">           </w:t>
      </w:r>
      <w:r w:rsidR="00BA5828">
        <w:rPr>
          <w:rFonts w:ascii="Calibri" w:hAnsi="Calibri" w:cs="Calibri"/>
          <w:b/>
        </w:rPr>
        <w:tab/>
      </w:r>
      <w:r w:rsidR="00BA5828">
        <w:rPr>
          <w:rFonts w:ascii="Calibri" w:hAnsi="Calibri" w:cs="Calibri"/>
          <w:b/>
        </w:rPr>
        <w:tab/>
      </w:r>
      <w:r w:rsidR="00BA5828">
        <w:rPr>
          <w:rFonts w:ascii="Calibri" w:hAnsi="Calibri" w:cs="Calibri"/>
          <w:b/>
        </w:rPr>
        <w:tab/>
      </w:r>
      <w:r w:rsidRPr="00365393">
        <w:rPr>
          <w:rFonts w:ascii="Calibri" w:hAnsi="Calibri" w:cs="Calibri"/>
          <w:b/>
        </w:rPr>
        <w:t>Zatwierdzam:</w:t>
      </w:r>
    </w:p>
    <w:p w:rsidR="00B6342F" w:rsidRPr="00365393" w:rsidRDefault="00B6342F" w:rsidP="00330ADA">
      <w:pPr>
        <w:tabs>
          <w:tab w:val="num" w:pos="0"/>
        </w:tabs>
        <w:suppressAutoHyphens/>
        <w:spacing w:after="40" w:line="240" w:lineRule="auto"/>
        <w:ind w:left="-1134"/>
        <w:rPr>
          <w:rFonts w:ascii="Calibri" w:hAnsi="Calibri" w:cs="Calibri"/>
          <w:b/>
        </w:rPr>
      </w:pPr>
    </w:p>
    <w:p w:rsidR="00B6342F" w:rsidRDefault="00007880" w:rsidP="00330ADA">
      <w:pPr>
        <w:tabs>
          <w:tab w:val="num" w:pos="0"/>
        </w:tabs>
        <w:suppressAutoHyphens/>
        <w:spacing w:after="40" w:line="240" w:lineRule="auto"/>
        <w:ind w:left="-1134"/>
        <w:rPr>
          <w:rFonts w:ascii="Calibri" w:hAnsi="Calibri" w:cs="Calibri"/>
          <w:b/>
        </w:rPr>
      </w:pP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 xml:space="preserve">    DYREKTOR</w:t>
      </w:r>
    </w:p>
    <w:p w:rsidR="00007880" w:rsidRDefault="00007880" w:rsidP="00330ADA">
      <w:pPr>
        <w:tabs>
          <w:tab w:val="num" w:pos="0"/>
        </w:tabs>
        <w:suppressAutoHyphens/>
        <w:spacing w:after="40" w:line="240" w:lineRule="auto"/>
        <w:ind w:left="-1134"/>
        <w:rPr>
          <w:rFonts w:ascii="Calibri" w:hAnsi="Calibri" w:cs="Calibri"/>
          <w:b/>
        </w:rPr>
      </w:pPr>
    </w:p>
    <w:p w:rsidR="00007880" w:rsidRPr="00365393" w:rsidRDefault="00007880" w:rsidP="00330ADA">
      <w:pPr>
        <w:tabs>
          <w:tab w:val="num" w:pos="0"/>
        </w:tabs>
        <w:suppressAutoHyphens/>
        <w:spacing w:after="40" w:line="240" w:lineRule="auto"/>
        <w:ind w:left="-1134"/>
        <w:rPr>
          <w:rFonts w:ascii="Calibri" w:hAnsi="Calibri" w:cs="Calibri"/>
          <w:b/>
        </w:rPr>
      </w:pPr>
    </w:p>
    <w:p w:rsidR="00365393" w:rsidRPr="00007880" w:rsidRDefault="00B6342F" w:rsidP="00BA5828">
      <w:pPr>
        <w:pStyle w:val="pkt"/>
        <w:spacing w:before="0" w:after="0"/>
        <w:ind w:left="-1134" w:firstLine="0"/>
        <w:rPr>
          <w:rFonts w:ascii="Calibri" w:hAnsi="Calibri" w:cs="Calibri"/>
          <w:b/>
          <w:bCs/>
          <w:sz w:val="22"/>
          <w:szCs w:val="22"/>
        </w:rPr>
      </w:pPr>
      <w:r w:rsidRPr="00365393">
        <w:rPr>
          <w:rFonts w:ascii="Calibri" w:hAnsi="Calibri" w:cs="Calibri"/>
          <w:bCs/>
          <w:sz w:val="22"/>
          <w:szCs w:val="22"/>
        </w:rPr>
        <w:tab/>
      </w:r>
      <w:r w:rsidRPr="00365393">
        <w:rPr>
          <w:rFonts w:ascii="Calibri" w:hAnsi="Calibri" w:cs="Calibri"/>
          <w:bCs/>
          <w:sz w:val="22"/>
          <w:szCs w:val="22"/>
        </w:rPr>
        <w:tab/>
      </w:r>
      <w:r w:rsidRPr="00365393">
        <w:rPr>
          <w:rFonts w:ascii="Calibri" w:hAnsi="Calibri" w:cs="Calibri"/>
          <w:bCs/>
          <w:sz w:val="22"/>
          <w:szCs w:val="22"/>
        </w:rPr>
        <w:tab/>
      </w:r>
      <w:r w:rsidRPr="00365393">
        <w:rPr>
          <w:rFonts w:ascii="Calibri" w:hAnsi="Calibri" w:cs="Calibri"/>
          <w:bCs/>
          <w:sz w:val="22"/>
          <w:szCs w:val="22"/>
        </w:rPr>
        <w:tab/>
      </w:r>
      <w:r w:rsidRPr="00365393">
        <w:rPr>
          <w:rFonts w:ascii="Calibri" w:hAnsi="Calibri" w:cs="Calibri"/>
          <w:bCs/>
          <w:sz w:val="22"/>
          <w:szCs w:val="22"/>
        </w:rPr>
        <w:tab/>
      </w:r>
      <w:r w:rsidRPr="00365393">
        <w:rPr>
          <w:rFonts w:ascii="Calibri" w:hAnsi="Calibri" w:cs="Calibri"/>
          <w:bCs/>
          <w:sz w:val="22"/>
          <w:szCs w:val="22"/>
        </w:rPr>
        <w:tab/>
      </w:r>
      <w:r w:rsidRPr="00365393">
        <w:rPr>
          <w:rFonts w:ascii="Calibri" w:hAnsi="Calibri" w:cs="Calibri"/>
          <w:bCs/>
          <w:sz w:val="22"/>
          <w:szCs w:val="22"/>
        </w:rPr>
        <w:tab/>
      </w:r>
      <w:r w:rsidR="00007880">
        <w:rPr>
          <w:rFonts w:ascii="Calibri" w:hAnsi="Calibri" w:cs="Calibri"/>
          <w:bCs/>
          <w:sz w:val="22"/>
          <w:szCs w:val="22"/>
        </w:rPr>
        <w:tab/>
      </w:r>
      <w:r w:rsidR="00007880">
        <w:rPr>
          <w:rFonts w:ascii="Calibri" w:hAnsi="Calibri" w:cs="Calibri"/>
          <w:bCs/>
          <w:sz w:val="22"/>
          <w:szCs w:val="22"/>
        </w:rPr>
        <w:tab/>
      </w:r>
      <w:r w:rsidR="00007880" w:rsidRPr="00007880">
        <w:rPr>
          <w:rFonts w:ascii="Calibri" w:hAnsi="Calibri" w:cs="Calibri"/>
          <w:b/>
          <w:bCs/>
          <w:sz w:val="22"/>
          <w:szCs w:val="22"/>
        </w:rPr>
        <w:t>PAWEŁ CHĘCIŃSKI</w:t>
      </w:r>
    </w:p>
    <w:p w:rsidR="00007880" w:rsidRPr="00B14124" w:rsidRDefault="00007880" w:rsidP="00BA5828">
      <w:pPr>
        <w:pStyle w:val="pkt"/>
        <w:spacing w:before="0" w:after="0"/>
        <w:ind w:left="-1134" w:firstLine="0"/>
        <w:rPr>
          <w:rFonts w:ascii="Calibri" w:hAnsi="Calibri" w:cs="Calibri"/>
          <w:bCs/>
          <w:sz w:val="22"/>
          <w:szCs w:val="22"/>
        </w:rPr>
      </w:pP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p>
    <w:sectPr w:rsidR="00007880" w:rsidRPr="00B14124" w:rsidSect="00BD0496">
      <w:footerReference w:type="default" r:id="rId17"/>
      <w:pgSz w:w="11906" w:h="16838"/>
      <w:pgMar w:top="1417" w:right="1417" w:bottom="1417" w:left="2268"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FE69BC" w15:done="0"/>
  <w15:commentEx w15:paraId="554AA452" w15:done="0"/>
  <w15:commentEx w15:paraId="039703AC" w15:paraIdParent="554AA4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D4022" w16cex:dateUtc="2021-08-10T16:12:00Z"/>
  <w16cex:commentExtensible w16cex:durableId="24BD4607" w16cex:dateUtc="2021-08-10T1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FE69BC" w16cid:durableId="24BD4022"/>
  <w16cid:commentId w16cid:paraId="554AA452" w16cid:durableId="24BD3F74"/>
  <w16cid:commentId w16cid:paraId="039703AC" w16cid:durableId="24BD460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005" w:rsidRDefault="000A5005" w:rsidP="000B19E3">
      <w:pPr>
        <w:spacing w:after="0" w:line="240" w:lineRule="auto"/>
      </w:pPr>
      <w:r>
        <w:separator/>
      </w:r>
    </w:p>
  </w:endnote>
  <w:endnote w:type="continuationSeparator" w:id="0">
    <w:p w:rsidR="000A5005" w:rsidRDefault="000A5005" w:rsidP="000B19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ont256">
    <w:altName w:val="Times New Roman"/>
    <w:charset w:val="EE"/>
    <w:family w:val="auto"/>
    <w:pitch w:val="variable"/>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0282704"/>
      <w:docPartObj>
        <w:docPartGallery w:val="Page Numbers (Bottom of Page)"/>
        <w:docPartUnique/>
      </w:docPartObj>
    </w:sdtPr>
    <w:sdtContent>
      <w:p w:rsidR="00E7234A" w:rsidRDefault="00A44A47">
        <w:pPr>
          <w:pStyle w:val="Stopka"/>
          <w:jc w:val="right"/>
        </w:pPr>
        <w:r>
          <w:fldChar w:fldCharType="begin"/>
        </w:r>
        <w:r w:rsidR="00000102">
          <w:instrText xml:space="preserve"> PAGE   \* MERGEFORMAT </w:instrText>
        </w:r>
        <w:r>
          <w:fldChar w:fldCharType="separate"/>
        </w:r>
        <w:r w:rsidR="00007880">
          <w:rPr>
            <w:noProof/>
          </w:rPr>
          <w:t>11</w:t>
        </w:r>
        <w:r>
          <w:rPr>
            <w:noProof/>
          </w:rPr>
          <w:fldChar w:fldCharType="end"/>
        </w:r>
      </w:p>
    </w:sdtContent>
  </w:sdt>
  <w:p w:rsidR="00E7234A" w:rsidRDefault="00E7234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005" w:rsidRDefault="000A5005" w:rsidP="000B19E3">
      <w:pPr>
        <w:spacing w:after="0" w:line="240" w:lineRule="auto"/>
      </w:pPr>
      <w:r>
        <w:separator/>
      </w:r>
    </w:p>
  </w:footnote>
  <w:footnote w:type="continuationSeparator" w:id="0">
    <w:p w:rsidR="000A5005" w:rsidRDefault="000A5005" w:rsidP="000B19E3">
      <w:pPr>
        <w:spacing w:after="0" w:line="240" w:lineRule="auto"/>
      </w:pPr>
      <w:r>
        <w:continuationSeparator/>
      </w:r>
    </w:p>
  </w:footnote>
  <w:footnote w:id="1">
    <w:p w:rsidR="00E7234A" w:rsidRPr="00146CFB" w:rsidRDefault="00E7234A" w:rsidP="00EA1A59">
      <w:pPr>
        <w:pStyle w:val="Tekstprzypisudolnego"/>
        <w:ind w:left="-1134"/>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Przepis określa obligatoryjne podstawy wykluczenia. </w:t>
      </w:r>
    </w:p>
  </w:footnote>
  <w:footnote w:id="2">
    <w:p w:rsidR="00E7234A" w:rsidRPr="00146CFB" w:rsidRDefault="00E7234A" w:rsidP="00EA1A59">
      <w:pPr>
        <w:pStyle w:val="Tekstprzypisudolnego"/>
        <w:ind w:left="-1134"/>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Fakultatywne przesłanki wykluczenia. Zgodnie z art. 109 ust. 1 p.z.p. zamawiający może wykluczyć wykonawcę z powodów opisanych w tym przepisie, o ile do treści ogłoszenia lub dokumentów zamówienia (np. SWZ) wprowadzi poszczególne przesłanki.   </w:t>
      </w:r>
    </w:p>
  </w:footnote>
  <w:footnote w:id="3">
    <w:p w:rsidR="00E7234A" w:rsidRPr="00146CFB" w:rsidRDefault="00E7234A" w:rsidP="00EA1A59">
      <w:pPr>
        <w:ind w:left="-993"/>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Oświadczenie składane zgodnie z art. 273 ust. 1 p.z.p., który brzmi „</w:t>
      </w:r>
      <w:r w:rsidRPr="00146CFB">
        <w:rPr>
          <w:rFonts w:ascii="Arial" w:hAnsi="Arial" w:cs="Arial"/>
          <w:sz w:val="16"/>
          <w:szCs w:val="16"/>
          <w:shd w:val="clear" w:color="auto" w:fill="FFFFFF"/>
        </w:rPr>
        <w:t>W trybie podstawowym oświadczenie, o którym mowa w art. 125 ust. 1, wykonawca dołącza do oferty składanej w odpowiedzi na ogłoszenie o zamówieniu.”.</w:t>
      </w:r>
    </w:p>
  </w:footnote>
  <w:footnote w:id="4">
    <w:p w:rsidR="00E7234A" w:rsidRPr="00146CFB" w:rsidRDefault="00E7234A" w:rsidP="00EA1A59">
      <w:pPr>
        <w:pStyle w:val="Tekstprzypisudolnego"/>
        <w:ind w:left="-993"/>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definicją zawartą w art. 7 pkt 17 p.z.p. przez podmiotowe środki dowodowe należy rozumieć </w:t>
      </w:r>
      <w:r w:rsidRPr="00146CFB">
        <w:rPr>
          <w:rFonts w:ascii="Arial" w:hAnsi="Arial" w:cs="Arial"/>
          <w:sz w:val="16"/>
          <w:szCs w:val="16"/>
          <w:shd w:val="clear" w:color="auto" w:fill="FFFFFF"/>
        </w:rPr>
        <w:t>środki służące potwierdzeniu braku podstaw wykluczenia, spełniania warunków udziału w postępowaniu lub kryteriów selekcji, z wyjątkiem oświadczenia, o którym mowa w art. 125 ust. 1 p.z.p.</w:t>
      </w:r>
    </w:p>
  </w:footnote>
  <w:footnote w:id="5">
    <w:p w:rsidR="00E7234A" w:rsidRPr="00146CFB" w:rsidRDefault="00E7234A" w:rsidP="0041309C">
      <w:pPr>
        <w:pStyle w:val="Tekstprzypisudolnego"/>
        <w:ind w:left="-1134"/>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w:t>
      </w:r>
      <w:r>
        <w:rPr>
          <w:rFonts w:ascii="Arial" w:hAnsi="Arial" w:cs="Arial"/>
          <w:sz w:val="16"/>
          <w:szCs w:val="16"/>
        </w:rPr>
        <w:t>4</w:t>
      </w:r>
      <w:r w:rsidRPr="00146CFB">
        <w:rPr>
          <w:rFonts w:ascii="Arial" w:hAnsi="Arial" w:cs="Arial"/>
          <w:sz w:val="16"/>
          <w:szCs w:val="16"/>
        </w:rPr>
        <w:t xml:space="preserve"> ust. 1 pkt 3) lit b) rozporządzenia Ministra Rozwoju</w:t>
      </w:r>
      <w:r>
        <w:rPr>
          <w:rFonts w:ascii="Arial" w:hAnsi="Arial" w:cs="Arial"/>
          <w:sz w:val="16"/>
          <w:szCs w:val="16"/>
        </w:rPr>
        <w:t>,</w:t>
      </w:r>
      <w:r w:rsidRPr="00146CFB">
        <w:rPr>
          <w:rFonts w:ascii="Arial" w:hAnsi="Arial" w:cs="Arial"/>
          <w:sz w:val="16"/>
          <w:szCs w:val="16"/>
        </w:rPr>
        <w:t xml:space="preserve"> </w:t>
      </w:r>
      <w:r>
        <w:rPr>
          <w:rFonts w:ascii="Arial" w:hAnsi="Arial" w:cs="Arial"/>
          <w:sz w:val="16"/>
          <w:szCs w:val="16"/>
        </w:rPr>
        <w:t>Pracy i Technologii z dnia 23 grudnia 2020 r.</w:t>
      </w:r>
      <w:r w:rsidRPr="00146CFB">
        <w:rPr>
          <w:rFonts w:ascii="Arial" w:hAnsi="Arial" w:cs="Arial"/>
          <w:sz w:val="16"/>
          <w:szCs w:val="16"/>
        </w:rPr>
        <w:t xml:space="preserve"> w sprawie podmiotowych środków dowodowych oraz innych dokumentów lub oświadczeń, jakich może ż</w:t>
      </w:r>
      <w:r>
        <w:rPr>
          <w:rFonts w:ascii="Arial" w:hAnsi="Arial" w:cs="Arial"/>
          <w:sz w:val="16"/>
          <w:szCs w:val="16"/>
        </w:rPr>
        <w:t xml:space="preserve">ądać zamawiający od wykonawcy. </w:t>
      </w:r>
    </w:p>
  </w:footnote>
  <w:footnote w:id="6">
    <w:p w:rsidR="00E7234A" w:rsidRPr="00146CFB" w:rsidRDefault="00E7234A" w:rsidP="0041309C">
      <w:pPr>
        <w:pStyle w:val="Tekstprzypisudolnego"/>
        <w:ind w:left="-1134"/>
        <w:jc w:val="both"/>
        <w:rPr>
          <w:rFonts w:ascii="Arial" w:hAnsi="Arial" w:cs="Arial"/>
          <w:sz w:val="16"/>
          <w:szCs w:val="16"/>
        </w:rPr>
      </w:pPr>
      <w:r w:rsidRPr="00146CFB">
        <w:rPr>
          <w:rStyle w:val="Odwoanieprzypisudolnego"/>
          <w:rFonts w:ascii="Arial" w:hAnsi="Arial" w:cs="Arial"/>
          <w:sz w:val="16"/>
          <w:szCs w:val="16"/>
        </w:rPr>
        <w:footnoteRef/>
      </w:r>
      <w:r>
        <w:rPr>
          <w:rFonts w:ascii="Arial" w:hAnsi="Arial" w:cs="Arial"/>
          <w:sz w:val="16"/>
          <w:szCs w:val="16"/>
        </w:rPr>
        <w:t xml:space="preserve"> Zgodnie z § 4</w:t>
      </w:r>
      <w:r w:rsidRPr="00146CFB">
        <w:rPr>
          <w:rFonts w:ascii="Arial" w:hAnsi="Arial" w:cs="Arial"/>
          <w:sz w:val="16"/>
          <w:szCs w:val="16"/>
        </w:rPr>
        <w:t xml:space="preserve"> ust. 3 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 sprawie podmiotowych środków dowodowych oraz innych dokumentów lub oświadczeń, jakich może żądać zamawiający od wykonawcy. </w:t>
      </w:r>
    </w:p>
  </w:footnote>
  <w:footnote w:id="7">
    <w:p w:rsidR="00E7234A" w:rsidRPr="00146CFB" w:rsidRDefault="00E7234A" w:rsidP="0041309C">
      <w:pPr>
        <w:pStyle w:val="Tekstprzypisudolnego"/>
        <w:ind w:left="-1134"/>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118 ust. 3 p.z.p. </w:t>
      </w:r>
    </w:p>
  </w:footnote>
  <w:footnote w:id="8">
    <w:p w:rsidR="00E7234A" w:rsidRPr="00146CFB" w:rsidRDefault="00E7234A" w:rsidP="0041309C">
      <w:pPr>
        <w:pStyle w:val="Tekstprzypisudolnego"/>
        <w:ind w:left="-1134"/>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122 p.z.p. </w:t>
      </w:r>
    </w:p>
  </w:footnote>
  <w:footnote w:id="9">
    <w:p w:rsidR="00E7234A" w:rsidRPr="00146CFB" w:rsidRDefault="00E7234A" w:rsidP="0041309C">
      <w:pPr>
        <w:pStyle w:val="Tekstprzypisudolnego"/>
        <w:ind w:left="-1134"/>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123 p.z.p. </w:t>
      </w:r>
    </w:p>
  </w:footnote>
  <w:footnote w:id="10">
    <w:p w:rsidR="00E7234A" w:rsidRPr="00146CFB" w:rsidRDefault="00E7234A" w:rsidP="0041309C">
      <w:pPr>
        <w:pStyle w:val="Tekstprzypisudolnego"/>
        <w:ind w:left="-1134"/>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125 ust. 5 p.z.p. </w:t>
      </w:r>
    </w:p>
  </w:footnote>
  <w:footnote w:id="11">
    <w:p w:rsidR="00E7234A" w:rsidRPr="00023235" w:rsidRDefault="00E7234A" w:rsidP="0095674E">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3 ust. 1 rozporządzenia Prezesa Rady Ministrów </w:t>
      </w:r>
      <w:r>
        <w:rPr>
          <w:rFonts w:ascii="Arial" w:hAnsi="Arial" w:cs="Arial"/>
          <w:sz w:val="16"/>
          <w:szCs w:val="16"/>
        </w:rPr>
        <w:t xml:space="preserve">z dnia 30 grudnia 2020 r. </w:t>
      </w:r>
      <w:r w:rsidRPr="00146CFB">
        <w:rPr>
          <w:rFonts w:ascii="Arial" w:hAnsi="Arial" w:cs="Arial"/>
          <w:sz w:val="16"/>
          <w:szCs w:val="16"/>
        </w:rPr>
        <w:t xml:space="preserve">w sprawie sposobu sporządzania i przekazywania </w:t>
      </w:r>
      <w:r w:rsidRPr="00023235">
        <w:rPr>
          <w:rFonts w:ascii="Arial" w:hAnsi="Arial" w:cs="Arial"/>
          <w:sz w:val="16"/>
          <w:szCs w:val="16"/>
        </w:rPr>
        <w:t>informacji oraz wymagań technicznych dla dokumentów elektronicznych oraz środków komunikacji elektronicznej w postępowaniu o udzielenie zamówienia publicznego lub konkursie</w:t>
      </w:r>
    </w:p>
  </w:footnote>
  <w:footnote w:id="12">
    <w:p w:rsidR="00E7234A" w:rsidRPr="00023235" w:rsidRDefault="00E7234A" w:rsidP="0095674E">
      <w:pPr>
        <w:pStyle w:val="Tekstprzypisudolnego"/>
        <w:jc w:val="both"/>
        <w:rPr>
          <w:rFonts w:ascii="Arial" w:hAnsi="Arial" w:cs="Arial"/>
          <w:sz w:val="16"/>
          <w:szCs w:val="16"/>
        </w:rPr>
      </w:pPr>
      <w:r w:rsidRPr="00023235">
        <w:rPr>
          <w:rStyle w:val="Odwoanieprzypisudolnego"/>
          <w:rFonts w:ascii="Arial" w:hAnsi="Arial" w:cs="Arial"/>
          <w:sz w:val="16"/>
          <w:szCs w:val="16"/>
        </w:rPr>
        <w:footnoteRef/>
      </w:r>
      <w:r w:rsidRPr="00023235">
        <w:rPr>
          <w:rFonts w:ascii="Arial" w:hAnsi="Arial" w:cs="Arial"/>
          <w:sz w:val="16"/>
          <w:szCs w:val="16"/>
        </w:rPr>
        <w:t xml:space="preserve"> Zgodnie z art. 63 ust. 2 p.z.p. </w:t>
      </w:r>
    </w:p>
  </w:footnote>
  <w:footnote w:id="13">
    <w:p w:rsidR="00E7234A" w:rsidRPr="00146CFB" w:rsidRDefault="00E7234A" w:rsidP="00C658B5">
      <w:pPr>
        <w:pStyle w:val="Tekstprzypisudolnego"/>
        <w:ind w:left="-993"/>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Wymaganie umocowane w §13 ust. 3 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 sprawie podmiotowych środków dowodowych oraz innych dokumentów lub oświadczeń, jakich może żądać zamawiający od wykonawcy. </w:t>
      </w:r>
    </w:p>
  </w:footnote>
  <w:footnote w:id="14">
    <w:p w:rsidR="00E7234A" w:rsidRPr="00DE366E" w:rsidRDefault="00E7234A" w:rsidP="00C658B5">
      <w:pPr>
        <w:pStyle w:val="Tekstprzypisudolnego"/>
        <w:ind w:left="-993"/>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13 ust. 1 </w:t>
      </w:r>
      <w:r w:rsidRPr="00DE366E">
        <w:rPr>
          <w:rFonts w:ascii="Arial" w:hAnsi="Arial" w:cs="Arial"/>
          <w:sz w:val="16"/>
          <w:szCs w:val="16"/>
        </w:rPr>
        <w:t>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t>
      </w:r>
      <w:r w:rsidRPr="00DE366E">
        <w:rPr>
          <w:rFonts w:ascii="Arial" w:hAnsi="Arial" w:cs="Arial"/>
          <w:sz w:val="16"/>
          <w:szCs w:val="16"/>
        </w:rPr>
        <w:t xml:space="preserve">w sprawie podmiotowych środków dowodowych oraz innych dokumentów lub oświadczeń, jakich może żądać zamawiający od wykonawcy. </w:t>
      </w:r>
    </w:p>
  </w:footnote>
  <w:footnote w:id="15">
    <w:p w:rsidR="00E7234A" w:rsidRPr="00146CFB" w:rsidRDefault="00E7234A" w:rsidP="00C658B5">
      <w:pPr>
        <w:pStyle w:val="Tekstprzypisudolnego"/>
        <w:ind w:left="-1134"/>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225 p.z.p. </w:t>
      </w:r>
    </w:p>
  </w:footnote>
  <w:footnote w:id="16">
    <w:p w:rsidR="00E7234A" w:rsidRPr="00146CFB" w:rsidRDefault="00E7234A" w:rsidP="00C658B5">
      <w:pPr>
        <w:pStyle w:val="Tekstprzypisudolnego"/>
        <w:ind w:left="-1134"/>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Maksymalny termin związania ofertą zgodnie z art. 307 ust. 1 p.z.p. Zgodnie z przywołanym przepisem termin określa się poprzez wskazanie daty w dokumentach zamówienia. </w:t>
      </w:r>
    </w:p>
  </w:footnote>
  <w:footnote w:id="17">
    <w:p w:rsidR="00E7234A" w:rsidRPr="00146CFB" w:rsidRDefault="00E7234A" w:rsidP="00C658B5">
      <w:pPr>
        <w:pStyle w:val="Tekstprzypisudolnego"/>
        <w:ind w:left="-1134"/>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222 ust. 1 p.z.p. otwarcie ofert następuje niezwłocznie po upływie terminu składania ofert, nie później niż następnego dnia po dniu, w którym upłynął termin składania ofert.</w:t>
      </w:r>
    </w:p>
  </w:footnote>
  <w:footnote w:id="18">
    <w:p w:rsidR="00E7234A" w:rsidRPr="00146CFB" w:rsidRDefault="00E7234A" w:rsidP="00C658B5">
      <w:pPr>
        <w:pStyle w:val="Tekstprzypisudolnego"/>
        <w:ind w:left="-1134"/>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222 ust. 5 p.z.p.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
    <w:nsid w:val="02646FF6"/>
    <w:multiLevelType w:val="hybridMultilevel"/>
    <w:tmpl w:val="6D78F57A"/>
    <w:lvl w:ilvl="0" w:tplc="D8EA2D9E">
      <w:start w:val="1"/>
      <w:numFmt w:val="lowerLetter"/>
      <w:lvlText w:val="%1)"/>
      <w:lvlJc w:val="left"/>
      <w:pPr>
        <w:ind w:left="1440" w:hanging="360"/>
      </w:pPr>
      <w:rPr>
        <w:rFonts w:hint="default"/>
        <w:w w:val="10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E545F91"/>
    <w:multiLevelType w:val="multilevel"/>
    <w:tmpl w:val="DFE01206"/>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1A2C69"/>
    <w:multiLevelType w:val="hybridMultilevel"/>
    <w:tmpl w:val="B9543D5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613EDC5C">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280690C"/>
    <w:multiLevelType w:val="hybridMultilevel"/>
    <w:tmpl w:val="6A664450"/>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19FB5A64"/>
    <w:multiLevelType w:val="hybridMultilevel"/>
    <w:tmpl w:val="808051BE"/>
    <w:lvl w:ilvl="0" w:tplc="4F1E8976">
      <w:start w:val="1"/>
      <w:numFmt w:val="decimal"/>
      <w:lvlText w:val="%1)"/>
      <w:lvlJc w:val="left"/>
      <w:pPr>
        <w:ind w:left="1440" w:hanging="360"/>
      </w:pPr>
      <w:rPr>
        <w:b/>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nsid w:val="1A236C54"/>
    <w:multiLevelType w:val="hybridMultilevel"/>
    <w:tmpl w:val="FE2C7674"/>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5049806">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1F8E40F6"/>
    <w:multiLevelType w:val="hybridMultilevel"/>
    <w:tmpl w:val="A5786BAE"/>
    <w:lvl w:ilvl="0" w:tplc="5EEE242C">
      <w:start w:val="1"/>
      <w:numFmt w:val="decimal"/>
      <w:lvlText w:val="%1."/>
      <w:lvlJc w:val="left"/>
      <w:pPr>
        <w:tabs>
          <w:tab w:val="num" w:pos="453"/>
        </w:tabs>
        <w:ind w:left="453" w:hanging="453"/>
      </w:pPr>
      <w:rPr>
        <w:rFonts w:hint="default"/>
        <w:b w:val="0"/>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12">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nsid w:val="22E44180"/>
    <w:multiLevelType w:val="multilevel"/>
    <w:tmpl w:val="DFC88CEC"/>
    <w:name w:val="NumPar"/>
    <w:lvl w:ilvl="0">
      <w:start w:val="1"/>
      <w:numFmt w:val="decimal"/>
      <w:lvlRestart w:val="0"/>
      <w:pStyle w:val="NumPar3"/>
      <w:lvlText w:val="%1."/>
      <w:lvlJc w:val="left"/>
      <w:pPr>
        <w:tabs>
          <w:tab w:val="num" w:pos="850"/>
        </w:tabs>
        <w:ind w:left="850" w:hanging="850"/>
      </w:pPr>
    </w:lvl>
    <w:lvl w:ilvl="1">
      <w:start w:val="1"/>
      <w:numFmt w:val="decimal"/>
      <w:pStyle w:val="NumPar4"/>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40E5DFB"/>
    <w:multiLevelType w:val="hybridMultilevel"/>
    <w:tmpl w:val="9044FDB4"/>
    <w:lvl w:ilvl="0" w:tplc="688E94A6">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68916AD"/>
    <w:multiLevelType w:val="hybridMultilevel"/>
    <w:tmpl w:val="C7B0623C"/>
    <w:lvl w:ilvl="0" w:tplc="15526B6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nsid w:val="2D0D10B1"/>
    <w:multiLevelType w:val="hybridMultilevel"/>
    <w:tmpl w:val="DC8CA960"/>
    <w:lvl w:ilvl="0" w:tplc="45785AF6">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D890D8A"/>
    <w:multiLevelType w:val="hybridMultilevel"/>
    <w:tmpl w:val="58BEE85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nsid w:val="2EDB529F"/>
    <w:multiLevelType w:val="hybridMultilevel"/>
    <w:tmpl w:val="D3260520"/>
    <w:lvl w:ilvl="0" w:tplc="D764C040">
      <w:start w:val="1"/>
      <w:numFmt w:val="decimal"/>
      <w:lvlText w:val="%1."/>
      <w:lvlJc w:val="left"/>
      <w:pPr>
        <w:ind w:left="1069" w:hanging="360"/>
      </w:pPr>
      <w:rPr>
        <w:rFonts w:ascii="Arial" w:eastAsia="Times New Roman" w:hAnsi="Arial" w:cs="Arial"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53F7F18"/>
    <w:multiLevelType w:val="hybridMultilevel"/>
    <w:tmpl w:val="6B3C4EFC"/>
    <w:lvl w:ilvl="0" w:tplc="AA1A5D1E">
      <w:start w:val="1"/>
      <w:numFmt w:val="decimal"/>
      <w:lvlText w:val="%1."/>
      <w:lvlJc w:val="left"/>
      <w:pPr>
        <w:tabs>
          <w:tab w:val="num" w:pos="1800"/>
        </w:tabs>
        <w:ind w:left="1800" w:hanging="363"/>
      </w:pPr>
      <w:rPr>
        <w:rFonts w:ascii="Arial" w:eastAsia="Times New Roman" w:hAnsi="Arial" w:cs="Arial" w:hint="default"/>
        <w:b w:val="0"/>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363B2E47"/>
    <w:multiLevelType w:val="hybridMultilevel"/>
    <w:tmpl w:val="10C21D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nsid w:val="38B47F27"/>
    <w:multiLevelType w:val="hybridMultilevel"/>
    <w:tmpl w:val="A0C2AA0E"/>
    <w:lvl w:ilvl="0" w:tplc="3536E93E">
      <w:start w:val="1"/>
      <w:numFmt w:val="decimal"/>
      <w:lvlText w:val="%1."/>
      <w:lvlJc w:val="left"/>
      <w:pPr>
        <w:tabs>
          <w:tab w:val="num" w:pos="1009"/>
        </w:tabs>
        <w:ind w:left="1009" w:hanging="453"/>
      </w:pPr>
      <w:rPr>
        <w:rFonts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399831FB"/>
    <w:multiLevelType w:val="hybridMultilevel"/>
    <w:tmpl w:val="32D0CC1A"/>
    <w:lvl w:ilvl="0" w:tplc="8AFE99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nsid w:val="3FDC2368"/>
    <w:multiLevelType w:val="multilevel"/>
    <w:tmpl w:val="7948582C"/>
    <w:lvl w:ilvl="0">
      <w:start w:val="1"/>
      <w:numFmt w:val="decimal"/>
      <w:lvlText w:val="%1."/>
      <w:lvlJc w:val="left"/>
      <w:pPr>
        <w:ind w:left="720" w:hanging="360"/>
      </w:pPr>
      <w:rPr>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2550001"/>
    <w:multiLevelType w:val="hybridMultilevel"/>
    <w:tmpl w:val="B8982E96"/>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nsid w:val="42834BB6"/>
    <w:multiLevelType w:val="hybridMultilevel"/>
    <w:tmpl w:val="9EA2372C"/>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nsid w:val="532A4A2E"/>
    <w:multiLevelType w:val="hybridMultilevel"/>
    <w:tmpl w:val="19FE63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557D55DD"/>
    <w:multiLevelType w:val="hybridMultilevel"/>
    <w:tmpl w:val="B2E6A296"/>
    <w:lvl w:ilvl="0" w:tplc="0415000B">
      <w:start w:val="1"/>
      <w:numFmt w:val="bullet"/>
      <w:lvlText w:val=""/>
      <w:lvlJc w:val="left"/>
      <w:pPr>
        <w:ind w:left="502" w:hanging="360"/>
      </w:pPr>
      <w:rPr>
        <w:rFonts w:ascii="Wingdings" w:hAnsi="Wingdings"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4">
    <w:nsid w:val="55DD51EB"/>
    <w:multiLevelType w:val="hybridMultilevel"/>
    <w:tmpl w:val="DDB056EE"/>
    <w:lvl w:ilvl="0" w:tplc="4AA87E72">
      <w:start w:val="1"/>
      <w:numFmt w:val="decimal"/>
      <w:lvlText w:val="%1."/>
      <w:lvlJc w:val="left"/>
      <w:pPr>
        <w:ind w:left="643" w:hanging="360"/>
      </w:pPr>
      <w:rPr>
        <w:rFonts w:hint="default"/>
        <w:b w:val="0"/>
      </w:rPr>
    </w:lvl>
    <w:lvl w:ilvl="1" w:tplc="04150019">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5">
    <w:nsid w:val="594D1B0B"/>
    <w:multiLevelType w:val="hybridMultilevel"/>
    <w:tmpl w:val="A7C011F4"/>
    <w:lvl w:ilvl="0" w:tplc="2282162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7">
    <w:nsid w:val="5D01303B"/>
    <w:multiLevelType w:val="hybridMultilevel"/>
    <w:tmpl w:val="541ADD62"/>
    <w:lvl w:ilvl="0" w:tplc="AED4AC10">
      <w:start w:val="1"/>
      <w:numFmt w:val="decimal"/>
      <w:lvlText w:val="%1)"/>
      <w:lvlJc w:val="left"/>
      <w:pPr>
        <w:ind w:left="1004" w:hanging="360"/>
      </w:pPr>
      <w:rPr>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nsid w:val="60EA3EDB"/>
    <w:multiLevelType w:val="multilevel"/>
    <w:tmpl w:val="70A25A46"/>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39">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41">
    <w:nsid w:val="67D2374C"/>
    <w:multiLevelType w:val="hybridMultilevel"/>
    <w:tmpl w:val="7622547C"/>
    <w:lvl w:ilvl="0" w:tplc="B2CCEAF2">
      <w:start w:val="1"/>
      <w:numFmt w:val="decimal"/>
      <w:lvlText w:val="%1."/>
      <w:lvlJc w:val="left"/>
      <w:pPr>
        <w:tabs>
          <w:tab w:val="num" w:pos="454"/>
        </w:tabs>
        <w:ind w:left="454" w:hanging="454"/>
      </w:pPr>
      <w:rPr>
        <w:rFonts w:hint="default"/>
        <w:b/>
      </w:rPr>
    </w:lvl>
    <w:lvl w:ilvl="1" w:tplc="9684EFB0">
      <w:start w:val="1"/>
      <w:numFmt w:val="lowerLetter"/>
      <w:lvlText w:val="%2)"/>
      <w:lvlJc w:val="left"/>
      <w:pPr>
        <w:ind w:left="884" w:hanging="360"/>
      </w:pPr>
      <w:rPr>
        <w:rFonts w:hint="default"/>
        <w:b/>
        <w:lang w:val="pl-PL"/>
      </w:rPr>
    </w:lvl>
    <w:lvl w:ilvl="2" w:tplc="2C5C1CFA">
      <w:start w:val="1"/>
      <w:numFmt w:val="decimal"/>
      <w:lvlText w:val="%3)"/>
      <w:lvlJc w:val="left"/>
      <w:pPr>
        <w:ind w:left="360"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42">
    <w:nsid w:val="69F07173"/>
    <w:multiLevelType w:val="hybridMultilevel"/>
    <w:tmpl w:val="F510259C"/>
    <w:lvl w:ilvl="0" w:tplc="31E21E9C">
      <w:start w:val="1"/>
      <w:numFmt w:val="decimal"/>
      <w:lvlText w:val="%1."/>
      <w:lvlJc w:val="left"/>
      <w:pPr>
        <w:ind w:left="1004" w:hanging="360"/>
      </w:pPr>
      <w:rPr>
        <w:b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4">
    <w:nsid w:val="70A66BB4"/>
    <w:multiLevelType w:val="hybridMultilevel"/>
    <w:tmpl w:val="57DA9F98"/>
    <w:lvl w:ilvl="0" w:tplc="17EE4C74">
      <w:start w:val="1"/>
      <w:numFmt w:val="decimal"/>
      <w:lvlText w:val="%1)"/>
      <w:lvlJc w:val="left"/>
      <w:pPr>
        <w:ind w:left="1068" w:hanging="360"/>
      </w:pPr>
      <w:rPr>
        <w:rFonts w:ascii="Arial" w:eastAsia="Times New Roman" w:hAnsi="Arial" w:cs="Arial"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nsid w:val="713B2E57"/>
    <w:multiLevelType w:val="hybridMultilevel"/>
    <w:tmpl w:val="46246A08"/>
    <w:lvl w:ilvl="0" w:tplc="4AAC1BB8">
      <w:start w:val="1"/>
      <w:numFmt w:val="bullet"/>
      <w:lvlText w:val=""/>
      <w:lvlJc w:val="left"/>
      <w:pPr>
        <w:ind w:left="1854" w:hanging="360"/>
      </w:pPr>
      <w:rPr>
        <w:rFonts w:ascii="Wingdings" w:hAnsi="Wingdings"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6">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75087A16"/>
    <w:multiLevelType w:val="hybridMultilevel"/>
    <w:tmpl w:val="E548BBE8"/>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A46FF4C">
      <w:start w:val="9"/>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7B0A761E"/>
    <w:multiLevelType w:val="hybridMultilevel"/>
    <w:tmpl w:val="4184E452"/>
    <w:lvl w:ilvl="0" w:tplc="04150001">
      <w:start w:val="1"/>
      <w:numFmt w:val="bullet"/>
      <w:lvlText w:val=""/>
      <w:lvlJc w:val="left"/>
      <w:pPr>
        <w:ind w:left="1004" w:hanging="360"/>
      </w:pPr>
      <w:rPr>
        <w:rFonts w:ascii="Symbol" w:hAnsi="Symbol" w:hint="default"/>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nsid w:val="7F93009B"/>
    <w:multiLevelType w:val="hybridMultilevel"/>
    <w:tmpl w:val="D5FA5C08"/>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0">
    <w:nsid w:val="7FF11214"/>
    <w:multiLevelType w:val="hybridMultilevel"/>
    <w:tmpl w:val="276E0D16"/>
    <w:lvl w:ilvl="0" w:tplc="56DA5C4C">
      <w:start w:val="7"/>
      <w:numFmt w:val="upperRoman"/>
      <w:lvlText w:val="%1."/>
      <w:lvlJc w:val="left"/>
      <w:pPr>
        <w:ind w:left="720" w:hanging="720"/>
      </w:pPr>
      <w:rPr>
        <w:rFonts w:hint="default"/>
        <w:b/>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num w:numId="1">
    <w:abstractNumId w:val="21"/>
  </w:num>
  <w:num w:numId="2">
    <w:abstractNumId w:val="33"/>
  </w:num>
  <w:num w:numId="3">
    <w:abstractNumId w:val="19"/>
  </w:num>
  <w:num w:numId="4">
    <w:abstractNumId w:val="42"/>
  </w:num>
  <w:num w:numId="5">
    <w:abstractNumId w:val="41"/>
  </w:num>
  <w:num w:numId="6">
    <w:abstractNumId w:val="31"/>
  </w:num>
  <w:num w:numId="7">
    <w:abstractNumId w:val="15"/>
  </w:num>
  <w:num w:numId="8">
    <w:abstractNumId w:val="17"/>
  </w:num>
  <w:num w:numId="9">
    <w:abstractNumId w:val="40"/>
  </w:num>
  <w:num w:numId="10">
    <w:abstractNumId w:val="20"/>
  </w:num>
  <w:num w:numId="11">
    <w:abstractNumId w:val="6"/>
  </w:num>
  <w:num w:numId="12">
    <w:abstractNumId w:val="38"/>
  </w:num>
  <w:num w:numId="13">
    <w:abstractNumId w:val="18"/>
  </w:num>
  <w:num w:numId="14">
    <w:abstractNumId w:val="9"/>
  </w:num>
  <w:num w:numId="15">
    <w:abstractNumId w:val="25"/>
  </w:num>
  <w:num w:numId="16">
    <w:abstractNumId w:val="37"/>
  </w:num>
  <w:num w:numId="17">
    <w:abstractNumId w:val="27"/>
  </w:num>
  <w:num w:numId="18">
    <w:abstractNumId w:val="8"/>
  </w:num>
  <w:num w:numId="19">
    <w:abstractNumId w:val="48"/>
  </w:num>
  <w:num w:numId="20">
    <w:abstractNumId w:val="14"/>
  </w:num>
  <w:num w:numId="21">
    <w:abstractNumId w:val="10"/>
  </w:num>
  <w:num w:numId="22">
    <w:abstractNumId w:val="5"/>
  </w:num>
  <w:num w:numId="23">
    <w:abstractNumId w:val="22"/>
  </w:num>
  <w:num w:numId="24">
    <w:abstractNumId w:val="44"/>
  </w:num>
  <w:num w:numId="25">
    <w:abstractNumId w:val="35"/>
  </w:num>
  <w:num w:numId="26">
    <w:abstractNumId w:val="12"/>
  </w:num>
  <w:num w:numId="27">
    <w:abstractNumId w:val="16"/>
  </w:num>
  <w:num w:numId="28">
    <w:abstractNumId w:val="7"/>
  </w:num>
  <w:num w:numId="29">
    <w:abstractNumId w:val="46"/>
  </w:num>
  <w:num w:numId="30">
    <w:abstractNumId w:val="34"/>
  </w:num>
  <w:num w:numId="31">
    <w:abstractNumId w:val="11"/>
  </w:num>
  <w:num w:numId="32">
    <w:abstractNumId w:val="30"/>
  </w:num>
  <w:num w:numId="33">
    <w:abstractNumId w:val="2"/>
  </w:num>
  <w:num w:numId="34">
    <w:abstractNumId w:val="1"/>
  </w:num>
  <w:num w:numId="35">
    <w:abstractNumId w:val="0"/>
  </w:num>
  <w:num w:numId="36">
    <w:abstractNumId w:val="43"/>
  </w:num>
  <w:num w:numId="37">
    <w:abstractNumId w:val="39"/>
  </w:num>
  <w:num w:numId="38">
    <w:abstractNumId w:val="36"/>
    <w:lvlOverride w:ilvl="0">
      <w:startOverride w:val="1"/>
    </w:lvlOverride>
  </w:num>
  <w:num w:numId="39">
    <w:abstractNumId w:val="28"/>
    <w:lvlOverride w:ilvl="0">
      <w:startOverride w:val="1"/>
    </w:lvlOverride>
  </w:num>
  <w:num w:numId="40">
    <w:abstractNumId w:val="13"/>
  </w:num>
  <w:num w:numId="41">
    <w:abstractNumId w:val="23"/>
  </w:num>
  <w:num w:numId="42">
    <w:abstractNumId w:val="50"/>
  </w:num>
  <w:num w:numId="43">
    <w:abstractNumId w:val="24"/>
  </w:num>
  <w:num w:numId="4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29"/>
  </w:num>
  <w:num w:numId="47">
    <w:abstractNumId w:val="49"/>
  </w:num>
  <w:num w:numId="48">
    <w:abstractNumId w:val="26"/>
  </w:num>
  <w:num w:numId="49">
    <w:abstractNumId w:val="4"/>
  </w:num>
  <w:num w:numId="50">
    <w:abstractNumId w:val="3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a Stackiewicz">
    <w15:presenceInfo w15:providerId="None" w15:userId="Anna Stackiewic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hideSpellingErrors/>
  <w:defaultTabStop w:val="708"/>
  <w:hyphenationZone w:val="425"/>
  <w:characterSpacingControl w:val="doNotCompress"/>
  <w:footnotePr>
    <w:footnote w:id="-1"/>
    <w:footnote w:id="0"/>
  </w:footnotePr>
  <w:endnotePr>
    <w:endnote w:id="-1"/>
    <w:endnote w:id="0"/>
  </w:endnotePr>
  <w:compat/>
  <w:rsids>
    <w:rsidRoot w:val="00E57A3C"/>
    <w:rsid w:val="00000102"/>
    <w:rsid w:val="00006D55"/>
    <w:rsid w:val="00007880"/>
    <w:rsid w:val="000204EE"/>
    <w:rsid w:val="0002422E"/>
    <w:rsid w:val="00033509"/>
    <w:rsid w:val="0004063A"/>
    <w:rsid w:val="0006001B"/>
    <w:rsid w:val="00066C55"/>
    <w:rsid w:val="00077166"/>
    <w:rsid w:val="0009298C"/>
    <w:rsid w:val="000A5005"/>
    <w:rsid w:val="000B19E3"/>
    <w:rsid w:val="000B356B"/>
    <w:rsid w:val="000D1B00"/>
    <w:rsid w:val="000D600D"/>
    <w:rsid w:val="000D640C"/>
    <w:rsid w:val="000D7B2B"/>
    <w:rsid w:val="000F3EC3"/>
    <w:rsid w:val="000F6F66"/>
    <w:rsid w:val="00112DDA"/>
    <w:rsid w:val="00123F8E"/>
    <w:rsid w:val="00131BFA"/>
    <w:rsid w:val="0013208F"/>
    <w:rsid w:val="0016052F"/>
    <w:rsid w:val="00162EEC"/>
    <w:rsid w:val="00164DB1"/>
    <w:rsid w:val="00173382"/>
    <w:rsid w:val="00175CF6"/>
    <w:rsid w:val="001B191C"/>
    <w:rsid w:val="001B5FC7"/>
    <w:rsid w:val="001E24A5"/>
    <w:rsid w:val="001E6D4E"/>
    <w:rsid w:val="001F6720"/>
    <w:rsid w:val="002053D0"/>
    <w:rsid w:val="002106E1"/>
    <w:rsid w:val="00212F99"/>
    <w:rsid w:val="002227DE"/>
    <w:rsid w:val="00232E5E"/>
    <w:rsid w:val="002352DF"/>
    <w:rsid w:val="00252365"/>
    <w:rsid w:val="00255616"/>
    <w:rsid w:val="0026583C"/>
    <w:rsid w:val="00272A3A"/>
    <w:rsid w:val="00277B2A"/>
    <w:rsid w:val="00280735"/>
    <w:rsid w:val="00291052"/>
    <w:rsid w:val="0029221F"/>
    <w:rsid w:val="00292F39"/>
    <w:rsid w:val="002932F2"/>
    <w:rsid w:val="002949D0"/>
    <w:rsid w:val="00296294"/>
    <w:rsid w:val="00297584"/>
    <w:rsid w:val="002B3F17"/>
    <w:rsid w:val="002C3865"/>
    <w:rsid w:val="002D3C89"/>
    <w:rsid w:val="002E5687"/>
    <w:rsid w:val="002E5EBB"/>
    <w:rsid w:val="00310141"/>
    <w:rsid w:val="00312C53"/>
    <w:rsid w:val="00321AA8"/>
    <w:rsid w:val="0032262C"/>
    <w:rsid w:val="003249F3"/>
    <w:rsid w:val="003260CD"/>
    <w:rsid w:val="00330ADA"/>
    <w:rsid w:val="00353C30"/>
    <w:rsid w:val="00365393"/>
    <w:rsid w:val="00367DBC"/>
    <w:rsid w:val="00370940"/>
    <w:rsid w:val="0037360A"/>
    <w:rsid w:val="003A16DB"/>
    <w:rsid w:val="003B00D2"/>
    <w:rsid w:val="003C2015"/>
    <w:rsid w:val="003C24EC"/>
    <w:rsid w:val="003D093C"/>
    <w:rsid w:val="003F1A0E"/>
    <w:rsid w:val="003F7C91"/>
    <w:rsid w:val="004108A0"/>
    <w:rsid w:val="0041309C"/>
    <w:rsid w:val="00422D0C"/>
    <w:rsid w:val="00436694"/>
    <w:rsid w:val="00443FAA"/>
    <w:rsid w:val="004655DB"/>
    <w:rsid w:val="00472E46"/>
    <w:rsid w:val="0048120E"/>
    <w:rsid w:val="0048191B"/>
    <w:rsid w:val="00482FBE"/>
    <w:rsid w:val="0048488C"/>
    <w:rsid w:val="004864FE"/>
    <w:rsid w:val="004A2E75"/>
    <w:rsid w:val="004C5B18"/>
    <w:rsid w:val="004D6AA3"/>
    <w:rsid w:val="004D7CB7"/>
    <w:rsid w:val="004F4CEB"/>
    <w:rsid w:val="004F56D6"/>
    <w:rsid w:val="005046F6"/>
    <w:rsid w:val="00527234"/>
    <w:rsid w:val="00543814"/>
    <w:rsid w:val="005456F2"/>
    <w:rsid w:val="0055216F"/>
    <w:rsid w:val="0055270B"/>
    <w:rsid w:val="005534D0"/>
    <w:rsid w:val="00574E6A"/>
    <w:rsid w:val="00577B44"/>
    <w:rsid w:val="00581475"/>
    <w:rsid w:val="00587F7B"/>
    <w:rsid w:val="0059094A"/>
    <w:rsid w:val="005A79C2"/>
    <w:rsid w:val="005B1E82"/>
    <w:rsid w:val="005B33F8"/>
    <w:rsid w:val="005C0CF9"/>
    <w:rsid w:val="005E024E"/>
    <w:rsid w:val="005F3F9E"/>
    <w:rsid w:val="006223C6"/>
    <w:rsid w:val="00622E3F"/>
    <w:rsid w:val="006242EF"/>
    <w:rsid w:val="00656453"/>
    <w:rsid w:val="006770F9"/>
    <w:rsid w:val="00681BD8"/>
    <w:rsid w:val="00692E24"/>
    <w:rsid w:val="0069527A"/>
    <w:rsid w:val="006B0F29"/>
    <w:rsid w:val="006B44E3"/>
    <w:rsid w:val="006C1315"/>
    <w:rsid w:val="006C33D7"/>
    <w:rsid w:val="006C65B4"/>
    <w:rsid w:val="006F01AF"/>
    <w:rsid w:val="006F736F"/>
    <w:rsid w:val="00705F8F"/>
    <w:rsid w:val="00710281"/>
    <w:rsid w:val="007165C5"/>
    <w:rsid w:val="00724216"/>
    <w:rsid w:val="007255EE"/>
    <w:rsid w:val="007316CC"/>
    <w:rsid w:val="0073680C"/>
    <w:rsid w:val="0073793E"/>
    <w:rsid w:val="00747050"/>
    <w:rsid w:val="00782AED"/>
    <w:rsid w:val="007C5D28"/>
    <w:rsid w:val="007D6A6F"/>
    <w:rsid w:val="007E6B92"/>
    <w:rsid w:val="007E7207"/>
    <w:rsid w:val="007F0ED9"/>
    <w:rsid w:val="007F1158"/>
    <w:rsid w:val="00800E67"/>
    <w:rsid w:val="00806609"/>
    <w:rsid w:val="00830BE3"/>
    <w:rsid w:val="00837319"/>
    <w:rsid w:val="00843553"/>
    <w:rsid w:val="0085044D"/>
    <w:rsid w:val="00853AB2"/>
    <w:rsid w:val="00865FDA"/>
    <w:rsid w:val="008B223A"/>
    <w:rsid w:val="008B46D4"/>
    <w:rsid w:val="008B708F"/>
    <w:rsid w:val="008C011D"/>
    <w:rsid w:val="008C4AE5"/>
    <w:rsid w:val="008C78BC"/>
    <w:rsid w:val="008D230B"/>
    <w:rsid w:val="008D2FBD"/>
    <w:rsid w:val="008E1EF2"/>
    <w:rsid w:val="008E4519"/>
    <w:rsid w:val="008E7BC7"/>
    <w:rsid w:val="008F6E5C"/>
    <w:rsid w:val="00900701"/>
    <w:rsid w:val="0090087D"/>
    <w:rsid w:val="00902EC5"/>
    <w:rsid w:val="0091136F"/>
    <w:rsid w:val="009167F6"/>
    <w:rsid w:val="00920F92"/>
    <w:rsid w:val="00925601"/>
    <w:rsid w:val="00927D64"/>
    <w:rsid w:val="0095674E"/>
    <w:rsid w:val="00973D84"/>
    <w:rsid w:val="00975F6C"/>
    <w:rsid w:val="00995853"/>
    <w:rsid w:val="00997FD9"/>
    <w:rsid w:val="009D764A"/>
    <w:rsid w:val="009E30CC"/>
    <w:rsid w:val="009E7314"/>
    <w:rsid w:val="009F491D"/>
    <w:rsid w:val="009F6783"/>
    <w:rsid w:val="00A049CE"/>
    <w:rsid w:val="00A109DD"/>
    <w:rsid w:val="00A25247"/>
    <w:rsid w:val="00A4038A"/>
    <w:rsid w:val="00A43898"/>
    <w:rsid w:val="00A44A47"/>
    <w:rsid w:val="00A720EB"/>
    <w:rsid w:val="00A75D55"/>
    <w:rsid w:val="00A865EC"/>
    <w:rsid w:val="00A91805"/>
    <w:rsid w:val="00A941DD"/>
    <w:rsid w:val="00AB16D3"/>
    <w:rsid w:val="00AD28D4"/>
    <w:rsid w:val="00AD3FB9"/>
    <w:rsid w:val="00AF6EA8"/>
    <w:rsid w:val="00B03EB7"/>
    <w:rsid w:val="00B07980"/>
    <w:rsid w:val="00B079B8"/>
    <w:rsid w:val="00B14124"/>
    <w:rsid w:val="00B26C5F"/>
    <w:rsid w:val="00B2731D"/>
    <w:rsid w:val="00B52D3B"/>
    <w:rsid w:val="00B6342F"/>
    <w:rsid w:val="00B63DCC"/>
    <w:rsid w:val="00BA5828"/>
    <w:rsid w:val="00BC1281"/>
    <w:rsid w:val="00BC4D0F"/>
    <w:rsid w:val="00BC5DB1"/>
    <w:rsid w:val="00BD0496"/>
    <w:rsid w:val="00BD3B39"/>
    <w:rsid w:val="00BD57CB"/>
    <w:rsid w:val="00BE0995"/>
    <w:rsid w:val="00BF3006"/>
    <w:rsid w:val="00BF6639"/>
    <w:rsid w:val="00BF663D"/>
    <w:rsid w:val="00C01242"/>
    <w:rsid w:val="00C146BF"/>
    <w:rsid w:val="00C30673"/>
    <w:rsid w:val="00C348D6"/>
    <w:rsid w:val="00C41DAF"/>
    <w:rsid w:val="00C424C4"/>
    <w:rsid w:val="00C503B9"/>
    <w:rsid w:val="00C50E3B"/>
    <w:rsid w:val="00C658B5"/>
    <w:rsid w:val="00C7038E"/>
    <w:rsid w:val="00C76E77"/>
    <w:rsid w:val="00C80E99"/>
    <w:rsid w:val="00C9032B"/>
    <w:rsid w:val="00CA43BE"/>
    <w:rsid w:val="00CB064F"/>
    <w:rsid w:val="00CB40F5"/>
    <w:rsid w:val="00CC011F"/>
    <w:rsid w:val="00CD7893"/>
    <w:rsid w:val="00CE4822"/>
    <w:rsid w:val="00CF579B"/>
    <w:rsid w:val="00CF61AF"/>
    <w:rsid w:val="00D13C51"/>
    <w:rsid w:val="00D13E87"/>
    <w:rsid w:val="00D20994"/>
    <w:rsid w:val="00D24C5F"/>
    <w:rsid w:val="00D26D99"/>
    <w:rsid w:val="00D309C2"/>
    <w:rsid w:val="00D37300"/>
    <w:rsid w:val="00D37E51"/>
    <w:rsid w:val="00D42A01"/>
    <w:rsid w:val="00D45A4E"/>
    <w:rsid w:val="00D54AFB"/>
    <w:rsid w:val="00D832CC"/>
    <w:rsid w:val="00D852E4"/>
    <w:rsid w:val="00D96172"/>
    <w:rsid w:val="00D962CE"/>
    <w:rsid w:val="00D9662B"/>
    <w:rsid w:val="00DA2BAA"/>
    <w:rsid w:val="00DB5FD0"/>
    <w:rsid w:val="00DB6E5F"/>
    <w:rsid w:val="00DC4961"/>
    <w:rsid w:val="00DF5B89"/>
    <w:rsid w:val="00E02A28"/>
    <w:rsid w:val="00E23F0F"/>
    <w:rsid w:val="00E55995"/>
    <w:rsid w:val="00E57219"/>
    <w:rsid w:val="00E57A3C"/>
    <w:rsid w:val="00E60684"/>
    <w:rsid w:val="00E60DDD"/>
    <w:rsid w:val="00E64806"/>
    <w:rsid w:val="00E64ED5"/>
    <w:rsid w:val="00E7234A"/>
    <w:rsid w:val="00E873B2"/>
    <w:rsid w:val="00E87846"/>
    <w:rsid w:val="00EA1A59"/>
    <w:rsid w:val="00ED1C12"/>
    <w:rsid w:val="00EE1E22"/>
    <w:rsid w:val="00EE7A77"/>
    <w:rsid w:val="00F00144"/>
    <w:rsid w:val="00F01D7C"/>
    <w:rsid w:val="00F24EB8"/>
    <w:rsid w:val="00F3551A"/>
    <w:rsid w:val="00F40918"/>
    <w:rsid w:val="00F62AD7"/>
    <w:rsid w:val="00F7472A"/>
    <w:rsid w:val="00F82035"/>
    <w:rsid w:val="00FA4082"/>
    <w:rsid w:val="00FA6501"/>
    <w:rsid w:val="00FC5083"/>
    <w:rsid w:val="00FD2D56"/>
    <w:rsid w:val="00FD2FF9"/>
    <w:rsid w:val="00FE6AB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23F8E"/>
  </w:style>
  <w:style w:type="paragraph" w:styleId="Nagwek1">
    <w:name w:val="heading 1"/>
    <w:aliases w:val=" Znak2"/>
    <w:basedOn w:val="Normalny"/>
    <w:next w:val="Normalny"/>
    <w:link w:val="Nagwek1Znak"/>
    <w:qFormat/>
    <w:rsid w:val="00123F8E"/>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Nagwek2">
    <w:name w:val="heading 2"/>
    <w:basedOn w:val="Normalny"/>
    <w:next w:val="Normalny"/>
    <w:link w:val="Nagwek2Znak"/>
    <w:unhideWhenUsed/>
    <w:qFormat/>
    <w:rsid w:val="00123F8E"/>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Nagwek3">
    <w:name w:val="heading 3"/>
    <w:basedOn w:val="Normalny"/>
    <w:next w:val="Normalny"/>
    <w:link w:val="Nagwek3Znak"/>
    <w:unhideWhenUsed/>
    <w:qFormat/>
    <w:rsid w:val="00123F8E"/>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Nagwek4">
    <w:name w:val="heading 4"/>
    <w:basedOn w:val="Normalny"/>
    <w:next w:val="Normalny"/>
    <w:link w:val="Nagwek4Znak"/>
    <w:unhideWhenUsed/>
    <w:qFormat/>
    <w:rsid w:val="00123F8E"/>
    <w:pPr>
      <w:pBdr>
        <w:bottom w:val="dotted" w:sz="4" w:space="1" w:color="943634" w:themeColor="accent2" w:themeShade="BF"/>
      </w:pBdr>
      <w:spacing w:after="120"/>
      <w:jc w:val="center"/>
      <w:outlineLvl w:val="3"/>
    </w:pPr>
    <w:rPr>
      <w:caps/>
      <w:color w:val="622423" w:themeColor="accent2" w:themeShade="7F"/>
      <w:spacing w:val="10"/>
    </w:rPr>
  </w:style>
  <w:style w:type="paragraph" w:styleId="Nagwek5">
    <w:name w:val="heading 5"/>
    <w:basedOn w:val="Normalny"/>
    <w:next w:val="Normalny"/>
    <w:link w:val="Nagwek5Znak"/>
    <w:unhideWhenUsed/>
    <w:qFormat/>
    <w:rsid w:val="00123F8E"/>
    <w:pPr>
      <w:spacing w:before="320" w:after="120"/>
      <w:jc w:val="center"/>
      <w:outlineLvl w:val="4"/>
    </w:pPr>
    <w:rPr>
      <w:caps/>
      <w:color w:val="622423" w:themeColor="accent2" w:themeShade="7F"/>
      <w:spacing w:val="10"/>
    </w:rPr>
  </w:style>
  <w:style w:type="paragraph" w:styleId="Nagwek6">
    <w:name w:val="heading 6"/>
    <w:basedOn w:val="Normalny"/>
    <w:next w:val="Normalny"/>
    <w:link w:val="Nagwek6Znak"/>
    <w:uiPriority w:val="9"/>
    <w:semiHidden/>
    <w:unhideWhenUsed/>
    <w:qFormat/>
    <w:rsid w:val="00123F8E"/>
    <w:pPr>
      <w:spacing w:after="120"/>
      <w:jc w:val="center"/>
      <w:outlineLvl w:val="5"/>
    </w:pPr>
    <w:rPr>
      <w:caps/>
      <w:color w:val="943634" w:themeColor="accent2" w:themeShade="BF"/>
      <w:spacing w:val="10"/>
    </w:rPr>
  </w:style>
  <w:style w:type="paragraph" w:styleId="Nagwek7">
    <w:name w:val="heading 7"/>
    <w:basedOn w:val="Normalny"/>
    <w:next w:val="Normalny"/>
    <w:link w:val="Nagwek7Znak"/>
    <w:unhideWhenUsed/>
    <w:qFormat/>
    <w:rsid w:val="00123F8E"/>
    <w:pPr>
      <w:spacing w:after="120"/>
      <w:jc w:val="center"/>
      <w:outlineLvl w:val="6"/>
    </w:pPr>
    <w:rPr>
      <w:i/>
      <w:iCs/>
      <w:caps/>
      <w:color w:val="943634" w:themeColor="accent2" w:themeShade="BF"/>
      <w:spacing w:val="10"/>
    </w:rPr>
  </w:style>
  <w:style w:type="paragraph" w:styleId="Nagwek8">
    <w:name w:val="heading 8"/>
    <w:basedOn w:val="Normalny"/>
    <w:next w:val="Normalny"/>
    <w:link w:val="Nagwek8Znak"/>
    <w:unhideWhenUsed/>
    <w:qFormat/>
    <w:rsid w:val="00123F8E"/>
    <w:pPr>
      <w:spacing w:after="120"/>
      <w:jc w:val="center"/>
      <w:outlineLvl w:val="7"/>
    </w:pPr>
    <w:rPr>
      <w:caps/>
      <w:spacing w:val="10"/>
      <w:sz w:val="20"/>
      <w:szCs w:val="20"/>
    </w:rPr>
  </w:style>
  <w:style w:type="paragraph" w:styleId="Nagwek9">
    <w:name w:val="heading 9"/>
    <w:basedOn w:val="Normalny"/>
    <w:next w:val="Normalny"/>
    <w:link w:val="Nagwek9Znak"/>
    <w:uiPriority w:val="9"/>
    <w:semiHidden/>
    <w:unhideWhenUsed/>
    <w:qFormat/>
    <w:rsid w:val="00123F8E"/>
    <w:pPr>
      <w:spacing w:after="120"/>
      <w:jc w:val="center"/>
      <w:outlineLvl w:val="8"/>
    </w:pPr>
    <w:rPr>
      <w:i/>
      <w:iCs/>
      <w:caps/>
      <w:spacing w:val="1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123F8E"/>
    <w:rPr>
      <w:rFonts w:eastAsiaTheme="majorEastAsia" w:cstheme="majorBidi"/>
      <w:caps/>
      <w:color w:val="632423" w:themeColor="accent2" w:themeShade="80"/>
      <w:spacing w:val="20"/>
      <w:sz w:val="28"/>
      <w:szCs w:val="28"/>
    </w:rPr>
  </w:style>
  <w:style w:type="character" w:customStyle="1" w:styleId="Nagwek2Znak">
    <w:name w:val="Nagłówek 2 Znak"/>
    <w:basedOn w:val="Domylnaczcionkaakapitu"/>
    <w:link w:val="Nagwek2"/>
    <w:rsid w:val="00123F8E"/>
    <w:rPr>
      <w:caps/>
      <w:color w:val="632423" w:themeColor="accent2" w:themeShade="80"/>
      <w:spacing w:val="15"/>
      <w:sz w:val="24"/>
      <w:szCs w:val="24"/>
    </w:rPr>
  </w:style>
  <w:style w:type="character" w:customStyle="1" w:styleId="Nagwek3Znak">
    <w:name w:val="Nagłówek 3 Znak"/>
    <w:basedOn w:val="Domylnaczcionkaakapitu"/>
    <w:link w:val="Nagwek3"/>
    <w:rsid w:val="00123F8E"/>
    <w:rPr>
      <w:rFonts w:eastAsiaTheme="majorEastAsia" w:cstheme="majorBidi"/>
      <w:caps/>
      <w:color w:val="622423" w:themeColor="accent2" w:themeShade="7F"/>
      <w:sz w:val="24"/>
      <w:szCs w:val="24"/>
    </w:rPr>
  </w:style>
  <w:style w:type="character" w:customStyle="1" w:styleId="Nagwek4Znak">
    <w:name w:val="Nagłówek 4 Znak"/>
    <w:basedOn w:val="Domylnaczcionkaakapitu"/>
    <w:link w:val="Nagwek4"/>
    <w:rsid w:val="00123F8E"/>
    <w:rPr>
      <w:rFonts w:eastAsiaTheme="majorEastAsia" w:cstheme="majorBidi"/>
      <w:caps/>
      <w:color w:val="622423" w:themeColor="accent2" w:themeShade="7F"/>
      <w:spacing w:val="10"/>
    </w:rPr>
  </w:style>
  <w:style w:type="character" w:customStyle="1" w:styleId="Nagwek5Znak">
    <w:name w:val="Nagłówek 5 Znak"/>
    <w:basedOn w:val="Domylnaczcionkaakapitu"/>
    <w:link w:val="Nagwek5"/>
    <w:rsid w:val="00123F8E"/>
    <w:rPr>
      <w:rFonts w:eastAsiaTheme="majorEastAsia" w:cstheme="majorBidi"/>
      <w:caps/>
      <w:color w:val="622423" w:themeColor="accent2" w:themeShade="7F"/>
      <w:spacing w:val="10"/>
    </w:rPr>
  </w:style>
  <w:style w:type="character" w:customStyle="1" w:styleId="Nagwek6Znak">
    <w:name w:val="Nagłówek 6 Znak"/>
    <w:basedOn w:val="Domylnaczcionkaakapitu"/>
    <w:link w:val="Nagwek6"/>
    <w:uiPriority w:val="9"/>
    <w:semiHidden/>
    <w:rsid w:val="00123F8E"/>
    <w:rPr>
      <w:rFonts w:eastAsiaTheme="majorEastAsia" w:cstheme="majorBidi"/>
      <w:caps/>
      <w:color w:val="943634" w:themeColor="accent2" w:themeShade="BF"/>
      <w:spacing w:val="10"/>
    </w:rPr>
  </w:style>
  <w:style w:type="character" w:customStyle="1" w:styleId="Nagwek7Znak">
    <w:name w:val="Nagłówek 7 Znak"/>
    <w:basedOn w:val="Domylnaczcionkaakapitu"/>
    <w:link w:val="Nagwek7"/>
    <w:rsid w:val="00123F8E"/>
    <w:rPr>
      <w:rFonts w:eastAsiaTheme="majorEastAsia" w:cstheme="majorBidi"/>
      <w:i/>
      <w:iCs/>
      <w:caps/>
      <w:color w:val="943634" w:themeColor="accent2" w:themeShade="BF"/>
      <w:spacing w:val="10"/>
    </w:rPr>
  </w:style>
  <w:style w:type="character" w:customStyle="1" w:styleId="Nagwek8Znak">
    <w:name w:val="Nagłówek 8 Znak"/>
    <w:basedOn w:val="Domylnaczcionkaakapitu"/>
    <w:link w:val="Nagwek8"/>
    <w:rsid w:val="00123F8E"/>
    <w:rPr>
      <w:rFonts w:eastAsiaTheme="majorEastAsia" w:cstheme="majorBidi"/>
      <w:caps/>
      <w:spacing w:val="10"/>
      <w:sz w:val="20"/>
      <w:szCs w:val="20"/>
    </w:rPr>
  </w:style>
  <w:style w:type="character" w:customStyle="1" w:styleId="Nagwek9Znak">
    <w:name w:val="Nagłówek 9 Znak"/>
    <w:basedOn w:val="Domylnaczcionkaakapitu"/>
    <w:link w:val="Nagwek9"/>
    <w:semiHidden/>
    <w:rsid w:val="00123F8E"/>
    <w:rPr>
      <w:rFonts w:eastAsiaTheme="majorEastAsia" w:cstheme="majorBidi"/>
      <w:i/>
      <w:iCs/>
      <w:caps/>
      <w:spacing w:val="10"/>
      <w:sz w:val="20"/>
      <w:szCs w:val="20"/>
    </w:rPr>
  </w:style>
  <w:style w:type="paragraph" w:styleId="Legenda">
    <w:name w:val="caption"/>
    <w:basedOn w:val="Normalny"/>
    <w:next w:val="Normalny"/>
    <w:uiPriority w:val="35"/>
    <w:semiHidden/>
    <w:unhideWhenUsed/>
    <w:qFormat/>
    <w:rsid w:val="00123F8E"/>
    <w:rPr>
      <w:caps/>
      <w:spacing w:val="10"/>
      <w:sz w:val="18"/>
      <w:szCs w:val="18"/>
    </w:rPr>
  </w:style>
  <w:style w:type="paragraph" w:styleId="Tytu">
    <w:name w:val="Title"/>
    <w:basedOn w:val="Normalny"/>
    <w:next w:val="Normalny"/>
    <w:link w:val="TytuZnak"/>
    <w:qFormat/>
    <w:rsid w:val="00123F8E"/>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ytuZnak">
    <w:name w:val="Tytuł Znak"/>
    <w:basedOn w:val="Domylnaczcionkaakapitu"/>
    <w:link w:val="Tytu"/>
    <w:rsid w:val="00123F8E"/>
    <w:rPr>
      <w:rFonts w:eastAsiaTheme="majorEastAsia" w:cstheme="majorBidi"/>
      <w:caps/>
      <w:color w:val="632423" w:themeColor="accent2" w:themeShade="80"/>
      <w:spacing w:val="50"/>
      <w:sz w:val="44"/>
      <w:szCs w:val="44"/>
    </w:rPr>
  </w:style>
  <w:style w:type="paragraph" w:styleId="Podtytu">
    <w:name w:val="Subtitle"/>
    <w:basedOn w:val="Normalny"/>
    <w:next w:val="Normalny"/>
    <w:link w:val="PodtytuZnak"/>
    <w:qFormat/>
    <w:rsid w:val="00123F8E"/>
    <w:pPr>
      <w:spacing w:after="560" w:line="240" w:lineRule="auto"/>
      <w:jc w:val="center"/>
    </w:pPr>
    <w:rPr>
      <w:caps/>
      <w:spacing w:val="20"/>
      <w:sz w:val="18"/>
      <w:szCs w:val="18"/>
    </w:rPr>
  </w:style>
  <w:style w:type="character" w:customStyle="1" w:styleId="PodtytuZnak">
    <w:name w:val="Podtytuł Znak"/>
    <w:basedOn w:val="Domylnaczcionkaakapitu"/>
    <w:link w:val="Podtytu"/>
    <w:rsid w:val="00123F8E"/>
    <w:rPr>
      <w:rFonts w:eastAsiaTheme="majorEastAsia" w:cstheme="majorBidi"/>
      <w:caps/>
      <w:spacing w:val="20"/>
      <w:sz w:val="18"/>
      <w:szCs w:val="18"/>
    </w:rPr>
  </w:style>
  <w:style w:type="character" w:styleId="Pogrubienie">
    <w:name w:val="Strong"/>
    <w:uiPriority w:val="22"/>
    <w:qFormat/>
    <w:rsid w:val="00123F8E"/>
    <w:rPr>
      <w:b/>
      <w:bCs/>
      <w:color w:val="943634" w:themeColor="accent2" w:themeShade="BF"/>
      <w:spacing w:val="5"/>
    </w:rPr>
  </w:style>
  <w:style w:type="character" w:styleId="Uwydatnienie">
    <w:name w:val="Emphasis"/>
    <w:uiPriority w:val="20"/>
    <w:qFormat/>
    <w:rsid w:val="00123F8E"/>
    <w:rPr>
      <w:caps/>
      <w:spacing w:val="5"/>
      <w:sz w:val="20"/>
      <w:szCs w:val="20"/>
    </w:rPr>
  </w:style>
  <w:style w:type="paragraph" w:styleId="Bezodstpw">
    <w:name w:val="No Spacing"/>
    <w:basedOn w:val="Normalny"/>
    <w:link w:val="BezodstpwZnak"/>
    <w:uiPriority w:val="1"/>
    <w:qFormat/>
    <w:rsid w:val="00123F8E"/>
    <w:pPr>
      <w:spacing w:after="0" w:line="240" w:lineRule="auto"/>
    </w:pPr>
  </w:style>
  <w:style w:type="character" w:customStyle="1" w:styleId="BezodstpwZnak">
    <w:name w:val="Bez odstępów Znak"/>
    <w:basedOn w:val="Domylnaczcionkaakapitu"/>
    <w:link w:val="Bezodstpw"/>
    <w:uiPriority w:val="1"/>
    <w:rsid w:val="00123F8E"/>
  </w:style>
  <w:style w:type="paragraph" w:styleId="Akapitzlist">
    <w:name w:val="List Paragraph"/>
    <w:aliases w:val="L1,Numerowanie,List Paragraph,2 heading,A_wyliczenie,K-P_odwolanie,Akapit z listą5,maz_wyliczenie,opis dzialania,wypunktowanie,sw tekst,normalny tekst,Preambuła,Wypunktowanie,BulletC,Wyliczanie,Obiekt,Akapit z listą31,Bullets,CW_Lista,lp1"/>
    <w:basedOn w:val="Normalny"/>
    <w:link w:val="AkapitzlistZnak"/>
    <w:uiPriority w:val="34"/>
    <w:qFormat/>
    <w:rsid w:val="00123F8E"/>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sw tekst Znak,normalny tekst Znak,Preambuła Znak"/>
    <w:link w:val="Akapitzlist"/>
    <w:uiPriority w:val="34"/>
    <w:qFormat/>
    <w:locked/>
    <w:rsid w:val="00162EEC"/>
  </w:style>
  <w:style w:type="paragraph" w:styleId="Cytat">
    <w:name w:val="Quote"/>
    <w:basedOn w:val="Normalny"/>
    <w:next w:val="Normalny"/>
    <w:link w:val="CytatZnak"/>
    <w:uiPriority w:val="29"/>
    <w:qFormat/>
    <w:rsid w:val="00123F8E"/>
    <w:rPr>
      <w:i/>
      <w:iCs/>
    </w:rPr>
  </w:style>
  <w:style w:type="character" w:customStyle="1" w:styleId="CytatZnak">
    <w:name w:val="Cytat Znak"/>
    <w:basedOn w:val="Domylnaczcionkaakapitu"/>
    <w:link w:val="Cytat"/>
    <w:uiPriority w:val="29"/>
    <w:rsid w:val="00123F8E"/>
    <w:rPr>
      <w:rFonts w:eastAsiaTheme="majorEastAsia" w:cstheme="majorBidi"/>
      <w:i/>
      <w:iCs/>
    </w:rPr>
  </w:style>
  <w:style w:type="paragraph" w:styleId="Cytatintensywny">
    <w:name w:val="Intense Quote"/>
    <w:basedOn w:val="Normalny"/>
    <w:next w:val="Normalny"/>
    <w:link w:val="CytatintensywnyZnak"/>
    <w:uiPriority w:val="30"/>
    <w:qFormat/>
    <w:rsid w:val="00123F8E"/>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ytatintensywnyZnak">
    <w:name w:val="Cytat intensywny Znak"/>
    <w:basedOn w:val="Domylnaczcionkaakapitu"/>
    <w:link w:val="Cytatintensywny"/>
    <w:uiPriority w:val="30"/>
    <w:rsid w:val="00123F8E"/>
    <w:rPr>
      <w:rFonts w:eastAsiaTheme="majorEastAsia" w:cstheme="majorBidi"/>
      <w:caps/>
      <w:color w:val="622423" w:themeColor="accent2" w:themeShade="7F"/>
      <w:spacing w:val="5"/>
      <w:sz w:val="20"/>
      <w:szCs w:val="20"/>
    </w:rPr>
  </w:style>
  <w:style w:type="character" w:styleId="Wyrnieniedelikatne">
    <w:name w:val="Subtle Emphasis"/>
    <w:uiPriority w:val="19"/>
    <w:qFormat/>
    <w:rsid w:val="00123F8E"/>
    <w:rPr>
      <w:i/>
      <w:iCs/>
    </w:rPr>
  </w:style>
  <w:style w:type="character" w:styleId="Wyrnienieintensywne">
    <w:name w:val="Intense Emphasis"/>
    <w:uiPriority w:val="21"/>
    <w:qFormat/>
    <w:rsid w:val="00123F8E"/>
    <w:rPr>
      <w:i/>
      <w:iCs/>
      <w:caps/>
      <w:spacing w:val="10"/>
      <w:sz w:val="20"/>
      <w:szCs w:val="20"/>
    </w:rPr>
  </w:style>
  <w:style w:type="character" w:styleId="Odwoaniedelikatne">
    <w:name w:val="Subtle Reference"/>
    <w:basedOn w:val="Domylnaczcionkaakapitu"/>
    <w:uiPriority w:val="31"/>
    <w:qFormat/>
    <w:rsid w:val="00123F8E"/>
    <w:rPr>
      <w:rFonts w:asciiTheme="minorHAnsi" w:eastAsiaTheme="minorEastAsia" w:hAnsiTheme="minorHAnsi" w:cstheme="minorBidi"/>
      <w:i/>
      <w:iCs/>
      <w:color w:val="622423" w:themeColor="accent2" w:themeShade="7F"/>
    </w:rPr>
  </w:style>
  <w:style w:type="character" w:styleId="Odwoanieintensywne">
    <w:name w:val="Intense Reference"/>
    <w:uiPriority w:val="32"/>
    <w:qFormat/>
    <w:rsid w:val="00123F8E"/>
    <w:rPr>
      <w:rFonts w:asciiTheme="minorHAnsi" w:eastAsiaTheme="minorEastAsia" w:hAnsiTheme="minorHAnsi" w:cstheme="minorBidi"/>
      <w:b/>
      <w:bCs/>
      <w:i/>
      <w:iCs/>
      <w:color w:val="622423" w:themeColor="accent2" w:themeShade="7F"/>
    </w:rPr>
  </w:style>
  <w:style w:type="character" w:styleId="Tytuksiki">
    <w:name w:val="Book Title"/>
    <w:uiPriority w:val="33"/>
    <w:qFormat/>
    <w:rsid w:val="00123F8E"/>
    <w:rPr>
      <w:caps/>
      <w:color w:val="622423" w:themeColor="accent2" w:themeShade="7F"/>
      <w:spacing w:val="5"/>
      <w:u w:color="622423" w:themeColor="accent2" w:themeShade="7F"/>
    </w:rPr>
  </w:style>
  <w:style w:type="paragraph" w:styleId="Nagwekspisutreci">
    <w:name w:val="TOC Heading"/>
    <w:basedOn w:val="Nagwek1"/>
    <w:next w:val="Normalny"/>
    <w:uiPriority w:val="39"/>
    <w:semiHidden/>
    <w:unhideWhenUsed/>
    <w:qFormat/>
    <w:rsid w:val="00123F8E"/>
    <w:pPr>
      <w:outlineLvl w:val="9"/>
    </w:pPr>
  </w:style>
  <w:style w:type="character" w:styleId="Hipercze">
    <w:name w:val="Hyperlink"/>
    <w:uiPriority w:val="99"/>
    <w:rsid w:val="00D13E87"/>
    <w:rPr>
      <w:color w:val="FF0000"/>
      <w:u w:val="single" w:color="FF0000"/>
    </w:rPr>
  </w:style>
  <w:style w:type="paragraph" w:customStyle="1" w:styleId="pkt">
    <w:name w:val="pkt"/>
    <w:basedOn w:val="Normalny"/>
    <w:link w:val="pktZnak"/>
    <w:rsid w:val="00D13E87"/>
    <w:pPr>
      <w:spacing w:before="60" w:after="60" w:line="240" w:lineRule="auto"/>
      <w:ind w:left="851" w:hanging="295"/>
      <w:jc w:val="both"/>
    </w:pPr>
    <w:rPr>
      <w:rFonts w:ascii="Times New Roman" w:eastAsia="Times New Roman" w:hAnsi="Times New Roman" w:cs="Times New Roman"/>
      <w:sz w:val="24"/>
      <w:szCs w:val="20"/>
      <w:lang w:val="pl-PL" w:eastAsia="pl-PL" w:bidi="ar-SA"/>
    </w:rPr>
  </w:style>
  <w:style w:type="character" w:customStyle="1" w:styleId="pktZnak">
    <w:name w:val="pkt Znak"/>
    <w:link w:val="pkt"/>
    <w:rsid w:val="00D13E87"/>
    <w:rPr>
      <w:rFonts w:ascii="Times New Roman" w:eastAsia="Times New Roman" w:hAnsi="Times New Roman" w:cs="Times New Roman"/>
      <w:sz w:val="24"/>
      <w:szCs w:val="20"/>
      <w:lang w:val="pl-PL" w:eastAsia="pl-PL" w:bidi="ar-SA"/>
    </w:rPr>
  </w:style>
  <w:style w:type="paragraph" w:styleId="HTML-wstpniesformatowany">
    <w:name w:val="HTML Preformatted"/>
    <w:basedOn w:val="Normalny"/>
    <w:link w:val="HTML-wstpniesformatowanyZnak"/>
    <w:uiPriority w:val="99"/>
    <w:unhideWhenUsed/>
    <w:rsid w:val="00162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l-PL" w:eastAsia="pl-PL" w:bidi="ar-SA"/>
    </w:rPr>
  </w:style>
  <w:style w:type="character" w:customStyle="1" w:styleId="HTML-wstpniesformatowanyZnak">
    <w:name w:val="HTML - wstępnie sformatowany Znak"/>
    <w:basedOn w:val="Domylnaczcionkaakapitu"/>
    <w:link w:val="HTML-wstpniesformatowany"/>
    <w:uiPriority w:val="99"/>
    <w:rsid w:val="00162EEC"/>
    <w:rPr>
      <w:rFonts w:ascii="Courier New" w:eastAsia="Times New Roman" w:hAnsi="Courier New" w:cs="Courier New"/>
      <w:sz w:val="20"/>
      <w:szCs w:val="20"/>
      <w:lang w:val="pl-PL" w:eastAsia="pl-PL" w:bidi="ar-SA"/>
    </w:rPr>
  </w:style>
  <w:style w:type="paragraph" w:styleId="Tekstpodstawowywcity">
    <w:name w:val="Body Text Indent"/>
    <w:basedOn w:val="Normalny"/>
    <w:link w:val="TekstpodstawowywcityZnak"/>
    <w:rsid w:val="00077166"/>
    <w:pPr>
      <w:spacing w:after="120" w:line="240" w:lineRule="auto"/>
      <w:ind w:left="283"/>
    </w:pPr>
    <w:rPr>
      <w:rFonts w:ascii="Times New Roman" w:eastAsia="Times New Roman" w:hAnsi="Times New Roman" w:cs="Times New Roman"/>
      <w:sz w:val="24"/>
      <w:szCs w:val="24"/>
      <w:lang w:val="pl-PL" w:eastAsia="pl-PL" w:bidi="ar-SA"/>
    </w:rPr>
  </w:style>
  <w:style w:type="character" w:customStyle="1" w:styleId="TekstpodstawowywcityZnak">
    <w:name w:val="Tekst podstawowy wcięty Znak"/>
    <w:basedOn w:val="Domylnaczcionkaakapitu"/>
    <w:link w:val="Tekstpodstawowywcity"/>
    <w:rsid w:val="00077166"/>
    <w:rPr>
      <w:rFonts w:ascii="Times New Roman" w:eastAsia="Times New Roman" w:hAnsi="Times New Roman" w:cs="Times New Roman"/>
      <w:sz w:val="24"/>
      <w:szCs w:val="24"/>
      <w:lang w:val="pl-PL" w:eastAsia="pl-PL" w:bidi="ar-SA"/>
    </w:rPr>
  </w:style>
  <w:style w:type="paragraph" w:styleId="Tekstpodstawowywcity2">
    <w:name w:val="Body Text Indent 2"/>
    <w:basedOn w:val="Normalny"/>
    <w:link w:val="Tekstpodstawowywcity2Znak"/>
    <w:uiPriority w:val="99"/>
    <w:rsid w:val="00077166"/>
    <w:pPr>
      <w:spacing w:after="120" w:line="480" w:lineRule="auto"/>
      <w:ind w:left="283"/>
    </w:pPr>
    <w:rPr>
      <w:rFonts w:ascii="Times New Roman" w:eastAsia="Times New Roman" w:hAnsi="Times New Roman" w:cs="Times New Roman"/>
      <w:sz w:val="24"/>
      <w:szCs w:val="24"/>
      <w:lang w:val="pl-PL" w:eastAsia="pl-PL" w:bidi="ar-SA"/>
    </w:rPr>
  </w:style>
  <w:style w:type="character" w:customStyle="1" w:styleId="Tekstpodstawowywcity2Znak">
    <w:name w:val="Tekst podstawowy wcięty 2 Znak"/>
    <w:basedOn w:val="Domylnaczcionkaakapitu"/>
    <w:link w:val="Tekstpodstawowywcity2"/>
    <w:uiPriority w:val="99"/>
    <w:rsid w:val="00077166"/>
    <w:rPr>
      <w:rFonts w:ascii="Times New Roman" w:eastAsia="Times New Roman" w:hAnsi="Times New Roman" w:cs="Times New Roman"/>
      <w:sz w:val="24"/>
      <w:szCs w:val="24"/>
      <w:lang w:val="pl-PL" w:eastAsia="pl-PL" w:bidi="ar-SA"/>
    </w:rPr>
  </w:style>
  <w:style w:type="paragraph" w:styleId="Tekstpodstawowywcity3">
    <w:name w:val="Body Text Indent 3"/>
    <w:basedOn w:val="Normalny"/>
    <w:link w:val="Tekstpodstawowywcity3Znak"/>
    <w:rsid w:val="00077166"/>
    <w:pPr>
      <w:spacing w:after="120" w:line="240" w:lineRule="auto"/>
      <w:ind w:left="283"/>
    </w:pPr>
    <w:rPr>
      <w:rFonts w:ascii="Times New Roman" w:eastAsia="Times New Roman" w:hAnsi="Times New Roman" w:cs="Times New Roman"/>
      <w:sz w:val="16"/>
      <w:szCs w:val="16"/>
      <w:lang w:val="pl-PL" w:eastAsia="pl-PL" w:bidi="ar-SA"/>
    </w:rPr>
  </w:style>
  <w:style w:type="character" w:customStyle="1" w:styleId="Tekstpodstawowywcity3Znak">
    <w:name w:val="Tekst podstawowy wcięty 3 Znak"/>
    <w:basedOn w:val="Domylnaczcionkaakapitu"/>
    <w:link w:val="Tekstpodstawowywcity3"/>
    <w:rsid w:val="00077166"/>
    <w:rPr>
      <w:rFonts w:ascii="Times New Roman" w:eastAsia="Times New Roman" w:hAnsi="Times New Roman" w:cs="Times New Roman"/>
      <w:sz w:val="16"/>
      <w:szCs w:val="16"/>
      <w:lang w:val="pl-PL" w:eastAsia="pl-PL" w:bidi="ar-SA"/>
    </w:rPr>
  </w:style>
  <w:style w:type="character" w:customStyle="1" w:styleId="Teksttreci">
    <w:name w:val="Tekst treści_"/>
    <w:link w:val="Teksttreci0"/>
    <w:rsid w:val="00FE6ABC"/>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E6ABC"/>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FE6ABC"/>
    <w:rPr>
      <w:rFonts w:ascii="Verdana" w:eastAsia="Verdana" w:hAnsi="Verdana" w:cs="Verdana"/>
      <w:b/>
      <w:bCs/>
      <w:i w:val="0"/>
      <w:iCs w:val="0"/>
      <w:smallCaps w:val="0"/>
      <w:strike w:val="0"/>
      <w:spacing w:val="0"/>
      <w:sz w:val="19"/>
      <w:szCs w:val="19"/>
      <w:shd w:val="clear" w:color="auto" w:fill="FFFFFF"/>
    </w:rPr>
  </w:style>
  <w:style w:type="paragraph" w:styleId="Tekstprzypisudolnego">
    <w:name w:val="footnote text"/>
    <w:aliases w:val="Podrozdział"/>
    <w:basedOn w:val="Normalny"/>
    <w:link w:val="TekstprzypisudolnegoZnak"/>
    <w:semiHidden/>
    <w:rsid w:val="000B19E3"/>
    <w:pPr>
      <w:spacing w:after="0" w:line="240" w:lineRule="auto"/>
    </w:pPr>
    <w:rPr>
      <w:rFonts w:ascii="Tahoma" w:eastAsia="Times New Roman" w:hAnsi="Tahoma" w:cs="Times New Roman"/>
      <w:sz w:val="20"/>
      <w:szCs w:val="20"/>
      <w:lang w:val="pl-PL" w:eastAsia="pl-PL" w:bidi="ar-SA"/>
    </w:rPr>
  </w:style>
  <w:style w:type="character" w:customStyle="1" w:styleId="TekstprzypisudolnegoZnak">
    <w:name w:val="Tekst przypisu dolnego Znak"/>
    <w:aliases w:val="Podrozdział Znak"/>
    <w:basedOn w:val="Domylnaczcionkaakapitu"/>
    <w:link w:val="Tekstprzypisudolnego"/>
    <w:semiHidden/>
    <w:rsid w:val="000B19E3"/>
    <w:rPr>
      <w:rFonts w:ascii="Tahoma" w:eastAsia="Times New Roman" w:hAnsi="Tahoma" w:cs="Times New Roman"/>
      <w:sz w:val="20"/>
      <w:szCs w:val="20"/>
      <w:lang w:val="pl-PL" w:eastAsia="pl-PL" w:bidi="ar-SA"/>
    </w:rPr>
  </w:style>
  <w:style w:type="character" w:styleId="Odwoanieprzypisudolnego">
    <w:name w:val="footnote reference"/>
    <w:uiPriority w:val="99"/>
    <w:rsid w:val="000B19E3"/>
    <w:rPr>
      <w:sz w:val="20"/>
      <w:vertAlign w:val="superscript"/>
    </w:rPr>
  </w:style>
  <w:style w:type="paragraph" w:styleId="Poprawka">
    <w:name w:val="Revision"/>
    <w:hidden/>
    <w:uiPriority w:val="99"/>
    <w:semiHidden/>
    <w:rsid w:val="00C41DAF"/>
    <w:pPr>
      <w:spacing w:after="0" w:line="240" w:lineRule="auto"/>
    </w:pPr>
  </w:style>
  <w:style w:type="paragraph" w:styleId="Tekstdymka">
    <w:name w:val="Balloon Text"/>
    <w:aliases w:val=" Znak Znak"/>
    <w:basedOn w:val="Normalny"/>
    <w:link w:val="TekstdymkaZnak"/>
    <w:uiPriority w:val="99"/>
    <w:semiHidden/>
    <w:unhideWhenUsed/>
    <w:rsid w:val="00C41DAF"/>
    <w:pPr>
      <w:spacing w:after="0" w:line="240" w:lineRule="auto"/>
    </w:pPr>
    <w:rPr>
      <w:rFonts w:ascii="Tahoma" w:hAnsi="Tahoma" w:cs="Tahoma"/>
      <w:sz w:val="16"/>
      <w:szCs w:val="16"/>
    </w:rPr>
  </w:style>
  <w:style w:type="character" w:customStyle="1" w:styleId="TekstdymkaZnak">
    <w:name w:val="Tekst dymka Znak"/>
    <w:aliases w:val=" Znak Znak Znak"/>
    <w:basedOn w:val="Domylnaczcionkaakapitu"/>
    <w:link w:val="Tekstdymka"/>
    <w:uiPriority w:val="99"/>
    <w:semiHidden/>
    <w:rsid w:val="00C41DAF"/>
    <w:rPr>
      <w:rFonts w:ascii="Tahoma" w:hAnsi="Tahoma" w:cs="Tahoma"/>
      <w:sz w:val="16"/>
      <w:szCs w:val="16"/>
    </w:rPr>
  </w:style>
  <w:style w:type="character" w:customStyle="1" w:styleId="Teksttreci4">
    <w:name w:val="Tekst treści (4)_"/>
    <w:link w:val="Teksttreci40"/>
    <w:rsid w:val="00C41DAF"/>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C41DAF"/>
    <w:pPr>
      <w:shd w:val="clear" w:color="auto" w:fill="FFFFFF"/>
      <w:spacing w:before="240" w:after="240" w:line="0" w:lineRule="atLeast"/>
      <w:ind w:hanging="1420"/>
      <w:jc w:val="both"/>
    </w:pPr>
    <w:rPr>
      <w:rFonts w:ascii="Verdana" w:eastAsia="Verdana" w:hAnsi="Verdana" w:cs="Verdana"/>
      <w:sz w:val="19"/>
      <w:szCs w:val="19"/>
    </w:rPr>
  </w:style>
  <w:style w:type="paragraph" w:customStyle="1" w:styleId="wypunkt">
    <w:name w:val="wypunkt"/>
    <w:basedOn w:val="Normalny"/>
    <w:rsid w:val="00C41DAF"/>
    <w:pPr>
      <w:numPr>
        <w:numId w:val="29"/>
      </w:numPr>
      <w:tabs>
        <w:tab w:val="left" w:pos="0"/>
      </w:tabs>
      <w:spacing w:after="0" w:line="360" w:lineRule="auto"/>
      <w:jc w:val="both"/>
    </w:pPr>
    <w:rPr>
      <w:rFonts w:ascii="Times New Roman" w:eastAsia="Times New Roman" w:hAnsi="Times New Roman" w:cs="Times New Roman"/>
      <w:sz w:val="24"/>
      <w:szCs w:val="20"/>
      <w:lang w:val="pl-PL" w:eastAsia="pl-PL" w:bidi="ar-SA"/>
    </w:rPr>
  </w:style>
  <w:style w:type="paragraph" w:styleId="Plandokumentu">
    <w:name w:val="Document Map"/>
    <w:basedOn w:val="Normalny"/>
    <w:link w:val="PlandokumentuZnak"/>
    <w:unhideWhenUsed/>
    <w:rsid w:val="00C41DAF"/>
    <w:pPr>
      <w:spacing w:after="0" w:line="240" w:lineRule="auto"/>
    </w:pPr>
    <w:rPr>
      <w:rFonts w:ascii="Tahoma" w:hAnsi="Tahoma" w:cs="Tahoma"/>
      <w:sz w:val="16"/>
      <w:szCs w:val="16"/>
    </w:rPr>
  </w:style>
  <w:style w:type="character" w:customStyle="1" w:styleId="PlandokumentuZnak">
    <w:name w:val="Plan dokumentu Znak"/>
    <w:basedOn w:val="Domylnaczcionkaakapitu"/>
    <w:link w:val="Plandokumentu"/>
    <w:rsid w:val="00C41DAF"/>
    <w:rPr>
      <w:rFonts w:ascii="Tahoma" w:hAnsi="Tahoma" w:cs="Tahoma"/>
      <w:sz w:val="16"/>
      <w:szCs w:val="16"/>
    </w:rPr>
  </w:style>
  <w:style w:type="character" w:styleId="Odwoaniedokomentarza">
    <w:name w:val="annotation reference"/>
    <w:basedOn w:val="Domylnaczcionkaakapitu"/>
    <w:uiPriority w:val="99"/>
    <w:semiHidden/>
    <w:unhideWhenUsed/>
    <w:rsid w:val="00975F6C"/>
    <w:rPr>
      <w:sz w:val="16"/>
      <w:szCs w:val="16"/>
    </w:rPr>
  </w:style>
  <w:style w:type="paragraph" w:styleId="Tekstkomentarza">
    <w:name w:val="annotation text"/>
    <w:basedOn w:val="Normalny"/>
    <w:link w:val="TekstkomentarzaZnak"/>
    <w:uiPriority w:val="99"/>
    <w:semiHidden/>
    <w:unhideWhenUsed/>
    <w:rsid w:val="00975F6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75F6C"/>
    <w:rPr>
      <w:sz w:val="20"/>
      <w:szCs w:val="20"/>
    </w:rPr>
  </w:style>
  <w:style w:type="paragraph" w:styleId="Tematkomentarza">
    <w:name w:val="annotation subject"/>
    <w:basedOn w:val="Tekstkomentarza"/>
    <w:next w:val="Tekstkomentarza"/>
    <w:link w:val="TematkomentarzaZnak"/>
    <w:uiPriority w:val="99"/>
    <w:semiHidden/>
    <w:unhideWhenUsed/>
    <w:rsid w:val="00975F6C"/>
    <w:rPr>
      <w:b/>
      <w:bCs/>
    </w:rPr>
  </w:style>
  <w:style w:type="character" w:customStyle="1" w:styleId="TematkomentarzaZnak">
    <w:name w:val="Temat komentarza Znak"/>
    <w:basedOn w:val="TekstkomentarzaZnak"/>
    <w:link w:val="Tematkomentarza"/>
    <w:uiPriority w:val="99"/>
    <w:semiHidden/>
    <w:rsid w:val="00975F6C"/>
    <w:rPr>
      <w:b/>
      <w:bCs/>
      <w:sz w:val="20"/>
      <w:szCs w:val="20"/>
    </w:rPr>
  </w:style>
  <w:style w:type="paragraph" w:styleId="Nagwek">
    <w:name w:val="header"/>
    <w:basedOn w:val="Normalny"/>
    <w:link w:val="NagwekZnak"/>
    <w:unhideWhenUsed/>
    <w:rsid w:val="002D3C89"/>
    <w:pPr>
      <w:tabs>
        <w:tab w:val="center" w:pos="4536"/>
        <w:tab w:val="right" w:pos="9072"/>
      </w:tabs>
      <w:spacing w:after="0" w:line="240" w:lineRule="auto"/>
    </w:pPr>
  </w:style>
  <w:style w:type="character" w:customStyle="1" w:styleId="NagwekZnak">
    <w:name w:val="Nagłówek Znak"/>
    <w:basedOn w:val="Domylnaczcionkaakapitu"/>
    <w:link w:val="Nagwek"/>
    <w:rsid w:val="002D3C89"/>
  </w:style>
  <w:style w:type="paragraph" w:styleId="Stopka">
    <w:name w:val="footer"/>
    <w:basedOn w:val="Normalny"/>
    <w:link w:val="StopkaZnak"/>
    <w:uiPriority w:val="99"/>
    <w:unhideWhenUsed/>
    <w:rsid w:val="002D3C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3C89"/>
  </w:style>
  <w:style w:type="paragraph" w:customStyle="1" w:styleId="pkt1">
    <w:name w:val="pkt1"/>
    <w:basedOn w:val="pkt"/>
    <w:rsid w:val="00D26D99"/>
    <w:pPr>
      <w:ind w:left="850" w:hanging="425"/>
    </w:pPr>
    <w:rPr>
      <w:sz w:val="22"/>
      <w:lang w:eastAsia="en-US"/>
    </w:rPr>
  </w:style>
  <w:style w:type="paragraph" w:customStyle="1" w:styleId="Akapitzlist1">
    <w:name w:val="Akapit z listą1"/>
    <w:basedOn w:val="Normalny"/>
    <w:rsid w:val="00175CF6"/>
    <w:pPr>
      <w:suppressAutoHyphens/>
      <w:spacing w:line="276" w:lineRule="auto"/>
    </w:pPr>
    <w:rPr>
      <w:rFonts w:ascii="Calibri" w:eastAsia="Arial Unicode MS" w:hAnsi="Calibri" w:cs="font256"/>
      <w:kern w:val="2"/>
      <w:lang w:val="pl-PL" w:eastAsia="ar-SA" w:bidi="ar-SA"/>
    </w:rPr>
  </w:style>
  <w:style w:type="character" w:customStyle="1" w:styleId="Tekstpodstawowy3Znak">
    <w:name w:val="Tekst podstawowy 3 Znak"/>
    <w:basedOn w:val="Domylnaczcionkaakapitu"/>
    <w:link w:val="Tekstpodstawowy3"/>
    <w:rsid w:val="00175CF6"/>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unhideWhenUsed/>
    <w:rsid w:val="00175CF6"/>
    <w:pPr>
      <w:spacing w:after="120" w:line="240" w:lineRule="auto"/>
    </w:pPr>
    <w:rPr>
      <w:rFonts w:ascii="Times New Roman" w:eastAsia="Times New Roman" w:hAnsi="Times New Roman" w:cs="Times New Roman"/>
      <w:sz w:val="16"/>
      <w:szCs w:val="16"/>
      <w:lang w:eastAsia="pl-PL"/>
    </w:rPr>
  </w:style>
  <w:style w:type="character" w:customStyle="1" w:styleId="Tekstpodstawowy3Znak1">
    <w:name w:val="Tekst podstawowy 3 Znak1"/>
    <w:basedOn w:val="Domylnaczcionkaakapitu"/>
    <w:uiPriority w:val="99"/>
    <w:semiHidden/>
    <w:rsid w:val="00175CF6"/>
    <w:rPr>
      <w:sz w:val="16"/>
      <w:szCs w:val="16"/>
    </w:rPr>
  </w:style>
  <w:style w:type="paragraph" w:customStyle="1" w:styleId="arimr">
    <w:name w:val="arimr"/>
    <w:basedOn w:val="Normalny"/>
    <w:rsid w:val="003249F3"/>
    <w:pPr>
      <w:widowControl w:val="0"/>
      <w:snapToGrid w:val="0"/>
      <w:spacing w:after="0" w:line="360" w:lineRule="auto"/>
    </w:pPr>
    <w:rPr>
      <w:rFonts w:ascii="Times New Roman" w:eastAsia="Times New Roman" w:hAnsi="Times New Roman" w:cs="Times New Roman"/>
      <w:sz w:val="24"/>
      <w:szCs w:val="20"/>
      <w:lang w:eastAsia="pl-PL" w:bidi="ar-SA"/>
    </w:rPr>
  </w:style>
  <w:style w:type="paragraph" w:styleId="Tekstpodstawowy">
    <w:name w:val="Body Text"/>
    <w:basedOn w:val="Normalny"/>
    <w:link w:val="TekstpodstawowyZnak"/>
    <w:rsid w:val="0095674E"/>
    <w:pPr>
      <w:spacing w:after="0" w:line="240" w:lineRule="auto"/>
      <w:jc w:val="both"/>
    </w:pPr>
    <w:rPr>
      <w:rFonts w:ascii="Arial" w:eastAsia="Times New Roman" w:hAnsi="Arial" w:cs="Times New Roman"/>
      <w:b/>
      <w:szCs w:val="20"/>
      <w:lang w:val="pl-PL" w:eastAsia="pl-PL" w:bidi="ar-SA"/>
    </w:rPr>
  </w:style>
  <w:style w:type="character" w:customStyle="1" w:styleId="TekstpodstawowyZnak">
    <w:name w:val="Tekst podstawowy Znak"/>
    <w:basedOn w:val="Domylnaczcionkaakapitu"/>
    <w:link w:val="Tekstpodstawowy"/>
    <w:rsid w:val="0095674E"/>
    <w:rPr>
      <w:rFonts w:ascii="Arial" w:eastAsia="Times New Roman" w:hAnsi="Arial" w:cs="Times New Roman"/>
      <w:b/>
      <w:szCs w:val="20"/>
      <w:lang w:val="pl-PL" w:eastAsia="pl-PL" w:bidi="ar-SA"/>
    </w:rPr>
  </w:style>
  <w:style w:type="paragraph" w:styleId="Tekstpodstawowy2">
    <w:name w:val="Body Text 2"/>
    <w:basedOn w:val="Normalny"/>
    <w:link w:val="Tekstpodstawowy2Znak"/>
    <w:uiPriority w:val="99"/>
    <w:rsid w:val="0095674E"/>
    <w:pPr>
      <w:spacing w:after="0" w:line="240" w:lineRule="auto"/>
      <w:jc w:val="both"/>
    </w:pPr>
    <w:rPr>
      <w:rFonts w:ascii="Arial" w:eastAsia="Times New Roman" w:hAnsi="Arial" w:cs="Times New Roman"/>
      <w:sz w:val="20"/>
      <w:szCs w:val="20"/>
      <w:lang w:val="pl-PL" w:eastAsia="pl-PL" w:bidi="ar-SA"/>
    </w:rPr>
  </w:style>
  <w:style w:type="character" w:customStyle="1" w:styleId="Tekstpodstawowy2Znak">
    <w:name w:val="Tekst podstawowy 2 Znak"/>
    <w:basedOn w:val="Domylnaczcionkaakapitu"/>
    <w:link w:val="Tekstpodstawowy2"/>
    <w:uiPriority w:val="99"/>
    <w:rsid w:val="0095674E"/>
    <w:rPr>
      <w:rFonts w:ascii="Arial" w:eastAsia="Times New Roman" w:hAnsi="Arial" w:cs="Times New Roman"/>
      <w:sz w:val="20"/>
      <w:szCs w:val="20"/>
      <w:lang w:val="pl-PL" w:eastAsia="pl-PL" w:bidi="ar-SA"/>
    </w:rPr>
  </w:style>
  <w:style w:type="character" w:customStyle="1" w:styleId="WW8Num2z0">
    <w:name w:val="WW8Num2z0"/>
    <w:rsid w:val="0095674E"/>
    <w:rPr>
      <w:rFonts w:ascii="Times New Roman" w:hAnsi="Times New Roman" w:cs="Times New Roman"/>
    </w:rPr>
  </w:style>
  <w:style w:type="paragraph" w:styleId="NormalnyWeb">
    <w:name w:val="Normal (Web)"/>
    <w:basedOn w:val="Normalny"/>
    <w:uiPriority w:val="99"/>
    <w:rsid w:val="0095674E"/>
    <w:pPr>
      <w:spacing w:before="100" w:beforeAutospacing="1" w:after="100" w:afterAutospacing="1" w:line="240" w:lineRule="auto"/>
      <w:jc w:val="both"/>
    </w:pPr>
    <w:rPr>
      <w:rFonts w:ascii="Times New Roman" w:eastAsia="Times New Roman" w:hAnsi="Times New Roman" w:cs="Times New Roman"/>
      <w:sz w:val="20"/>
      <w:szCs w:val="20"/>
      <w:lang w:val="pl-PL" w:eastAsia="pl-PL" w:bidi="ar-SA"/>
    </w:rPr>
  </w:style>
  <w:style w:type="paragraph" w:styleId="Zwykytekst">
    <w:name w:val="Plain Text"/>
    <w:basedOn w:val="Normalny"/>
    <w:link w:val="ZwykytekstZnak"/>
    <w:rsid w:val="0095674E"/>
    <w:pPr>
      <w:spacing w:after="0" w:line="240" w:lineRule="auto"/>
    </w:pPr>
    <w:rPr>
      <w:rFonts w:ascii="Courier New" w:eastAsia="Times New Roman" w:hAnsi="Courier New" w:cs="Courier New"/>
      <w:sz w:val="20"/>
      <w:szCs w:val="20"/>
      <w:lang w:val="pl-PL" w:eastAsia="pl-PL" w:bidi="ar-SA"/>
    </w:rPr>
  </w:style>
  <w:style w:type="character" w:customStyle="1" w:styleId="ZwykytekstZnak">
    <w:name w:val="Zwykły tekst Znak"/>
    <w:basedOn w:val="Domylnaczcionkaakapitu"/>
    <w:link w:val="Zwykytekst"/>
    <w:rsid w:val="0095674E"/>
    <w:rPr>
      <w:rFonts w:ascii="Courier New" w:eastAsia="Times New Roman" w:hAnsi="Courier New" w:cs="Courier New"/>
      <w:sz w:val="20"/>
      <w:szCs w:val="20"/>
      <w:lang w:val="pl-PL" w:eastAsia="pl-PL" w:bidi="ar-SA"/>
    </w:rPr>
  </w:style>
  <w:style w:type="paragraph" w:customStyle="1" w:styleId="ust">
    <w:name w:val="ust"/>
    <w:rsid w:val="0095674E"/>
    <w:pPr>
      <w:spacing w:before="60" w:after="60" w:line="240" w:lineRule="auto"/>
      <w:ind w:left="426" w:hanging="284"/>
      <w:jc w:val="both"/>
    </w:pPr>
    <w:rPr>
      <w:rFonts w:ascii="Times New Roman" w:eastAsia="Times New Roman" w:hAnsi="Times New Roman" w:cs="Times New Roman"/>
      <w:sz w:val="24"/>
      <w:szCs w:val="20"/>
      <w:lang w:val="pl-PL" w:eastAsia="pl-PL" w:bidi="ar-SA"/>
    </w:rPr>
  </w:style>
  <w:style w:type="character" w:styleId="Numerstrony">
    <w:name w:val="page number"/>
    <w:basedOn w:val="Domylnaczcionkaakapitu"/>
    <w:rsid w:val="0095674E"/>
  </w:style>
  <w:style w:type="paragraph" w:customStyle="1" w:styleId="ustp">
    <w:name w:val="ustęp"/>
    <w:basedOn w:val="Normalny"/>
    <w:rsid w:val="0095674E"/>
    <w:pPr>
      <w:tabs>
        <w:tab w:val="left" w:pos="1080"/>
      </w:tabs>
      <w:spacing w:after="120" w:line="312" w:lineRule="auto"/>
      <w:jc w:val="both"/>
    </w:pPr>
    <w:rPr>
      <w:rFonts w:ascii="Times New Roman" w:eastAsia="Times New Roman" w:hAnsi="Times New Roman" w:cs="Times New Roman"/>
      <w:sz w:val="26"/>
      <w:szCs w:val="20"/>
      <w:lang w:val="pl-PL" w:eastAsia="pl-PL" w:bidi="ar-SA"/>
    </w:rPr>
  </w:style>
  <w:style w:type="paragraph" w:customStyle="1" w:styleId="tx">
    <w:name w:val="tx"/>
    <w:basedOn w:val="Normalny"/>
    <w:rsid w:val="0095674E"/>
    <w:pPr>
      <w:spacing w:before="100" w:beforeAutospacing="1" w:after="100" w:afterAutospacing="1" w:line="240" w:lineRule="auto"/>
    </w:pPr>
    <w:rPr>
      <w:rFonts w:ascii="Times New Roman" w:eastAsia="Times New Roman" w:hAnsi="Times New Roman" w:cs="Times New Roman"/>
      <w:b/>
      <w:bCs/>
      <w:sz w:val="24"/>
      <w:szCs w:val="24"/>
      <w:lang w:bidi="ar-SA"/>
    </w:rPr>
  </w:style>
  <w:style w:type="paragraph" w:styleId="Podpis">
    <w:name w:val="Signature"/>
    <w:basedOn w:val="Normalny"/>
    <w:next w:val="Normalny"/>
    <w:link w:val="PodpisZnak"/>
    <w:qFormat/>
    <w:rsid w:val="0095674E"/>
    <w:pPr>
      <w:spacing w:after="0" w:line="240" w:lineRule="auto"/>
      <w:jc w:val="right"/>
    </w:pPr>
    <w:rPr>
      <w:rFonts w:ascii="Times New Roman" w:eastAsia="Times New Roman" w:hAnsi="Times New Roman" w:cs="Times New Roman"/>
      <w:b/>
      <w:bCs/>
      <w:i/>
      <w:iCs/>
      <w:sz w:val="24"/>
      <w:szCs w:val="24"/>
      <w:lang w:val="pl-PL" w:eastAsia="pl-PL" w:bidi="ar-SA"/>
    </w:rPr>
  </w:style>
  <w:style w:type="character" w:customStyle="1" w:styleId="PodpisZnak">
    <w:name w:val="Podpis Znak"/>
    <w:basedOn w:val="Domylnaczcionkaakapitu"/>
    <w:link w:val="Podpis"/>
    <w:rsid w:val="0095674E"/>
    <w:rPr>
      <w:rFonts w:ascii="Times New Roman" w:eastAsia="Times New Roman" w:hAnsi="Times New Roman" w:cs="Times New Roman"/>
      <w:b/>
      <w:bCs/>
      <w:i/>
      <w:iCs/>
      <w:sz w:val="24"/>
      <w:szCs w:val="24"/>
      <w:lang w:val="pl-PL" w:eastAsia="pl-PL" w:bidi="ar-SA"/>
    </w:rPr>
  </w:style>
  <w:style w:type="paragraph" w:customStyle="1" w:styleId="ust1art">
    <w:name w:val="ust1 art"/>
    <w:rsid w:val="0095674E"/>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val="pl-PL" w:eastAsia="pl-PL" w:bidi="ar-SA"/>
    </w:rPr>
  </w:style>
  <w:style w:type="paragraph" w:customStyle="1" w:styleId="CharZnakCharZnakCharZnakCharZnakZnakZnakZnak">
    <w:name w:val="Char Znak Char Znak Char Znak Char Znak Znak Znak Znak"/>
    <w:basedOn w:val="Normalny"/>
    <w:rsid w:val="0095674E"/>
    <w:pPr>
      <w:spacing w:after="0" w:line="240" w:lineRule="auto"/>
    </w:pPr>
    <w:rPr>
      <w:rFonts w:ascii="Times New Roman" w:eastAsia="Times New Roman" w:hAnsi="Times New Roman" w:cs="Times New Roman"/>
      <w:sz w:val="24"/>
      <w:szCs w:val="24"/>
      <w:lang w:val="pl-PL" w:eastAsia="pl-PL" w:bidi="ar-SA"/>
    </w:rPr>
  </w:style>
  <w:style w:type="paragraph" w:styleId="Lista">
    <w:name w:val="List"/>
    <w:basedOn w:val="Normalny"/>
    <w:rsid w:val="0095674E"/>
    <w:pPr>
      <w:spacing w:after="0" w:line="240" w:lineRule="auto"/>
      <w:ind w:left="283" w:hanging="283"/>
    </w:pPr>
    <w:rPr>
      <w:rFonts w:ascii="Times New Roman" w:eastAsia="Times New Roman" w:hAnsi="Times New Roman" w:cs="Times New Roman"/>
      <w:sz w:val="24"/>
      <w:szCs w:val="24"/>
      <w:lang w:val="pl-PL" w:eastAsia="pl-PL" w:bidi="ar-SA"/>
    </w:rPr>
  </w:style>
  <w:style w:type="paragraph" w:styleId="Lista2">
    <w:name w:val="List 2"/>
    <w:basedOn w:val="Normalny"/>
    <w:rsid w:val="0095674E"/>
    <w:pPr>
      <w:spacing w:after="0" w:line="240" w:lineRule="auto"/>
      <w:ind w:left="566" w:hanging="283"/>
    </w:pPr>
    <w:rPr>
      <w:rFonts w:ascii="Times New Roman" w:eastAsia="Times New Roman" w:hAnsi="Times New Roman" w:cs="Times New Roman"/>
      <w:sz w:val="24"/>
      <w:szCs w:val="24"/>
      <w:lang w:val="pl-PL" w:eastAsia="pl-PL" w:bidi="ar-SA"/>
    </w:rPr>
  </w:style>
  <w:style w:type="paragraph" w:styleId="Listapunktowana">
    <w:name w:val="List Bullet"/>
    <w:basedOn w:val="Normalny"/>
    <w:autoRedefine/>
    <w:rsid w:val="0095674E"/>
    <w:pPr>
      <w:numPr>
        <w:numId w:val="33"/>
      </w:numPr>
      <w:spacing w:after="0" w:line="240" w:lineRule="auto"/>
    </w:pPr>
    <w:rPr>
      <w:rFonts w:ascii="Times New Roman" w:eastAsia="Times New Roman" w:hAnsi="Times New Roman" w:cs="Times New Roman"/>
      <w:sz w:val="24"/>
      <w:szCs w:val="24"/>
      <w:lang w:val="pl-PL" w:eastAsia="pl-PL" w:bidi="ar-SA"/>
    </w:rPr>
  </w:style>
  <w:style w:type="paragraph" w:styleId="Listapunktowana2">
    <w:name w:val="List Bullet 2"/>
    <w:basedOn w:val="Normalny"/>
    <w:autoRedefine/>
    <w:rsid w:val="0095674E"/>
    <w:pPr>
      <w:numPr>
        <w:numId w:val="34"/>
      </w:numPr>
      <w:spacing w:after="0" w:line="240" w:lineRule="auto"/>
    </w:pPr>
    <w:rPr>
      <w:rFonts w:ascii="Times New Roman" w:eastAsia="Times New Roman" w:hAnsi="Times New Roman" w:cs="Times New Roman"/>
      <w:sz w:val="24"/>
      <w:szCs w:val="24"/>
      <w:lang w:val="pl-PL" w:eastAsia="pl-PL" w:bidi="ar-SA"/>
    </w:rPr>
  </w:style>
  <w:style w:type="paragraph" w:styleId="Listapunktowana3">
    <w:name w:val="List Bullet 3"/>
    <w:basedOn w:val="Normalny"/>
    <w:autoRedefine/>
    <w:rsid w:val="0095674E"/>
    <w:pPr>
      <w:numPr>
        <w:numId w:val="35"/>
      </w:numPr>
      <w:spacing w:after="0" w:line="240" w:lineRule="auto"/>
    </w:pPr>
    <w:rPr>
      <w:rFonts w:ascii="Times New Roman" w:eastAsia="Times New Roman" w:hAnsi="Times New Roman" w:cs="Times New Roman"/>
      <w:sz w:val="24"/>
      <w:szCs w:val="24"/>
      <w:lang w:val="pl-PL" w:eastAsia="pl-PL" w:bidi="ar-SA"/>
    </w:rPr>
  </w:style>
  <w:style w:type="paragraph" w:styleId="Lista-kontynuacja">
    <w:name w:val="List Continue"/>
    <w:basedOn w:val="Normalny"/>
    <w:rsid w:val="0095674E"/>
    <w:pPr>
      <w:spacing w:after="120" w:line="240" w:lineRule="auto"/>
      <w:ind w:left="283"/>
    </w:pPr>
    <w:rPr>
      <w:rFonts w:ascii="Times New Roman" w:eastAsia="Times New Roman" w:hAnsi="Times New Roman" w:cs="Times New Roman"/>
      <w:sz w:val="24"/>
      <w:szCs w:val="24"/>
      <w:lang w:val="pl-PL" w:eastAsia="pl-PL" w:bidi="ar-SA"/>
    </w:rPr>
  </w:style>
  <w:style w:type="paragraph" w:styleId="Lista-kontynuacja2">
    <w:name w:val="List Continue 2"/>
    <w:basedOn w:val="Normalny"/>
    <w:rsid w:val="0095674E"/>
    <w:pPr>
      <w:spacing w:after="120" w:line="240" w:lineRule="auto"/>
      <w:ind w:left="566"/>
    </w:pPr>
    <w:rPr>
      <w:rFonts w:ascii="Times New Roman" w:eastAsia="Times New Roman" w:hAnsi="Times New Roman" w:cs="Times New Roman"/>
      <w:sz w:val="24"/>
      <w:szCs w:val="24"/>
      <w:lang w:val="pl-PL" w:eastAsia="pl-PL" w:bidi="ar-SA"/>
    </w:rPr>
  </w:style>
  <w:style w:type="paragraph" w:customStyle="1" w:styleId="CharZnakCharZnakCharZnakCharZnak">
    <w:name w:val="Char Znak Char Znak Char Znak Char Znak"/>
    <w:basedOn w:val="Normalny"/>
    <w:rsid w:val="0095674E"/>
    <w:pPr>
      <w:spacing w:after="0" w:line="240" w:lineRule="auto"/>
    </w:pPr>
    <w:rPr>
      <w:rFonts w:ascii="Times New Roman" w:eastAsia="Times New Roman" w:hAnsi="Times New Roman" w:cs="Times New Roman"/>
      <w:sz w:val="24"/>
      <w:szCs w:val="24"/>
      <w:lang w:val="pl-PL" w:eastAsia="pl-PL" w:bidi="ar-SA"/>
    </w:rPr>
  </w:style>
  <w:style w:type="paragraph" w:customStyle="1" w:styleId="CharZnakCharZnakCharZnakCharZnak1">
    <w:name w:val="Char Znak Char Znak Char Znak Char Znak1"/>
    <w:basedOn w:val="Normalny"/>
    <w:rsid w:val="0095674E"/>
    <w:pPr>
      <w:spacing w:after="0" w:line="240" w:lineRule="auto"/>
    </w:pPr>
    <w:rPr>
      <w:rFonts w:ascii="Times New Roman" w:eastAsia="Times New Roman" w:hAnsi="Times New Roman" w:cs="Times New Roman"/>
      <w:sz w:val="24"/>
      <w:szCs w:val="24"/>
      <w:lang w:val="pl-PL" w:eastAsia="pl-PL" w:bidi="ar-SA"/>
    </w:rPr>
  </w:style>
  <w:style w:type="paragraph" w:customStyle="1" w:styleId="CharZnakCharZnakCharZnakCharZnakZnakZnakZnakZnakZnakZnak">
    <w:name w:val="Char Znak Char Znak Char Znak Char Znak Znak Znak Znak Znak Znak Znak"/>
    <w:basedOn w:val="Normalny"/>
    <w:rsid w:val="0095674E"/>
    <w:pPr>
      <w:spacing w:after="0" w:line="240" w:lineRule="auto"/>
    </w:pPr>
    <w:rPr>
      <w:rFonts w:ascii="Times New Roman" w:eastAsia="Times New Roman" w:hAnsi="Times New Roman" w:cs="Times New Roman"/>
      <w:sz w:val="24"/>
      <w:szCs w:val="24"/>
      <w:lang w:val="pl-PL" w:eastAsia="pl-PL" w:bidi="ar-SA"/>
    </w:rPr>
  </w:style>
  <w:style w:type="paragraph" w:customStyle="1" w:styleId="Default">
    <w:name w:val="Default"/>
    <w:rsid w:val="0095674E"/>
    <w:pPr>
      <w:autoSpaceDE w:val="0"/>
      <w:autoSpaceDN w:val="0"/>
      <w:adjustRightInd w:val="0"/>
      <w:spacing w:after="0" w:line="240" w:lineRule="auto"/>
    </w:pPr>
    <w:rPr>
      <w:rFonts w:ascii="Times New Roman" w:eastAsia="Times New Roman" w:hAnsi="Times New Roman" w:cs="Times New Roman"/>
      <w:color w:val="000000"/>
      <w:sz w:val="24"/>
      <w:szCs w:val="24"/>
      <w:lang w:val="pl-PL" w:eastAsia="pl-PL" w:bidi="ar-SA"/>
    </w:rPr>
  </w:style>
  <w:style w:type="character" w:customStyle="1" w:styleId="apple-style-span">
    <w:name w:val="apple-style-span"/>
    <w:basedOn w:val="Domylnaczcionkaakapitu"/>
    <w:rsid w:val="0095674E"/>
  </w:style>
  <w:style w:type="paragraph" w:customStyle="1" w:styleId="Tekstpodstawowy21">
    <w:name w:val="Tekst podstawowy 21"/>
    <w:basedOn w:val="Normalny"/>
    <w:rsid w:val="0095674E"/>
    <w:pPr>
      <w:overflowPunct w:val="0"/>
      <w:autoSpaceDE w:val="0"/>
      <w:autoSpaceDN w:val="0"/>
      <w:adjustRightInd w:val="0"/>
      <w:spacing w:after="0" w:line="240" w:lineRule="auto"/>
      <w:jc w:val="center"/>
      <w:textAlignment w:val="baseline"/>
    </w:pPr>
    <w:rPr>
      <w:rFonts w:ascii="Tahoma" w:eastAsia="Times New Roman" w:hAnsi="Tahoma" w:cs="Times New Roman"/>
      <w:smallCaps/>
      <w:kern w:val="144"/>
      <w:sz w:val="20"/>
      <w:szCs w:val="20"/>
      <w:lang w:val="pl-PL" w:eastAsia="pl-PL" w:bidi="ar-SA"/>
    </w:rPr>
  </w:style>
  <w:style w:type="paragraph" w:customStyle="1" w:styleId="Tekstpodstawowywcity21">
    <w:name w:val="Tekst podstawowy wcięty 21"/>
    <w:basedOn w:val="Normalny"/>
    <w:rsid w:val="0095674E"/>
    <w:pPr>
      <w:suppressAutoHyphens/>
      <w:spacing w:after="0" w:line="240" w:lineRule="auto"/>
      <w:ind w:left="360"/>
    </w:pPr>
    <w:rPr>
      <w:rFonts w:ascii="Arial" w:eastAsia="Times New Roman" w:hAnsi="Arial" w:cs="Arial"/>
      <w:szCs w:val="20"/>
      <w:lang w:val="pl-PL" w:eastAsia="ar-SA" w:bidi="ar-SA"/>
    </w:rPr>
  </w:style>
  <w:style w:type="paragraph" w:customStyle="1" w:styleId="Tekstpodstawowywcity31">
    <w:name w:val="Tekst podstawowy wcięty 31"/>
    <w:basedOn w:val="Normalny"/>
    <w:rsid w:val="0095674E"/>
    <w:pPr>
      <w:suppressAutoHyphens/>
      <w:autoSpaceDE w:val="0"/>
      <w:spacing w:after="0" w:line="240" w:lineRule="auto"/>
      <w:ind w:left="360"/>
      <w:jc w:val="both"/>
    </w:pPr>
    <w:rPr>
      <w:rFonts w:ascii="Arial" w:eastAsia="Times New Roman" w:hAnsi="Arial" w:cs="Times New Roman"/>
      <w:color w:val="000000"/>
      <w:szCs w:val="24"/>
      <w:lang w:val="pl-PL" w:eastAsia="ar-SA" w:bidi="ar-SA"/>
    </w:rPr>
  </w:style>
  <w:style w:type="paragraph" w:customStyle="1" w:styleId="Tekstpodstawowywcity32">
    <w:name w:val="Tekst podstawowy wcięty 32"/>
    <w:basedOn w:val="Normalny"/>
    <w:rsid w:val="0095674E"/>
    <w:pPr>
      <w:suppressAutoHyphens/>
      <w:autoSpaceDE w:val="0"/>
      <w:spacing w:after="0" w:line="240" w:lineRule="auto"/>
      <w:ind w:left="360"/>
    </w:pPr>
    <w:rPr>
      <w:rFonts w:ascii="Arial" w:eastAsia="Times New Roman" w:hAnsi="Arial" w:cs="Times New Roman"/>
      <w:i/>
      <w:color w:val="000000"/>
      <w:szCs w:val="24"/>
      <w:lang w:val="pl-PL" w:eastAsia="ar-SA" w:bidi="ar-SA"/>
    </w:rPr>
  </w:style>
  <w:style w:type="paragraph" w:customStyle="1" w:styleId="Normalny4">
    <w:name w:val="Normalny+4"/>
    <w:basedOn w:val="Default"/>
    <w:next w:val="Default"/>
    <w:rsid w:val="0095674E"/>
    <w:rPr>
      <w:rFonts w:ascii="Arial" w:hAnsi="Arial"/>
      <w:color w:val="auto"/>
    </w:rPr>
  </w:style>
  <w:style w:type="paragraph" w:customStyle="1" w:styleId="Tekstpodstawowy23">
    <w:name w:val="Tekst podstawowy 2+3"/>
    <w:basedOn w:val="Default"/>
    <w:next w:val="Default"/>
    <w:rsid w:val="0095674E"/>
    <w:rPr>
      <w:rFonts w:ascii="Arial" w:hAnsi="Arial"/>
      <w:color w:val="auto"/>
    </w:rPr>
  </w:style>
  <w:style w:type="paragraph" w:customStyle="1" w:styleId="Tytu0">
    <w:name w:val="Tytu?"/>
    <w:basedOn w:val="Normalny"/>
    <w:rsid w:val="0095674E"/>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val="pl-PL" w:eastAsia="pl-PL" w:bidi="ar-SA"/>
    </w:rPr>
  </w:style>
  <w:style w:type="paragraph" w:styleId="Tekstprzypisukocowego">
    <w:name w:val="endnote text"/>
    <w:basedOn w:val="Normalny"/>
    <w:link w:val="TekstprzypisukocowegoZnak"/>
    <w:semiHidden/>
    <w:rsid w:val="0095674E"/>
    <w:pPr>
      <w:numPr>
        <w:numId w:val="36"/>
      </w:numPr>
      <w:tabs>
        <w:tab w:val="clear" w:pos="360"/>
      </w:tabs>
      <w:spacing w:after="0" w:line="240" w:lineRule="auto"/>
      <w:ind w:left="0" w:firstLine="0"/>
    </w:pPr>
    <w:rPr>
      <w:rFonts w:ascii="Times New Roman" w:eastAsia="Times New Roman" w:hAnsi="Times New Roman" w:cs="Times New Roman"/>
      <w:sz w:val="20"/>
      <w:szCs w:val="20"/>
      <w:lang w:val="pl-PL" w:eastAsia="pl-PL" w:bidi="ar-SA"/>
    </w:rPr>
  </w:style>
  <w:style w:type="character" w:customStyle="1" w:styleId="TekstprzypisukocowegoZnak">
    <w:name w:val="Tekst przypisu końcowego Znak"/>
    <w:basedOn w:val="Domylnaczcionkaakapitu"/>
    <w:link w:val="Tekstprzypisukocowego"/>
    <w:semiHidden/>
    <w:rsid w:val="0095674E"/>
    <w:rPr>
      <w:rFonts w:ascii="Times New Roman" w:eastAsia="Times New Roman" w:hAnsi="Times New Roman" w:cs="Times New Roman"/>
      <w:sz w:val="20"/>
      <w:szCs w:val="20"/>
      <w:lang w:val="pl-PL" w:eastAsia="pl-PL" w:bidi="ar-SA"/>
    </w:rPr>
  </w:style>
  <w:style w:type="paragraph" w:customStyle="1" w:styleId="paragraf">
    <w:name w:val="paragraf"/>
    <w:basedOn w:val="Normalny"/>
    <w:rsid w:val="0095674E"/>
    <w:pPr>
      <w:keepNext/>
      <w:numPr>
        <w:numId w:val="32"/>
      </w:numPr>
      <w:spacing w:before="240" w:after="120" w:line="312" w:lineRule="auto"/>
      <w:jc w:val="center"/>
    </w:pPr>
    <w:rPr>
      <w:rFonts w:ascii="Times New Roman" w:eastAsia="Times New Roman" w:hAnsi="Times New Roman" w:cs="Times New Roman"/>
      <w:b/>
      <w:sz w:val="26"/>
      <w:szCs w:val="20"/>
      <w:lang w:val="pl-PL" w:eastAsia="pl-PL" w:bidi="ar-SA"/>
    </w:rPr>
  </w:style>
  <w:style w:type="paragraph" w:customStyle="1" w:styleId="litera">
    <w:name w:val="litera"/>
    <w:basedOn w:val="Normalny"/>
    <w:rsid w:val="0095674E"/>
    <w:pPr>
      <w:tabs>
        <w:tab w:val="left" w:pos="720"/>
      </w:tabs>
      <w:spacing w:after="120" w:line="288" w:lineRule="auto"/>
      <w:ind w:left="720" w:hanging="432"/>
      <w:jc w:val="both"/>
    </w:pPr>
    <w:rPr>
      <w:rFonts w:ascii="Times New Roman" w:eastAsia="Times New Roman" w:hAnsi="Times New Roman" w:cs="Times New Roman"/>
      <w:sz w:val="26"/>
      <w:szCs w:val="20"/>
      <w:lang w:val="pl-PL" w:eastAsia="pl-PL" w:bidi="ar-SA"/>
    </w:rPr>
  </w:style>
  <w:style w:type="paragraph" w:customStyle="1" w:styleId="podpisy">
    <w:name w:val="podpisy"/>
    <w:basedOn w:val="Normalny"/>
    <w:rsid w:val="0095674E"/>
    <w:pPr>
      <w:keepNext/>
      <w:keepLines/>
      <w:tabs>
        <w:tab w:val="center" w:pos="2268"/>
        <w:tab w:val="center" w:pos="7371"/>
      </w:tabs>
      <w:spacing w:before="600" w:after="0" w:line="288" w:lineRule="auto"/>
      <w:jc w:val="both"/>
    </w:pPr>
    <w:rPr>
      <w:rFonts w:ascii="Times New Roman" w:eastAsia="Times New Roman" w:hAnsi="Times New Roman" w:cs="Times New Roman"/>
      <w:sz w:val="26"/>
      <w:szCs w:val="20"/>
      <w:lang w:val="pl-PL" w:eastAsia="pl-PL" w:bidi="ar-SA"/>
    </w:rPr>
  </w:style>
  <w:style w:type="paragraph" w:customStyle="1" w:styleId="Tekstpodstawowy230">
    <w:name w:val="Tekst podstawowy 23"/>
    <w:basedOn w:val="Normalny"/>
    <w:rsid w:val="0095674E"/>
    <w:pPr>
      <w:suppressAutoHyphens/>
      <w:overflowPunct w:val="0"/>
      <w:autoSpaceDE w:val="0"/>
      <w:spacing w:after="120" w:line="480" w:lineRule="auto"/>
    </w:pPr>
    <w:rPr>
      <w:rFonts w:ascii="Times New Roman" w:eastAsia="Times New Roman" w:hAnsi="Times New Roman" w:cs="Times New Roman"/>
      <w:sz w:val="20"/>
      <w:szCs w:val="20"/>
      <w:lang w:val="pl-PL" w:eastAsia="ar-SA" w:bidi="ar-SA"/>
    </w:rPr>
  </w:style>
  <w:style w:type="paragraph" w:customStyle="1" w:styleId="ZnakZnak1">
    <w:name w:val="Znak Znak1"/>
    <w:basedOn w:val="Normalny"/>
    <w:uiPriority w:val="99"/>
    <w:rsid w:val="0095674E"/>
    <w:pPr>
      <w:spacing w:after="0" w:line="240" w:lineRule="auto"/>
    </w:pPr>
    <w:rPr>
      <w:rFonts w:ascii="Arial" w:eastAsia="Times New Roman" w:hAnsi="Arial" w:cs="Arial"/>
      <w:sz w:val="24"/>
      <w:szCs w:val="24"/>
      <w:lang w:val="pl-PL" w:eastAsia="pl-PL" w:bidi="ar-SA"/>
    </w:rPr>
  </w:style>
  <w:style w:type="paragraph" w:styleId="Spistreci1">
    <w:name w:val="toc 1"/>
    <w:basedOn w:val="Normalny"/>
    <w:next w:val="Normalny"/>
    <w:autoRedefine/>
    <w:rsid w:val="0095674E"/>
    <w:pPr>
      <w:tabs>
        <w:tab w:val="left" w:pos="480"/>
        <w:tab w:val="right" w:leader="dot" w:pos="9062"/>
      </w:tabs>
      <w:spacing w:after="0" w:line="240" w:lineRule="auto"/>
    </w:pPr>
    <w:rPr>
      <w:rFonts w:ascii="Arial" w:eastAsia="Times New Roman" w:hAnsi="Arial" w:cs="Times New Roman"/>
      <w:b/>
      <w:sz w:val="24"/>
      <w:szCs w:val="24"/>
      <w:lang w:val="pl-PL" w:eastAsia="pl-PL" w:bidi="ar-SA"/>
    </w:rPr>
  </w:style>
  <w:style w:type="paragraph" w:customStyle="1" w:styleId="xl53">
    <w:name w:val="xl53"/>
    <w:basedOn w:val="Normalny"/>
    <w:rsid w:val="0095674E"/>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pl-PL" w:eastAsia="pl-PL" w:bidi="ar-SA"/>
    </w:rPr>
  </w:style>
  <w:style w:type="character" w:customStyle="1" w:styleId="ZnakZnak13">
    <w:name w:val="Znak Znak13"/>
    <w:locked/>
    <w:rsid w:val="0095674E"/>
    <w:rPr>
      <w:rFonts w:ascii="Arial" w:hAnsi="Arial"/>
      <w:b/>
      <w:sz w:val="22"/>
      <w:lang w:val="pl-PL" w:eastAsia="pl-PL" w:bidi="ar-SA"/>
    </w:rPr>
  </w:style>
  <w:style w:type="character" w:customStyle="1" w:styleId="ZnakZnak8">
    <w:name w:val="Znak Znak8"/>
    <w:locked/>
    <w:rsid w:val="0095674E"/>
    <w:rPr>
      <w:sz w:val="24"/>
      <w:szCs w:val="24"/>
      <w:lang w:val="pl-PL" w:eastAsia="pl-PL" w:bidi="ar-SA"/>
    </w:rPr>
  </w:style>
  <w:style w:type="paragraph" w:customStyle="1" w:styleId="Tekstpodstawowy211">
    <w:name w:val="Tekst podstawowy 211"/>
    <w:basedOn w:val="Normalny"/>
    <w:rsid w:val="0095674E"/>
    <w:pPr>
      <w:overflowPunct w:val="0"/>
      <w:autoSpaceDE w:val="0"/>
      <w:autoSpaceDN w:val="0"/>
      <w:adjustRightInd w:val="0"/>
      <w:spacing w:after="0" w:line="240" w:lineRule="auto"/>
      <w:jc w:val="center"/>
      <w:textAlignment w:val="baseline"/>
    </w:pPr>
    <w:rPr>
      <w:rFonts w:ascii="Tahoma" w:eastAsia="Times New Roman" w:hAnsi="Tahoma" w:cs="Times New Roman"/>
      <w:smallCaps/>
      <w:kern w:val="144"/>
      <w:sz w:val="20"/>
      <w:szCs w:val="20"/>
      <w:lang w:val="pl-PL" w:eastAsia="pl-PL" w:bidi="ar-SA"/>
    </w:rPr>
  </w:style>
  <w:style w:type="paragraph" w:customStyle="1" w:styleId="wt-listawielopoziomowa">
    <w:name w:val="wt-lista_wielopoziomowa"/>
    <w:basedOn w:val="Normalny"/>
    <w:rsid w:val="0095674E"/>
    <w:pPr>
      <w:numPr>
        <w:numId w:val="37"/>
      </w:numPr>
      <w:spacing w:before="120" w:after="120" w:line="240" w:lineRule="auto"/>
    </w:pPr>
    <w:rPr>
      <w:rFonts w:ascii="Arial" w:eastAsia="Times New Roman" w:hAnsi="Arial" w:cs="Arial"/>
      <w:szCs w:val="24"/>
      <w:lang w:val="pl-PL" w:eastAsia="pl-PL" w:bidi="ar-SA"/>
    </w:rPr>
  </w:style>
  <w:style w:type="paragraph" w:customStyle="1" w:styleId="Zawartotabeli">
    <w:name w:val="Zawartość tabeli"/>
    <w:basedOn w:val="Normalny"/>
    <w:rsid w:val="0095674E"/>
    <w:pPr>
      <w:suppressLineNumbers/>
      <w:suppressAutoHyphens/>
      <w:spacing w:after="0" w:line="240" w:lineRule="auto"/>
    </w:pPr>
    <w:rPr>
      <w:rFonts w:ascii="Times New Roman" w:eastAsia="MS Mincho" w:hAnsi="Times New Roman" w:cs="Times New Roman"/>
      <w:sz w:val="20"/>
      <w:szCs w:val="20"/>
      <w:lang w:val="pl-PL" w:eastAsia="ar-SA" w:bidi="ar-SA"/>
    </w:rPr>
  </w:style>
  <w:style w:type="character" w:customStyle="1" w:styleId="FontStyle17">
    <w:name w:val="Font Style17"/>
    <w:rsid w:val="0095674E"/>
    <w:rPr>
      <w:rFonts w:ascii="Arial Unicode MS" w:eastAsia="Arial Unicode MS" w:cs="Arial Unicode MS"/>
      <w:sz w:val="18"/>
      <w:szCs w:val="18"/>
    </w:rPr>
  </w:style>
  <w:style w:type="paragraph" w:customStyle="1" w:styleId="wylicz">
    <w:name w:val="wylicz"/>
    <w:basedOn w:val="Normalny"/>
    <w:rsid w:val="0095674E"/>
    <w:pPr>
      <w:spacing w:after="0" w:line="240" w:lineRule="auto"/>
      <w:ind w:left="993" w:hanging="426"/>
    </w:pPr>
    <w:rPr>
      <w:rFonts w:ascii="Arial" w:eastAsia="Times New Roman" w:hAnsi="Arial" w:cs="Times New Roman"/>
      <w:szCs w:val="20"/>
      <w:lang w:val="de-DE" w:eastAsia="pl-PL" w:bidi="ar-SA"/>
    </w:rPr>
  </w:style>
  <w:style w:type="paragraph" w:customStyle="1" w:styleId="podpunkt">
    <w:name w:val="podpunkt"/>
    <w:basedOn w:val="Normalny"/>
    <w:rsid w:val="0095674E"/>
    <w:pPr>
      <w:spacing w:after="0" w:line="240" w:lineRule="auto"/>
      <w:ind w:left="567"/>
    </w:pPr>
    <w:rPr>
      <w:rFonts w:ascii="Arial" w:eastAsia="Times New Roman" w:hAnsi="Arial" w:cs="Times New Roman"/>
      <w:b/>
      <w:szCs w:val="20"/>
      <w:lang w:val="de-DE" w:eastAsia="pl-PL" w:bidi="ar-SA"/>
    </w:rPr>
  </w:style>
  <w:style w:type="paragraph" w:customStyle="1" w:styleId="Standard">
    <w:name w:val="Standard"/>
    <w:rsid w:val="0095674E"/>
    <w:pPr>
      <w:widowControl w:val="0"/>
      <w:suppressAutoHyphens/>
      <w:autoSpaceDN w:val="0"/>
      <w:spacing w:after="0" w:line="240" w:lineRule="auto"/>
      <w:textAlignment w:val="baseline"/>
    </w:pPr>
    <w:rPr>
      <w:rFonts w:ascii="Times New Roman" w:eastAsia="Lucida Sans Unicode" w:hAnsi="Times New Roman" w:cs="Tahoma"/>
      <w:kern w:val="3"/>
      <w:sz w:val="24"/>
      <w:szCs w:val="24"/>
      <w:lang w:val="pl-PL" w:eastAsia="pl-PL" w:bidi="ar-SA"/>
    </w:rPr>
  </w:style>
  <w:style w:type="paragraph" w:customStyle="1" w:styleId="AbsatzTableFormat">
    <w:name w:val="AbsatzTableFormat"/>
    <w:basedOn w:val="Normalny"/>
    <w:rsid w:val="0095674E"/>
    <w:pPr>
      <w:suppressAutoHyphens/>
      <w:spacing w:after="0" w:line="240" w:lineRule="auto"/>
      <w:ind w:left="-69"/>
    </w:pPr>
    <w:rPr>
      <w:rFonts w:ascii="Times New Roman" w:eastAsia="MS Mincho" w:hAnsi="Times New Roman" w:cs="Times New Roman"/>
      <w:sz w:val="16"/>
      <w:szCs w:val="16"/>
      <w:lang w:val="pl-PL" w:eastAsia="ar-SA" w:bidi="ar-SA"/>
    </w:rPr>
  </w:style>
  <w:style w:type="paragraph" w:customStyle="1" w:styleId="NormalBold">
    <w:name w:val="NormalBold"/>
    <w:basedOn w:val="Normalny"/>
    <w:link w:val="NormalBoldChar"/>
    <w:rsid w:val="0095674E"/>
    <w:pPr>
      <w:widowControl w:val="0"/>
      <w:spacing w:after="0" w:line="240" w:lineRule="auto"/>
    </w:pPr>
    <w:rPr>
      <w:rFonts w:ascii="Times New Roman" w:eastAsia="Times New Roman" w:hAnsi="Times New Roman" w:cs="Times New Roman"/>
      <w:b/>
      <w:sz w:val="24"/>
      <w:lang w:val="pl-PL" w:eastAsia="en-GB" w:bidi="ar-SA"/>
    </w:rPr>
  </w:style>
  <w:style w:type="character" w:customStyle="1" w:styleId="NormalBoldChar">
    <w:name w:val="NormalBold Char"/>
    <w:link w:val="NormalBold"/>
    <w:locked/>
    <w:rsid w:val="0095674E"/>
    <w:rPr>
      <w:rFonts w:ascii="Times New Roman" w:eastAsia="Times New Roman" w:hAnsi="Times New Roman" w:cs="Times New Roman"/>
      <w:b/>
      <w:sz w:val="24"/>
      <w:lang w:val="pl-PL" w:eastAsia="en-GB" w:bidi="ar-SA"/>
    </w:rPr>
  </w:style>
  <w:style w:type="character" w:customStyle="1" w:styleId="DeltaViewInsertion">
    <w:name w:val="DeltaView Insertion"/>
    <w:rsid w:val="0095674E"/>
    <w:rPr>
      <w:b/>
      <w:i/>
      <w:spacing w:val="0"/>
    </w:rPr>
  </w:style>
  <w:style w:type="paragraph" w:customStyle="1" w:styleId="Text1">
    <w:name w:val="Text 1"/>
    <w:basedOn w:val="Normalny"/>
    <w:rsid w:val="0095674E"/>
    <w:pPr>
      <w:spacing w:before="120" w:after="120" w:line="240" w:lineRule="auto"/>
      <w:ind w:left="850"/>
      <w:jc w:val="both"/>
    </w:pPr>
    <w:rPr>
      <w:rFonts w:ascii="Times New Roman" w:eastAsia="Calibri" w:hAnsi="Times New Roman" w:cs="Times New Roman"/>
      <w:sz w:val="24"/>
      <w:lang w:val="pl-PL" w:eastAsia="en-GB" w:bidi="ar-SA"/>
    </w:rPr>
  </w:style>
  <w:style w:type="paragraph" w:customStyle="1" w:styleId="NormalLeft">
    <w:name w:val="Normal Left"/>
    <w:basedOn w:val="Normalny"/>
    <w:rsid w:val="0095674E"/>
    <w:pPr>
      <w:spacing w:before="120" w:after="120" w:line="240" w:lineRule="auto"/>
    </w:pPr>
    <w:rPr>
      <w:rFonts w:ascii="Times New Roman" w:eastAsia="Calibri" w:hAnsi="Times New Roman" w:cs="Times New Roman"/>
      <w:sz w:val="24"/>
      <w:lang w:val="pl-PL" w:eastAsia="en-GB" w:bidi="ar-SA"/>
    </w:rPr>
  </w:style>
  <w:style w:type="paragraph" w:customStyle="1" w:styleId="Tiret0">
    <w:name w:val="Tiret 0"/>
    <w:basedOn w:val="Normalny"/>
    <w:rsid w:val="0095674E"/>
    <w:pPr>
      <w:numPr>
        <w:numId w:val="38"/>
      </w:numPr>
      <w:spacing w:before="120" w:after="120" w:line="240" w:lineRule="auto"/>
      <w:jc w:val="both"/>
    </w:pPr>
    <w:rPr>
      <w:rFonts w:ascii="Times New Roman" w:eastAsia="Calibri" w:hAnsi="Times New Roman" w:cs="Times New Roman"/>
      <w:sz w:val="24"/>
      <w:lang w:val="pl-PL" w:eastAsia="en-GB" w:bidi="ar-SA"/>
    </w:rPr>
  </w:style>
  <w:style w:type="paragraph" w:customStyle="1" w:styleId="Tiret1">
    <w:name w:val="Tiret 1"/>
    <w:basedOn w:val="Normalny"/>
    <w:rsid w:val="0095674E"/>
    <w:pPr>
      <w:numPr>
        <w:numId w:val="39"/>
      </w:numPr>
      <w:spacing w:before="120" w:after="120" w:line="240" w:lineRule="auto"/>
      <w:jc w:val="both"/>
    </w:pPr>
    <w:rPr>
      <w:rFonts w:ascii="Times New Roman" w:eastAsia="Calibri" w:hAnsi="Times New Roman" w:cs="Times New Roman"/>
      <w:sz w:val="24"/>
      <w:lang w:val="pl-PL" w:eastAsia="en-GB" w:bidi="ar-SA"/>
    </w:rPr>
  </w:style>
  <w:style w:type="paragraph" w:customStyle="1" w:styleId="NumPar1">
    <w:name w:val="NumPar 1"/>
    <w:basedOn w:val="Normalny"/>
    <w:next w:val="Text1"/>
    <w:rsid w:val="0095674E"/>
    <w:pPr>
      <w:tabs>
        <w:tab w:val="num" w:pos="850"/>
      </w:tabs>
      <w:spacing w:before="120" w:after="120" w:line="240" w:lineRule="auto"/>
      <w:ind w:left="850" w:hanging="850"/>
      <w:jc w:val="both"/>
    </w:pPr>
    <w:rPr>
      <w:rFonts w:ascii="Times New Roman" w:eastAsia="Calibri" w:hAnsi="Times New Roman" w:cs="Times New Roman"/>
      <w:sz w:val="24"/>
      <w:lang w:val="pl-PL" w:eastAsia="en-GB" w:bidi="ar-SA"/>
    </w:rPr>
  </w:style>
  <w:style w:type="paragraph" w:customStyle="1" w:styleId="NumPar2">
    <w:name w:val="NumPar 2"/>
    <w:basedOn w:val="Normalny"/>
    <w:next w:val="Text1"/>
    <w:uiPriority w:val="99"/>
    <w:rsid w:val="0095674E"/>
    <w:pPr>
      <w:tabs>
        <w:tab w:val="num" w:pos="850"/>
      </w:tabs>
      <w:spacing w:before="120" w:after="120" w:line="240" w:lineRule="auto"/>
      <w:ind w:left="850" w:hanging="850"/>
      <w:jc w:val="both"/>
    </w:pPr>
    <w:rPr>
      <w:rFonts w:ascii="Times New Roman" w:eastAsia="Calibri" w:hAnsi="Times New Roman" w:cs="Times New Roman"/>
      <w:sz w:val="24"/>
      <w:lang w:val="pl-PL" w:eastAsia="en-GB" w:bidi="ar-SA"/>
    </w:rPr>
  </w:style>
  <w:style w:type="paragraph" w:customStyle="1" w:styleId="NumPar3">
    <w:name w:val="NumPar 3"/>
    <w:basedOn w:val="Normalny"/>
    <w:next w:val="Text1"/>
    <w:rsid w:val="0095674E"/>
    <w:pPr>
      <w:numPr>
        <w:ilvl w:val="2"/>
        <w:numId w:val="40"/>
      </w:numPr>
      <w:spacing w:before="120" w:after="120" w:line="240" w:lineRule="auto"/>
      <w:jc w:val="both"/>
    </w:pPr>
    <w:rPr>
      <w:rFonts w:ascii="Times New Roman" w:eastAsia="Calibri" w:hAnsi="Times New Roman" w:cs="Times New Roman"/>
      <w:sz w:val="24"/>
      <w:lang w:val="pl-PL" w:eastAsia="en-GB" w:bidi="ar-SA"/>
    </w:rPr>
  </w:style>
  <w:style w:type="paragraph" w:customStyle="1" w:styleId="NumPar4">
    <w:name w:val="NumPar 4"/>
    <w:basedOn w:val="Normalny"/>
    <w:next w:val="Text1"/>
    <w:rsid w:val="0095674E"/>
    <w:pPr>
      <w:numPr>
        <w:ilvl w:val="3"/>
        <w:numId w:val="40"/>
      </w:numPr>
      <w:spacing w:before="120" w:after="120" w:line="240" w:lineRule="auto"/>
      <w:jc w:val="both"/>
    </w:pPr>
    <w:rPr>
      <w:rFonts w:ascii="Times New Roman" w:eastAsia="Calibri" w:hAnsi="Times New Roman" w:cs="Times New Roman"/>
      <w:sz w:val="24"/>
      <w:lang w:val="pl-PL" w:eastAsia="en-GB" w:bidi="ar-SA"/>
    </w:rPr>
  </w:style>
  <w:style w:type="paragraph" w:customStyle="1" w:styleId="ChapterTitle">
    <w:name w:val="ChapterTitle"/>
    <w:basedOn w:val="Normalny"/>
    <w:next w:val="Normalny"/>
    <w:rsid w:val="0095674E"/>
    <w:pPr>
      <w:keepNext/>
      <w:spacing w:before="120" w:after="360" w:line="240" w:lineRule="auto"/>
      <w:jc w:val="center"/>
    </w:pPr>
    <w:rPr>
      <w:rFonts w:ascii="Times New Roman" w:eastAsia="Calibri" w:hAnsi="Times New Roman" w:cs="Times New Roman"/>
      <w:b/>
      <w:sz w:val="32"/>
      <w:lang w:val="pl-PL" w:eastAsia="en-GB" w:bidi="ar-SA"/>
    </w:rPr>
  </w:style>
  <w:style w:type="paragraph" w:customStyle="1" w:styleId="SectionTitle">
    <w:name w:val="SectionTitle"/>
    <w:basedOn w:val="Normalny"/>
    <w:next w:val="Nagwek1"/>
    <w:rsid w:val="0095674E"/>
    <w:pPr>
      <w:keepNext/>
      <w:spacing w:before="120" w:after="360" w:line="240" w:lineRule="auto"/>
      <w:jc w:val="center"/>
    </w:pPr>
    <w:rPr>
      <w:rFonts w:ascii="Times New Roman" w:eastAsia="Calibri" w:hAnsi="Times New Roman" w:cs="Times New Roman"/>
      <w:b/>
      <w:smallCaps/>
      <w:sz w:val="28"/>
      <w:lang w:val="pl-PL" w:eastAsia="en-GB" w:bidi="ar-SA"/>
    </w:rPr>
  </w:style>
  <w:style w:type="paragraph" w:customStyle="1" w:styleId="Annexetitre">
    <w:name w:val="Annexe titre"/>
    <w:basedOn w:val="Normalny"/>
    <w:next w:val="Normalny"/>
    <w:rsid w:val="0095674E"/>
    <w:pPr>
      <w:spacing w:before="120" w:after="120" w:line="240" w:lineRule="auto"/>
      <w:jc w:val="center"/>
    </w:pPr>
    <w:rPr>
      <w:rFonts w:ascii="Times New Roman" w:eastAsia="Calibri" w:hAnsi="Times New Roman" w:cs="Times New Roman"/>
      <w:b/>
      <w:sz w:val="24"/>
      <w:u w:val="single"/>
      <w:lang w:val="pl-PL" w:eastAsia="en-GB" w:bidi="ar-SA"/>
    </w:rPr>
  </w:style>
  <w:style w:type="character" w:customStyle="1" w:styleId="Nagwek30">
    <w:name w:val="Nagłówek #3_"/>
    <w:link w:val="Nagwek31"/>
    <w:rsid w:val="0095674E"/>
    <w:rPr>
      <w:rFonts w:ascii="Verdana" w:eastAsia="Verdana" w:hAnsi="Verdana" w:cs="Verdana"/>
      <w:sz w:val="19"/>
      <w:szCs w:val="19"/>
      <w:shd w:val="clear" w:color="auto" w:fill="FFFFFF"/>
    </w:rPr>
  </w:style>
  <w:style w:type="paragraph" w:customStyle="1" w:styleId="Nagwek31">
    <w:name w:val="Nagłówek #3"/>
    <w:basedOn w:val="Normalny"/>
    <w:link w:val="Nagwek30"/>
    <w:rsid w:val="0095674E"/>
    <w:pPr>
      <w:shd w:val="clear" w:color="auto" w:fill="FFFFFF"/>
      <w:spacing w:after="0" w:line="241" w:lineRule="exact"/>
      <w:ind w:hanging="720"/>
      <w:jc w:val="both"/>
      <w:outlineLvl w:val="2"/>
    </w:pPr>
    <w:rPr>
      <w:rFonts w:ascii="Verdana" w:eastAsia="Verdana" w:hAnsi="Verdana" w:cs="Verdana"/>
      <w:sz w:val="19"/>
      <w:szCs w:val="19"/>
    </w:rPr>
  </w:style>
  <w:style w:type="character" w:customStyle="1" w:styleId="Nagwek3ArialBezpogrubieniaKursywa">
    <w:name w:val="Nagłówek #3 + Arial;Bez pogrubienia;Kursywa"/>
    <w:rsid w:val="0095674E"/>
    <w:rPr>
      <w:rFonts w:ascii="Arial" w:eastAsia="Arial" w:hAnsi="Arial" w:cs="Arial"/>
      <w:b/>
      <w:bCs/>
      <w:i/>
      <w:iCs/>
      <w:sz w:val="19"/>
      <w:szCs w:val="19"/>
      <w:shd w:val="clear" w:color="auto" w:fill="FFFFFF"/>
    </w:rPr>
  </w:style>
  <w:style w:type="character" w:customStyle="1" w:styleId="Teksttreci8">
    <w:name w:val="Tekst treści (8)_"/>
    <w:link w:val="Teksttreci80"/>
    <w:rsid w:val="0095674E"/>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95674E"/>
    <w:pPr>
      <w:shd w:val="clear" w:color="auto" w:fill="FFFFFF"/>
      <w:spacing w:after="1080" w:line="0" w:lineRule="atLeast"/>
    </w:pPr>
    <w:rPr>
      <w:rFonts w:ascii="Verdana" w:eastAsia="Verdana" w:hAnsi="Verdana" w:cs="Verdana"/>
      <w:sz w:val="28"/>
      <w:szCs w:val="28"/>
    </w:rPr>
  </w:style>
  <w:style w:type="character" w:customStyle="1" w:styleId="alb">
    <w:name w:val="a_lb"/>
    <w:basedOn w:val="Domylnaczcionkaakapitu"/>
    <w:rsid w:val="0095674E"/>
  </w:style>
  <w:style w:type="character" w:customStyle="1" w:styleId="fn-ref">
    <w:name w:val="fn-ref"/>
    <w:basedOn w:val="Domylnaczcionkaakapitu"/>
    <w:rsid w:val="0095674E"/>
  </w:style>
  <w:style w:type="paragraph" w:customStyle="1" w:styleId="Teksttreci1">
    <w:name w:val="Tekst treści1"/>
    <w:basedOn w:val="Normalny"/>
    <w:rsid w:val="00E60684"/>
    <w:pPr>
      <w:widowControl w:val="0"/>
      <w:shd w:val="clear" w:color="auto" w:fill="FFFFFF"/>
      <w:spacing w:after="60" w:line="240" w:lineRule="atLeast"/>
      <w:ind w:hanging="700"/>
      <w:jc w:val="center"/>
    </w:pPr>
    <w:rPr>
      <w:rFonts w:ascii="Arial" w:hAnsi="Arial" w:cs="Arial"/>
      <w:sz w:val="18"/>
      <w:szCs w:val="18"/>
      <w:lang w:val="pl-PL" w:bidi="ar-SA"/>
    </w:rPr>
  </w:style>
  <w:style w:type="character" w:customStyle="1" w:styleId="markedcontent">
    <w:name w:val="markedcontent"/>
    <w:basedOn w:val="Domylnaczcionkaakapitu"/>
    <w:rsid w:val="00E60684"/>
  </w:style>
  <w:style w:type="table" w:styleId="Tabela-Siatka">
    <w:name w:val="Table Grid"/>
    <w:basedOn w:val="Standardowy"/>
    <w:uiPriority w:val="59"/>
    <w:rsid w:val="009F4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9754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pzlo.logintrade.net/rejestracja/ustawowe.html" TargetMode="External"/><Relationship Id="rId13" Type="http://schemas.openxmlformats.org/officeDocument/2006/relationships/hyperlink" Target="https://sip.lex.pl/"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zpzlo.logintrade.net/rejestracja/instrukcj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szpzlo.pl"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szpzlo.logintrade.net/rejestracja/instrukcje.html" TargetMode="External"/><Relationship Id="rId23" Type="http://schemas.microsoft.com/office/2011/relationships/commentsExtended" Target="commentsExtended.xml"/><Relationship Id="rId10" Type="http://schemas.openxmlformats.org/officeDocument/2006/relationships/hyperlink" Target="http://www.szpzlo.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zp@szpzlo.ol" TargetMode="External"/><Relationship Id="rId14" Type="http://schemas.openxmlformats.org/officeDocument/2006/relationships/hyperlink" Target="https://szpzlo.logintrade.net/rejestracja/ustawowe.html" TargetMode="External"/><Relationship Id="rId22"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46321-A56E-4E97-B5A5-39DA09787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17</Pages>
  <Words>7187</Words>
  <Characters>43124</Characters>
  <Application>Microsoft Office Word</Application>
  <DocSecurity>0</DocSecurity>
  <Lines>359</Lines>
  <Paragraphs>100</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50211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joanna.szewczyk</cp:lastModifiedBy>
  <cp:revision>15</cp:revision>
  <cp:lastPrinted>2021-08-16T12:43:00Z</cp:lastPrinted>
  <dcterms:created xsi:type="dcterms:W3CDTF">2021-08-12T12:12:00Z</dcterms:created>
  <dcterms:modified xsi:type="dcterms:W3CDTF">2021-08-17T08:15:00Z</dcterms:modified>
</cp:coreProperties>
</file>