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3F8" w:rsidRPr="00F063F8" w:rsidRDefault="007E1E7B" w:rsidP="00F063F8">
      <w:pPr>
        <w:spacing w:after="0"/>
        <w:outlineLvl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NR SPRAWY: 39/2021</w:t>
      </w:r>
      <w:r w:rsidR="00F063F8" w:rsidRPr="00F063F8">
        <w:rPr>
          <w:rFonts w:asciiTheme="minorHAnsi" w:hAnsiTheme="minorHAnsi"/>
          <w:b/>
          <w:sz w:val="24"/>
          <w:szCs w:val="24"/>
        </w:rPr>
        <w:t xml:space="preserve"> </w:t>
      </w:r>
      <w:r w:rsidR="00F063F8" w:rsidRPr="00F063F8">
        <w:rPr>
          <w:rFonts w:asciiTheme="minorHAnsi" w:hAnsiTheme="minorHAnsi"/>
          <w:b/>
          <w:sz w:val="24"/>
          <w:szCs w:val="24"/>
        </w:rPr>
        <w:tab/>
      </w:r>
      <w:r w:rsidR="00F063F8" w:rsidRPr="00F063F8">
        <w:rPr>
          <w:rFonts w:asciiTheme="minorHAnsi" w:hAnsiTheme="minorHAnsi"/>
          <w:b/>
          <w:sz w:val="24"/>
          <w:szCs w:val="24"/>
        </w:rPr>
        <w:tab/>
      </w:r>
      <w:r w:rsidR="00F063F8" w:rsidRPr="00F063F8">
        <w:rPr>
          <w:rFonts w:asciiTheme="minorHAnsi" w:hAnsiTheme="minorHAnsi"/>
          <w:b/>
          <w:sz w:val="24"/>
          <w:szCs w:val="24"/>
        </w:rPr>
        <w:tab/>
      </w:r>
      <w:r w:rsidR="00F063F8" w:rsidRPr="00F063F8">
        <w:rPr>
          <w:rFonts w:asciiTheme="minorHAnsi" w:hAnsiTheme="minorHAnsi"/>
          <w:b/>
          <w:sz w:val="24"/>
          <w:szCs w:val="24"/>
        </w:rPr>
        <w:tab/>
      </w:r>
      <w:r w:rsidR="00F063F8" w:rsidRPr="00F063F8">
        <w:rPr>
          <w:rFonts w:asciiTheme="minorHAnsi" w:hAnsiTheme="minorHAnsi"/>
          <w:b/>
          <w:sz w:val="24"/>
          <w:szCs w:val="24"/>
        </w:rPr>
        <w:tab/>
        <w:t xml:space="preserve">        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F063F8" w:rsidRPr="00F063F8">
        <w:rPr>
          <w:rFonts w:asciiTheme="minorHAnsi" w:hAnsiTheme="minorHAnsi"/>
          <w:sz w:val="24"/>
          <w:szCs w:val="24"/>
        </w:rPr>
        <w:t>Warszawa, dnia</w:t>
      </w:r>
      <w:ins w:id="0" w:author="ADM_Gasior" w:date="2021-09-20T08:07:00Z">
        <w:r w:rsidR="0010329D">
          <w:rPr>
            <w:rFonts w:asciiTheme="minorHAnsi" w:hAnsiTheme="minorHAnsi"/>
            <w:sz w:val="24"/>
            <w:szCs w:val="24"/>
          </w:rPr>
          <w:t xml:space="preserve"> 20.09.</w:t>
        </w:r>
      </w:ins>
      <w:r>
        <w:rPr>
          <w:rFonts w:asciiTheme="minorHAnsi" w:hAnsiTheme="minorHAnsi"/>
          <w:sz w:val="24"/>
          <w:szCs w:val="24"/>
        </w:rPr>
        <w:t>2021</w:t>
      </w:r>
      <w:r w:rsidR="00F063F8" w:rsidRPr="00F063F8">
        <w:rPr>
          <w:rFonts w:asciiTheme="minorHAnsi" w:hAnsiTheme="minorHAnsi"/>
          <w:sz w:val="24"/>
          <w:szCs w:val="24"/>
        </w:rPr>
        <w:t xml:space="preserve">. </w:t>
      </w:r>
    </w:p>
    <w:p w:rsidR="00F063F8" w:rsidRPr="00F063F8" w:rsidRDefault="00F063F8" w:rsidP="00F063F8">
      <w:pPr>
        <w:ind w:left="4956" w:firstLine="708"/>
        <w:jc w:val="center"/>
        <w:rPr>
          <w:rFonts w:asciiTheme="minorHAnsi" w:hAnsiTheme="minorHAnsi"/>
          <w:sz w:val="24"/>
          <w:szCs w:val="24"/>
        </w:rPr>
      </w:pPr>
    </w:p>
    <w:p w:rsidR="00F063F8" w:rsidRPr="00F063F8" w:rsidRDefault="00F063F8" w:rsidP="00F063F8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>OGŁOSZENIE O ZAMÓWIENIU</w:t>
      </w:r>
    </w:p>
    <w:p w:rsidR="00F063F8" w:rsidRPr="00F063F8" w:rsidRDefault="00F063F8" w:rsidP="00F063F8">
      <w:pPr>
        <w:spacing w:after="0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  <w:t xml:space="preserve">   </w:t>
      </w:r>
    </w:p>
    <w:p w:rsidR="00F063F8" w:rsidRPr="00CD4645" w:rsidRDefault="00F063F8" w:rsidP="00F063F8">
      <w:pPr>
        <w:rPr>
          <w:b/>
          <w:sz w:val="24"/>
          <w:szCs w:val="24"/>
        </w:rPr>
      </w:pPr>
      <w:r w:rsidRPr="00CD4645">
        <w:rPr>
          <w:sz w:val="24"/>
          <w:szCs w:val="24"/>
        </w:rPr>
        <w:t xml:space="preserve">Zamawiający, tj. Samodzielny Zespół Publicznych Zakładów Lecznictwa Otwartego Warszawa Praga-Północ - 03-719 Warszawa,  ul. Jagiellońska 34, działając na podstawie art. </w:t>
      </w:r>
      <w:ins w:id="1" w:author="Anna Stackiewicz" w:date="2021-09-18T17:32:00Z">
        <w:r w:rsidR="00DD1AD7">
          <w:rPr>
            <w:sz w:val="24"/>
            <w:szCs w:val="24"/>
          </w:rPr>
          <w:t>2 pkt 1 ustawy z</w:t>
        </w:r>
      </w:ins>
      <w:r w:rsidRPr="00CD4645">
        <w:rPr>
          <w:sz w:val="24"/>
          <w:szCs w:val="24"/>
        </w:rPr>
        <w:t xml:space="preserve"> dnia </w:t>
      </w:r>
      <w:ins w:id="2" w:author="Anna Stackiewicz" w:date="2021-09-18T17:32:00Z">
        <w:r w:rsidR="00DD1AD7">
          <w:rPr>
            <w:sz w:val="24"/>
            <w:szCs w:val="24"/>
          </w:rPr>
          <w:t xml:space="preserve">11 września </w:t>
        </w:r>
      </w:ins>
      <w:r w:rsidRPr="00CD4645">
        <w:rPr>
          <w:sz w:val="24"/>
          <w:szCs w:val="24"/>
        </w:rPr>
        <w:t>29 stycznia 20</w:t>
      </w:r>
      <w:ins w:id="3" w:author="Anna Stackiewicz" w:date="2021-09-18T17:32:00Z">
        <w:r w:rsidR="00DD1AD7">
          <w:rPr>
            <w:sz w:val="24"/>
            <w:szCs w:val="24"/>
          </w:rPr>
          <w:t>19</w:t>
        </w:r>
      </w:ins>
      <w:r w:rsidRPr="00CD4645">
        <w:rPr>
          <w:sz w:val="24"/>
          <w:szCs w:val="24"/>
        </w:rPr>
        <w:t>04 r. Prawo zamówień publicznych ( tekst jednolity - Dz. U. z 20</w:t>
      </w:r>
      <w:ins w:id="4" w:author="Anna Stackiewicz" w:date="2021-09-18T17:32:00Z">
        <w:r w:rsidR="00DD1AD7">
          <w:rPr>
            <w:sz w:val="24"/>
            <w:szCs w:val="24"/>
          </w:rPr>
          <w:t>21</w:t>
        </w:r>
      </w:ins>
      <w:r w:rsidRPr="00CD4645">
        <w:rPr>
          <w:sz w:val="24"/>
          <w:szCs w:val="24"/>
        </w:rPr>
        <w:t xml:space="preserve">18 r. poz. </w:t>
      </w:r>
      <w:ins w:id="5" w:author="Anna Stackiewicz" w:date="2021-09-18T17:33:00Z">
        <w:r w:rsidR="00DD1AD7">
          <w:rPr>
            <w:sz w:val="24"/>
            <w:szCs w:val="24"/>
          </w:rPr>
          <w:t>1129</w:t>
        </w:r>
      </w:ins>
      <w:r w:rsidRPr="00CD4645">
        <w:rPr>
          <w:sz w:val="24"/>
          <w:szCs w:val="24"/>
        </w:rPr>
        <w:t>1986</w:t>
      </w:r>
      <w:ins w:id="6" w:author="Anna Stackiewicz" w:date="2021-09-18T17:33:00Z">
        <w:r w:rsidR="00DD1AD7">
          <w:rPr>
            <w:sz w:val="24"/>
            <w:szCs w:val="24"/>
          </w:rPr>
          <w:t xml:space="preserve"> ze zm.</w:t>
        </w:r>
      </w:ins>
      <w:r w:rsidRPr="00CD4645">
        <w:rPr>
          <w:sz w:val="24"/>
          <w:szCs w:val="24"/>
        </w:rPr>
        <w:t xml:space="preserve">), ogłasza postępowanie, którego przedmiotem jest: </w:t>
      </w:r>
    </w:p>
    <w:p w:rsidR="00F063F8" w:rsidRPr="00F063F8" w:rsidRDefault="00F063F8" w:rsidP="00F063F8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DOSTAWA PREPARATÓW DO DEZYNFEKCJI </w:t>
      </w:r>
    </w:p>
    <w:p w:rsidR="00F063F8" w:rsidRPr="00F063F8" w:rsidRDefault="000D06C7" w:rsidP="00F063F8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- 3</w:t>
      </w:r>
      <w:r w:rsidR="00F063F8" w:rsidRPr="00F063F8">
        <w:rPr>
          <w:rFonts w:asciiTheme="minorHAnsi" w:hAnsiTheme="minorHAnsi"/>
          <w:b/>
          <w:sz w:val="24"/>
          <w:szCs w:val="24"/>
        </w:rPr>
        <w:t xml:space="preserve"> zadania</w:t>
      </w:r>
    </w:p>
    <w:p w:rsidR="00F063F8" w:rsidRPr="00F063F8" w:rsidRDefault="00F063F8" w:rsidP="00F063F8">
      <w:pPr>
        <w:spacing w:after="0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 </w:t>
      </w:r>
      <w:r w:rsidRPr="00F063F8">
        <w:rPr>
          <w:rFonts w:asciiTheme="minorHAnsi" w:hAnsiTheme="minorHAnsi"/>
          <w:sz w:val="24"/>
          <w:szCs w:val="24"/>
        </w:rPr>
        <w:t>w tym:</w:t>
      </w:r>
    </w:p>
    <w:p w:rsidR="00F063F8" w:rsidRPr="00F063F8" w:rsidRDefault="00F063F8" w:rsidP="00F063F8">
      <w:pPr>
        <w:pStyle w:val="Tekstpodstawowywcity2"/>
        <w:numPr>
          <w:ilvl w:val="0"/>
          <w:numId w:val="2"/>
        </w:numPr>
        <w:spacing w:after="0" w:line="240" w:lineRule="auto"/>
        <w:rPr>
          <w:rFonts w:asciiTheme="minorHAnsi" w:hAnsiTheme="minorHAnsi"/>
          <w:b/>
          <w:bCs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zadanie nr 1 – </w:t>
      </w:r>
      <w:r w:rsidRPr="00F063F8">
        <w:rPr>
          <w:rFonts w:asciiTheme="minorHAnsi" w:hAnsiTheme="minorHAnsi"/>
          <w:b/>
          <w:bCs/>
          <w:sz w:val="24"/>
          <w:szCs w:val="24"/>
        </w:rPr>
        <w:t>preparaty do manualnego mycia i dezynfekcji narzędzi</w:t>
      </w:r>
    </w:p>
    <w:p w:rsidR="00F063F8" w:rsidRPr="00F063F8" w:rsidRDefault="00F063F8" w:rsidP="00F063F8">
      <w:pPr>
        <w:pStyle w:val="Tekstpodstawowywcity2"/>
        <w:numPr>
          <w:ilvl w:val="0"/>
          <w:numId w:val="2"/>
        </w:num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>zadanie nr 2 – preparaty do mycia rąk, dezynfekcji rąk, skóry i błon śluzowych</w:t>
      </w:r>
      <w:r w:rsidRPr="00F063F8">
        <w:rPr>
          <w:rFonts w:asciiTheme="minorHAnsi" w:hAnsiTheme="minorHAnsi"/>
          <w:b/>
          <w:bCs/>
          <w:sz w:val="24"/>
          <w:szCs w:val="24"/>
        </w:rPr>
        <w:t xml:space="preserve">  </w:t>
      </w:r>
    </w:p>
    <w:p w:rsidR="00F063F8" w:rsidRPr="00F063F8" w:rsidRDefault="00F063F8" w:rsidP="00F063F8">
      <w:pPr>
        <w:pStyle w:val="Tekstpodstawowywcity2"/>
        <w:numPr>
          <w:ilvl w:val="0"/>
          <w:numId w:val="2"/>
        </w:num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>zadanie nr 3 – preparaty do mycia i dezynfekcji powierzchni</w:t>
      </w:r>
    </w:p>
    <w:p w:rsidR="00F063F8" w:rsidRPr="00F063F8" w:rsidRDefault="00F063F8" w:rsidP="00CD4645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063F8" w:rsidRPr="00F063F8" w:rsidRDefault="00F063F8" w:rsidP="00CD4645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I. Opis przedmiotu zamówienia</w:t>
      </w:r>
    </w:p>
    <w:p w:rsidR="005F19BB" w:rsidRDefault="00F063F8" w:rsidP="00F063F8">
      <w:pPr>
        <w:pStyle w:val="Tekstpodstawowywcity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Przedmiotem zamówienia jest </w:t>
      </w:r>
      <w:r w:rsidRPr="00F063F8">
        <w:rPr>
          <w:rFonts w:asciiTheme="minorHAnsi" w:hAnsiTheme="minorHAnsi"/>
          <w:bCs/>
          <w:sz w:val="24"/>
          <w:szCs w:val="24"/>
        </w:rPr>
        <w:t>dostawa</w:t>
      </w:r>
      <w:r w:rsidR="000A0D25">
        <w:rPr>
          <w:rFonts w:asciiTheme="minorHAnsi" w:hAnsiTheme="minorHAnsi"/>
          <w:bCs/>
          <w:sz w:val="24"/>
          <w:szCs w:val="24"/>
        </w:rPr>
        <w:t xml:space="preserve"> preparatów do dezynfekcji</w:t>
      </w:r>
      <w:r w:rsidRPr="00F063F8">
        <w:rPr>
          <w:rFonts w:asciiTheme="minorHAnsi" w:hAnsiTheme="minorHAnsi"/>
          <w:bCs/>
          <w:sz w:val="24"/>
          <w:szCs w:val="24"/>
        </w:rPr>
        <w:t xml:space="preserve"> </w:t>
      </w:r>
      <w:r w:rsidRPr="00F063F8">
        <w:rPr>
          <w:rFonts w:asciiTheme="minorHAnsi" w:hAnsiTheme="minorHAnsi"/>
          <w:sz w:val="24"/>
          <w:szCs w:val="24"/>
        </w:rPr>
        <w:t>do 6 przychodni  podległych SZPZLO w Warszawie, ul. Jagiellońska 34, zlokalizowanych w 5 obiektach na terenie Pragi- Północ oraz do budynku administracji przy ul. Jagiellońskiej 34</w:t>
      </w:r>
    </w:p>
    <w:p w:rsidR="005F19BB" w:rsidRDefault="005F19BB" w:rsidP="005F19BB">
      <w:pPr>
        <w:pStyle w:val="Tekstpodstawowywcity"/>
        <w:spacing w:after="0"/>
        <w:ind w:left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zamawianych i zapakowanych odrębnie dla 9 placówek  </w:t>
      </w:r>
      <w:r w:rsidR="00F063F8" w:rsidRPr="00F063F8">
        <w:rPr>
          <w:rFonts w:asciiTheme="minorHAnsi" w:hAnsiTheme="minorHAnsi"/>
          <w:sz w:val="24"/>
          <w:szCs w:val="24"/>
        </w:rPr>
        <w:t xml:space="preserve">. </w:t>
      </w:r>
    </w:p>
    <w:p w:rsidR="00F063F8" w:rsidRPr="00F063F8" w:rsidRDefault="00F063F8" w:rsidP="005F19BB">
      <w:pPr>
        <w:pStyle w:val="Tekstpodstawowywcity"/>
        <w:spacing w:after="0"/>
        <w:ind w:left="284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Wykaz placówek będzie stanowił załącznik do umowy. </w:t>
      </w:r>
    </w:p>
    <w:p w:rsidR="00F063F8" w:rsidRPr="00F063F8" w:rsidRDefault="00F063F8" w:rsidP="00F063F8">
      <w:pPr>
        <w:pStyle w:val="Tekstpodstawowywcity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Cs/>
          <w:sz w:val="24"/>
          <w:szCs w:val="24"/>
        </w:rPr>
        <w:t>Szczegółową specyfikację preparatów do dezynfek</w:t>
      </w:r>
      <w:r w:rsidR="000A0D25">
        <w:rPr>
          <w:rFonts w:asciiTheme="minorHAnsi" w:hAnsiTheme="minorHAnsi"/>
          <w:bCs/>
          <w:sz w:val="24"/>
          <w:szCs w:val="24"/>
        </w:rPr>
        <w:t>cji</w:t>
      </w:r>
      <w:r w:rsidRPr="00F063F8">
        <w:rPr>
          <w:rFonts w:asciiTheme="minorHAnsi" w:hAnsiTheme="minorHAnsi"/>
          <w:bCs/>
          <w:sz w:val="24"/>
          <w:szCs w:val="24"/>
        </w:rPr>
        <w:t xml:space="preserve"> będących przedmiotem zamówienia  określa załącznik nr 1 do SIWZ.</w:t>
      </w:r>
      <w:r w:rsidRPr="00F063F8">
        <w:rPr>
          <w:rFonts w:asciiTheme="minorHAnsi" w:hAnsiTheme="minorHAnsi"/>
          <w:sz w:val="24"/>
          <w:szCs w:val="24"/>
        </w:rPr>
        <w:t xml:space="preserve"> Zamawiający dopuszcza składanie ofert częściowych na poszczególne zadania określone w </w:t>
      </w:r>
      <w:r w:rsidRPr="00F063F8">
        <w:rPr>
          <w:rFonts w:asciiTheme="minorHAnsi" w:hAnsiTheme="minorHAnsi"/>
          <w:bCs/>
          <w:sz w:val="24"/>
          <w:szCs w:val="24"/>
        </w:rPr>
        <w:t>załączniku nr 1</w:t>
      </w:r>
      <w:r w:rsidRPr="00F063F8">
        <w:rPr>
          <w:rFonts w:asciiTheme="minorHAnsi" w:hAnsiTheme="minorHAnsi"/>
          <w:b/>
          <w:bCs/>
          <w:sz w:val="24"/>
          <w:szCs w:val="24"/>
        </w:rPr>
        <w:t xml:space="preserve">. </w:t>
      </w:r>
      <w:r w:rsidRPr="00F063F8">
        <w:rPr>
          <w:rFonts w:asciiTheme="minorHAnsi" w:hAnsiTheme="minorHAnsi"/>
          <w:b/>
          <w:sz w:val="24"/>
          <w:szCs w:val="24"/>
        </w:rPr>
        <w:t xml:space="preserve"> Uwaga - Rozpatrywane będą tylko oferty kompletne w odniesieniu do poszczególnych zadań.</w:t>
      </w:r>
    </w:p>
    <w:p w:rsidR="00F063F8" w:rsidRPr="00F063F8" w:rsidRDefault="00F063F8" w:rsidP="00F063F8">
      <w:pPr>
        <w:pStyle w:val="Tekstpodstawowywcity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Zamawiający nie dopuszcza składania ofert wariantowych.</w:t>
      </w:r>
    </w:p>
    <w:p w:rsidR="00F063F8" w:rsidRPr="00F063F8" w:rsidRDefault="00F063F8" w:rsidP="00CD4645">
      <w:pPr>
        <w:pStyle w:val="Tekstpodstawowywcity"/>
        <w:numPr>
          <w:ilvl w:val="0"/>
          <w:numId w:val="5"/>
        </w:numPr>
        <w:spacing w:after="0"/>
        <w:ind w:left="284" w:hanging="284"/>
        <w:jc w:val="both"/>
        <w:rPr>
          <w:rFonts w:asciiTheme="minorHAnsi" w:hAnsiTheme="minorHAnsi"/>
          <w:b/>
          <w:i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Wykonawca przystępujący do postępowania zobowiązany będzie do złoże</w:t>
      </w:r>
      <w:r w:rsidR="000A0D25">
        <w:rPr>
          <w:rFonts w:asciiTheme="minorHAnsi" w:hAnsiTheme="minorHAnsi"/>
          <w:sz w:val="24"/>
          <w:szCs w:val="24"/>
        </w:rPr>
        <w:t xml:space="preserve">nia na formularzu </w:t>
      </w:r>
      <w:r w:rsidRPr="00F063F8">
        <w:rPr>
          <w:rFonts w:asciiTheme="minorHAnsi" w:hAnsiTheme="minorHAnsi"/>
          <w:sz w:val="24"/>
          <w:szCs w:val="24"/>
        </w:rPr>
        <w:t>oferty  oświadczenia, że oferowane preparaty do dezynfekcji/ materiały do sterylizacji zostały d</w:t>
      </w:r>
      <w:r w:rsidR="005F19BB">
        <w:rPr>
          <w:rFonts w:asciiTheme="minorHAnsi" w:hAnsiTheme="minorHAnsi"/>
          <w:sz w:val="24"/>
          <w:szCs w:val="24"/>
        </w:rPr>
        <w:t>opuszczone do obrotu i używania</w:t>
      </w:r>
      <w:r w:rsidRPr="00F063F8">
        <w:rPr>
          <w:rFonts w:asciiTheme="minorHAnsi" w:hAnsiTheme="minorHAnsi"/>
          <w:sz w:val="24"/>
          <w:szCs w:val="24"/>
        </w:rPr>
        <w:t>- zgodnie  z wymogami właściwych ustaw odpowiednio do oferowanych produktów):</w:t>
      </w:r>
    </w:p>
    <w:p w:rsidR="00F063F8" w:rsidRPr="00F063F8" w:rsidRDefault="00F063F8" w:rsidP="00CD4645">
      <w:pPr>
        <w:numPr>
          <w:ilvl w:val="0"/>
          <w:numId w:val="3"/>
        </w:numPr>
        <w:spacing w:after="0" w:line="240" w:lineRule="auto"/>
        <w:ind w:left="538" w:hanging="357"/>
        <w:jc w:val="both"/>
        <w:rPr>
          <w:rFonts w:asciiTheme="minorHAnsi" w:hAnsiTheme="minorHAnsi"/>
          <w:bCs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ustawy z dnia 6 września 2001r. Prawo farmaceutyczne </w:t>
      </w:r>
      <w:r w:rsidRPr="00F063F8">
        <w:rPr>
          <w:rFonts w:asciiTheme="minorHAnsi" w:hAnsiTheme="minorHAnsi"/>
          <w:sz w:val="24"/>
          <w:szCs w:val="24"/>
        </w:rPr>
        <w:t>(tekst jednolity: Dz. U. z 20</w:t>
      </w:r>
      <w:ins w:id="7" w:author="Anna Stackiewicz" w:date="2021-09-18T17:35:00Z">
        <w:r w:rsidR="00DD1AD7">
          <w:rPr>
            <w:rFonts w:asciiTheme="minorHAnsi" w:hAnsiTheme="minorHAnsi"/>
            <w:sz w:val="24"/>
            <w:szCs w:val="24"/>
          </w:rPr>
          <w:t>21</w:t>
        </w:r>
      </w:ins>
      <w:r w:rsidRPr="00F063F8">
        <w:rPr>
          <w:rFonts w:asciiTheme="minorHAnsi" w:hAnsiTheme="minorHAnsi"/>
          <w:sz w:val="24"/>
          <w:szCs w:val="24"/>
        </w:rPr>
        <w:t xml:space="preserve"> r. poz. </w:t>
      </w:r>
      <w:ins w:id="8" w:author="Anna Stackiewicz" w:date="2021-09-18T17:35:00Z">
        <w:r w:rsidR="00DD1AD7">
          <w:rPr>
            <w:rFonts w:asciiTheme="minorHAnsi" w:hAnsiTheme="minorHAnsi"/>
            <w:sz w:val="24"/>
            <w:szCs w:val="24"/>
          </w:rPr>
          <w:t>974</w:t>
        </w:r>
      </w:ins>
      <w:r w:rsidRPr="00F063F8">
        <w:rPr>
          <w:rFonts w:asciiTheme="minorHAnsi" w:hAnsiTheme="minorHAnsi"/>
          <w:sz w:val="24"/>
          <w:szCs w:val="24"/>
        </w:rPr>
        <w:t xml:space="preserve"> ze zm.) i zostały wpisane </w:t>
      </w:r>
      <w:r w:rsidRPr="00F063F8">
        <w:rPr>
          <w:rFonts w:asciiTheme="minorHAnsi" w:hAnsiTheme="minorHAnsi"/>
          <w:bCs/>
          <w:sz w:val="24"/>
          <w:szCs w:val="24"/>
        </w:rPr>
        <w:t xml:space="preserve"> do Rejestru Produktów Leczniczych Dopuszczonych do Obrotu na terytorium Rzeczypospolitej Polskiej;</w:t>
      </w:r>
    </w:p>
    <w:p w:rsidR="00F063F8" w:rsidRPr="00F063F8" w:rsidRDefault="00F063F8" w:rsidP="00CD4645">
      <w:pPr>
        <w:numPr>
          <w:ilvl w:val="0"/>
          <w:numId w:val="3"/>
        </w:numPr>
        <w:spacing w:after="0" w:line="240" w:lineRule="auto"/>
        <w:ind w:left="538" w:hanging="357"/>
        <w:jc w:val="both"/>
        <w:rPr>
          <w:rFonts w:asciiTheme="minorHAnsi" w:hAnsiTheme="minorHAnsi"/>
          <w:bCs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ustawy z dnia 20 maja 2010 r. o wyrobach medycznych </w:t>
      </w:r>
      <w:r w:rsidRPr="00F063F8">
        <w:rPr>
          <w:rFonts w:asciiTheme="minorHAnsi" w:hAnsiTheme="minorHAnsi"/>
          <w:sz w:val="24"/>
          <w:szCs w:val="24"/>
        </w:rPr>
        <w:t>(tekst jednolity: Dz. U. z 20</w:t>
      </w:r>
      <w:ins w:id="9" w:author="Anna Stackiewicz" w:date="2021-09-18T17:36:00Z">
        <w:r w:rsidR="00DD1AD7">
          <w:rPr>
            <w:rFonts w:asciiTheme="minorHAnsi" w:hAnsiTheme="minorHAnsi"/>
            <w:sz w:val="24"/>
            <w:szCs w:val="24"/>
          </w:rPr>
          <w:t>2</w:t>
        </w:r>
      </w:ins>
      <w:r w:rsidRPr="00F063F8">
        <w:rPr>
          <w:rFonts w:asciiTheme="minorHAnsi" w:hAnsiTheme="minorHAnsi"/>
          <w:sz w:val="24"/>
          <w:szCs w:val="24"/>
        </w:rPr>
        <w:t xml:space="preserve"> r. poz. 1</w:t>
      </w:r>
      <w:ins w:id="10" w:author="Anna Stackiewicz" w:date="2021-09-18T17:36:00Z">
        <w:r w:rsidR="00DD1AD7">
          <w:rPr>
            <w:rFonts w:asciiTheme="minorHAnsi" w:hAnsiTheme="minorHAnsi"/>
            <w:sz w:val="24"/>
            <w:szCs w:val="24"/>
          </w:rPr>
          <w:t>565</w:t>
        </w:r>
      </w:ins>
      <w:r w:rsidRPr="00F063F8">
        <w:rPr>
          <w:rFonts w:asciiTheme="minorHAnsi" w:hAnsiTheme="minorHAnsi"/>
          <w:sz w:val="24"/>
          <w:szCs w:val="24"/>
        </w:rPr>
        <w:t>)</w:t>
      </w:r>
      <w:r w:rsidRPr="00F063F8">
        <w:rPr>
          <w:rFonts w:asciiTheme="minorHAnsi" w:hAnsiTheme="minorHAnsi"/>
          <w:bCs/>
          <w:sz w:val="24"/>
          <w:szCs w:val="24"/>
        </w:rPr>
        <w:t xml:space="preserve">  i posiadają deklarację zgodności z wymaganiami zasadniczymi dla wyrobu medycznego oznakowanego  znakiem CE;</w:t>
      </w:r>
    </w:p>
    <w:p w:rsidR="00CD4645" w:rsidRPr="00CD4645" w:rsidRDefault="00F063F8" w:rsidP="00CD4645">
      <w:pPr>
        <w:numPr>
          <w:ilvl w:val="0"/>
          <w:numId w:val="3"/>
        </w:numPr>
        <w:spacing w:after="0"/>
        <w:ind w:left="538" w:hanging="357"/>
        <w:jc w:val="both"/>
        <w:rPr>
          <w:rFonts w:asciiTheme="minorHAnsi" w:hAnsiTheme="minorHAnsi"/>
          <w:bCs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ustawy z dnia 9 października 2015 r. o produktach biobójczych  </w:t>
      </w:r>
      <w:r w:rsidRPr="00F063F8">
        <w:rPr>
          <w:rFonts w:asciiTheme="minorHAnsi" w:hAnsiTheme="minorHAnsi"/>
          <w:sz w:val="24"/>
          <w:szCs w:val="24"/>
        </w:rPr>
        <w:t>(tekst jednolity Dz. U. z 20</w:t>
      </w:r>
      <w:ins w:id="11" w:author="Anna Stackiewicz" w:date="2021-09-18T17:36:00Z">
        <w:r w:rsidR="00DD1AD7">
          <w:rPr>
            <w:rFonts w:asciiTheme="minorHAnsi" w:hAnsiTheme="minorHAnsi"/>
            <w:sz w:val="24"/>
            <w:szCs w:val="24"/>
          </w:rPr>
          <w:t>21</w:t>
        </w:r>
      </w:ins>
      <w:r w:rsidRPr="00F063F8">
        <w:rPr>
          <w:rFonts w:asciiTheme="minorHAnsi" w:hAnsiTheme="minorHAnsi"/>
          <w:sz w:val="24"/>
          <w:szCs w:val="24"/>
        </w:rPr>
        <w:t xml:space="preserve"> r. poz. 2</w:t>
      </w:r>
      <w:ins w:id="12" w:author="Anna Stackiewicz" w:date="2021-09-18T17:37:00Z">
        <w:r w:rsidR="00DD1AD7">
          <w:rPr>
            <w:rFonts w:asciiTheme="minorHAnsi" w:hAnsiTheme="minorHAnsi"/>
            <w:sz w:val="24"/>
            <w:szCs w:val="24"/>
          </w:rPr>
          <w:t>4 ze zm.</w:t>
        </w:r>
      </w:ins>
      <w:r w:rsidRPr="00F063F8">
        <w:rPr>
          <w:rFonts w:asciiTheme="minorHAnsi" w:hAnsiTheme="minorHAnsi"/>
          <w:sz w:val="24"/>
          <w:szCs w:val="24"/>
        </w:rPr>
        <w:t xml:space="preserve">) </w:t>
      </w:r>
      <w:r w:rsidRPr="00F063F8">
        <w:rPr>
          <w:rFonts w:asciiTheme="minorHAnsi" w:hAnsiTheme="minorHAnsi"/>
          <w:bCs/>
          <w:sz w:val="24"/>
          <w:szCs w:val="24"/>
        </w:rPr>
        <w:t>i zostały wpisane do rejestru produktów biobójczych.</w:t>
      </w:r>
    </w:p>
    <w:p w:rsidR="00F063F8" w:rsidRPr="00CD4645" w:rsidRDefault="00F063F8" w:rsidP="00CD4645">
      <w:pPr>
        <w:spacing w:after="0" w:line="240" w:lineRule="auto"/>
        <w:rPr>
          <w:sz w:val="24"/>
          <w:szCs w:val="24"/>
        </w:rPr>
      </w:pPr>
      <w:r w:rsidRPr="00CD4645">
        <w:rPr>
          <w:sz w:val="24"/>
          <w:szCs w:val="24"/>
        </w:rPr>
        <w:t xml:space="preserve">5. Wykonawca, którego oferta zostanie uznana za  najkorzystniejszą będzie zobowiązany dostarczyć w wersji elektronicznej na adres </w:t>
      </w:r>
      <w:hyperlink r:id="rId6" w:history="1">
        <w:r w:rsidRPr="00CD4645">
          <w:rPr>
            <w:rStyle w:val="Hipercze"/>
            <w:rFonts w:asciiTheme="minorHAnsi" w:eastAsiaTheme="majorEastAsia" w:hAnsiTheme="minorHAnsi"/>
            <w:sz w:val="24"/>
            <w:szCs w:val="24"/>
          </w:rPr>
          <w:t>emilia.gasior@szpzlo.pl</w:t>
        </w:r>
      </w:hyperlink>
      <w:r w:rsidRPr="00CD4645">
        <w:rPr>
          <w:sz w:val="24"/>
          <w:szCs w:val="24"/>
        </w:rPr>
        <w:t xml:space="preserve"> oraz </w:t>
      </w:r>
      <w:hyperlink r:id="rId7" w:history="1">
        <w:r w:rsidRPr="00CD4645">
          <w:rPr>
            <w:rStyle w:val="Hipercze"/>
            <w:rFonts w:asciiTheme="minorHAnsi" w:eastAsiaTheme="majorEastAsia" w:hAnsiTheme="minorHAnsi"/>
            <w:sz w:val="24"/>
            <w:szCs w:val="24"/>
          </w:rPr>
          <w:t>joanna.szewczyk@szpzlo.pl</w:t>
        </w:r>
      </w:hyperlink>
      <w:r w:rsidRPr="00CD4645">
        <w:rPr>
          <w:sz w:val="24"/>
          <w:szCs w:val="24"/>
        </w:rPr>
        <w:t xml:space="preserve"> przed podpisaniem umowy karty charakterystyki dla wszystkich oferowanych preparatów do dezynfekcji</w:t>
      </w:r>
      <w:r w:rsidR="005F19BB">
        <w:rPr>
          <w:sz w:val="24"/>
          <w:szCs w:val="24"/>
        </w:rPr>
        <w:t xml:space="preserve">. </w:t>
      </w:r>
      <w:r w:rsidRPr="00CD4645">
        <w:rPr>
          <w:sz w:val="24"/>
          <w:szCs w:val="24"/>
        </w:rPr>
        <w:t>W przypadku, gdy karty charakterystyk nie zostaną dostarczone Zamawiający uzna, że Wykonawca uchyla się od zawarcia umowy.</w:t>
      </w:r>
    </w:p>
    <w:p w:rsidR="00F063F8" w:rsidRPr="00F063F8" w:rsidRDefault="00F063F8" w:rsidP="00CD464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063F8" w:rsidRPr="00F063F8" w:rsidRDefault="00F063F8" w:rsidP="00CD4645">
      <w:pPr>
        <w:tabs>
          <w:tab w:val="left" w:pos="3855"/>
        </w:tabs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II. Termin realizacji zamówienia</w:t>
      </w:r>
      <w:r w:rsidRPr="00F063F8">
        <w:rPr>
          <w:rFonts w:asciiTheme="minorHAnsi" w:hAnsiTheme="minorHAnsi"/>
          <w:b/>
          <w:sz w:val="24"/>
          <w:szCs w:val="24"/>
        </w:rPr>
        <w:t xml:space="preserve">: </w:t>
      </w:r>
      <w:r w:rsidRPr="00F063F8">
        <w:rPr>
          <w:rFonts w:asciiTheme="minorHAnsi" w:hAnsiTheme="minorHAnsi"/>
          <w:sz w:val="24"/>
          <w:szCs w:val="24"/>
        </w:rPr>
        <w:t>Wykonawca zobowiązany będzie realizować zamówienie na zasadach i warunkach opisanych we wzorze umowy stanowiącym załącznik do niniejszego ogłoszenia.  Dostawy realizowane będą sukcesywnie przez okres 12 miesięcy w terminie nie dłuższym niż  5 dni od daty zamówienia każdej partii towaru, w godz. 8.00 – 14.00.</w:t>
      </w:r>
    </w:p>
    <w:p w:rsidR="00F063F8" w:rsidRPr="00F063F8" w:rsidRDefault="00F063F8" w:rsidP="00F063F8">
      <w:pPr>
        <w:tabs>
          <w:tab w:val="left" w:pos="3855"/>
        </w:tabs>
        <w:spacing w:after="0" w:line="240" w:lineRule="auto"/>
        <w:jc w:val="both"/>
        <w:rPr>
          <w:rFonts w:asciiTheme="minorHAnsi" w:hAnsiTheme="minorHAnsi"/>
          <w:sz w:val="24"/>
          <w:szCs w:val="24"/>
          <w:u w:val="single"/>
        </w:rPr>
      </w:pP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III. Miejsce dostawy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Poszczególne dostawy realizowane będą sukcesywnie bezpośrednio do 6 n/w przychodni mieszczących się w 5 obiektach zlokalizowanych na terenie Pragi-Północ,  tj. 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1. Centrum Diagnostyczno- Specjalistycznego- ul. Dąbrowszczaków 5a,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2. Przychodni Rodzinnej- ul. Dąbrowszczaków 5a,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3. Przychodni Internistyczno- </w:t>
      </w:r>
      <w:r w:rsidR="00A773F0">
        <w:rPr>
          <w:rFonts w:asciiTheme="minorHAnsi" w:hAnsiTheme="minorHAnsi"/>
          <w:sz w:val="24"/>
          <w:szCs w:val="24"/>
        </w:rPr>
        <w:t xml:space="preserve">Specjalistycznej- ul. </w:t>
      </w:r>
      <w:proofErr w:type="spellStart"/>
      <w:r w:rsidR="00A773F0">
        <w:rPr>
          <w:rFonts w:asciiTheme="minorHAnsi" w:hAnsiTheme="minorHAnsi"/>
          <w:sz w:val="24"/>
          <w:szCs w:val="24"/>
        </w:rPr>
        <w:t>Jagielloń</w:t>
      </w:r>
      <w:r w:rsidRPr="00F063F8">
        <w:rPr>
          <w:rFonts w:asciiTheme="minorHAnsi" w:hAnsiTheme="minorHAnsi"/>
          <w:sz w:val="24"/>
          <w:szCs w:val="24"/>
        </w:rPr>
        <w:t>ka</w:t>
      </w:r>
      <w:proofErr w:type="spellEnd"/>
      <w:r w:rsidRPr="00F063F8">
        <w:rPr>
          <w:rFonts w:asciiTheme="minorHAnsi" w:hAnsiTheme="minorHAnsi"/>
          <w:sz w:val="24"/>
          <w:szCs w:val="24"/>
        </w:rPr>
        <w:t xml:space="preserve"> 34,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4. Przychodni Internistyczno- Specjalistycznej- ul. Radymińska 101/103,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5. Przychodni Rodzinnej- ul. Otwocka 1,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6. Przychodni Internistycznej- ul. Gilarska 23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oraz do budynku administracji przy ul. Jagiellońskiej 34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IV. Gwarancja jakościowa i okres ważności: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Gwarancja jakościowa na dostarczane produkty musi obejmować okres nie krótszy niż 12 miesięcy  od daty dostawy do miejsca przeznaczenia. Okres ważności jest równy okresowi gwarancji jakościowej.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b/>
          <w:sz w:val="24"/>
          <w:szCs w:val="24"/>
        </w:rPr>
      </w:pPr>
    </w:p>
    <w:p w:rsidR="00F063F8" w:rsidRPr="00F063F8" w:rsidRDefault="00F063F8" w:rsidP="00F063F8">
      <w:pPr>
        <w:spacing w:after="0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V. Opis sposobu przygotowania oferty</w:t>
      </w:r>
      <w:r w:rsidRPr="00F063F8">
        <w:rPr>
          <w:rFonts w:asciiTheme="minorHAnsi" w:hAnsiTheme="minorHAnsi"/>
          <w:b/>
          <w:sz w:val="24"/>
          <w:szCs w:val="24"/>
        </w:rPr>
        <w:t xml:space="preserve">. 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Ofertę należy złożyć w formie pisemnej na formularzu o tożsamej treści z formularzem  „Oferta” załączonym do niniejszego Ogłoszenia. Oferta winna zostać  przygotowana w języku polskim i zawierać aktualny wypis z Krajowego Rejestru Sądowego lub ewidencji działalności gospodarczej (wystawione nie wcześniej niż 6 miesięcy przed dniem upływu terminu składania ofert).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Ofertę należy złożyć w sposób uniemożliwiający zapoznanie się z jej treścią przed dniem otwarcia ofert. Oferta winna być oznaczona zapisem: </w:t>
      </w:r>
      <w:r w:rsidRPr="00F063F8">
        <w:rPr>
          <w:rFonts w:asciiTheme="minorHAnsi" w:hAnsiTheme="minorHAnsi"/>
          <w:b/>
          <w:sz w:val="24"/>
          <w:szCs w:val="24"/>
        </w:rPr>
        <w:t>„ Oferta na dostaw</w:t>
      </w:r>
      <w:r w:rsidR="00CD4645">
        <w:rPr>
          <w:rFonts w:asciiTheme="minorHAnsi" w:hAnsiTheme="minorHAnsi"/>
          <w:b/>
          <w:sz w:val="24"/>
          <w:szCs w:val="24"/>
        </w:rPr>
        <w:t>ę preparatów do dezynfekcji- 3</w:t>
      </w:r>
      <w:r w:rsidRPr="00F063F8">
        <w:rPr>
          <w:rFonts w:asciiTheme="minorHAnsi" w:hAnsiTheme="minorHAnsi"/>
          <w:b/>
          <w:sz w:val="24"/>
          <w:szCs w:val="24"/>
        </w:rPr>
        <w:t xml:space="preserve"> zadania”. </w:t>
      </w:r>
    </w:p>
    <w:p w:rsidR="00F063F8" w:rsidRPr="00F063F8" w:rsidRDefault="00F063F8" w:rsidP="00F063F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 xml:space="preserve"> VI. Cena oferty</w:t>
      </w:r>
      <w:r w:rsidRPr="00F063F8">
        <w:rPr>
          <w:rFonts w:asciiTheme="minorHAnsi" w:hAnsiTheme="minorHAnsi"/>
          <w:sz w:val="24"/>
          <w:szCs w:val="24"/>
        </w:rPr>
        <w:t xml:space="preserve"> powinna obejmować wszystkie koszty związane z realizacją zamówienia, m.in. koszt oferowanych produktów, koszty transportu do poszczególnych placówek Zamawiającego zgodnie z zapisem zawartym w pkt. III niniejszego ogłoszenia wraz z dostarczeniem do miejsca składowania towaru wskazanego przez upoważnionego do odbioru pracownika Zamawiającego a także ubezpieczenia na czas transportu oraz inne koszty, niezbędne do prawidłowego zrealizowania zamówienia.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  <w:u w:val="single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VII. Termin i miejsce składania ofert</w:t>
      </w:r>
    </w:p>
    <w:p w:rsidR="00370D65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Ofertę należy złożyć w terminie do dnia </w:t>
      </w:r>
      <w:r w:rsidR="00370D65">
        <w:rPr>
          <w:rFonts w:asciiTheme="minorHAnsi" w:hAnsiTheme="minorHAnsi"/>
          <w:b/>
          <w:sz w:val="24"/>
          <w:szCs w:val="24"/>
        </w:rPr>
        <w:t>24.09.</w:t>
      </w:r>
      <w:r w:rsidR="005F19BB">
        <w:rPr>
          <w:rFonts w:asciiTheme="minorHAnsi" w:hAnsiTheme="minorHAnsi"/>
          <w:b/>
          <w:sz w:val="24"/>
          <w:szCs w:val="24"/>
        </w:rPr>
        <w:t xml:space="preserve"> 2021</w:t>
      </w:r>
      <w:r w:rsidRPr="00F063F8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F063F8">
        <w:rPr>
          <w:rFonts w:asciiTheme="minorHAnsi" w:hAnsiTheme="minorHAnsi"/>
          <w:b/>
          <w:sz w:val="24"/>
          <w:szCs w:val="24"/>
        </w:rPr>
        <w:t>r</w:t>
      </w:r>
      <w:r w:rsidR="00370D65">
        <w:rPr>
          <w:rFonts w:asciiTheme="minorHAnsi" w:hAnsiTheme="minorHAnsi"/>
          <w:sz w:val="24"/>
          <w:szCs w:val="24"/>
        </w:rPr>
        <w:t>.</w:t>
      </w:r>
      <w:r w:rsidRPr="00F063F8">
        <w:rPr>
          <w:rFonts w:asciiTheme="minorHAnsi" w:hAnsiTheme="minorHAnsi"/>
          <w:sz w:val="24"/>
          <w:szCs w:val="24"/>
        </w:rPr>
        <w:t>do</w:t>
      </w:r>
      <w:proofErr w:type="spellEnd"/>
      <w:r w:rsidRPr="00F063F8">
        <w:rPr>
          <w:rFonts w:asciiTheme="minorHAnsi" w:hAnsiTheme="minorHAnsi"/>
          <w:sz w:val="24"/>
          <w:szCs w:val="24"/>
        </w:rPr>
        <w:t xml:space="preserve"> godz. </w:t>
      </w:r>
      <w:r w:rsidRPr="00F063F8">
        <w:rPr>
          <w:rFonts w:asciiTheme="minorHAnsi" w:hAnsiTheme="minorHAnsi"/>
          <w:b/>
          <w:sz w:val="24"/>
          <w:szCs w:val="24"/>
        </w:rPr>
        <w:t>10:00</w:t>
      </w:r>
      <w:r w:rsidRPr="00F063F8">
        <w:rPr>
          <w:rFonts w:asciiTheme="minorHAnsi" w:hAnsiTheme="minorHAnsi"/>
          <w:sz w:val="24"/>
          <w:szCs w:val="24"/>
        </w:rPr>
        <w:t xml:space="preserve"> w siedzibie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 Zamawiającego, budynek administracji, II piętro, pokój nr 17B- kancelaria. 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  <w:u w:val="single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VIII. Termin i miejsce otwarcia ofert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lastRenderedPageBreak/>
        <w:t xml:space="preserve">Oferty zostaną otwarte w dniu </w:t>
      </w:r>
      <w:r w:rsidR="00370D65">
        <w:rPr>
          <w:rFonts w:asciiTheme="minorHAnsi" w:hAnsiTheme="minorHAnsi"/>
          <w:b/>
          <w:sz w:val="24"/>
          <w:szCs w:val="24"/>
        </w:rPr>
        <w:t>24.09.</w:t>
      </w:r>
      <w:r w:rsidR="005F19BB">
        <w:rPr>
          <w:rFonts w:asciiTheme="minorHAnsi" w:hAnsiTheme="minorHAnsi"/>
          <w:b/>
          <w:sz w:val="24"/>
          <w:szCs w:val="24"/>
        </w:rPr>
        <w:t>2021</w:t>
      </w:r>
      <w:r w:rsidRPr="00F063F8">
        <w:rPr>
          <w:rFonts w:asciiTheme="minorHAnsi" w:hAnsiTheme="minorHAnsi"/>
          <w:b/>
          <w:sz w:val="24"/>
          <w:szCs w:val="24"/>
        </w:rPr>
        <w:t xml:space="preserve"> r.</w:t>
      </w:r>
      <w:r w:rsidRPr="00F063F8">
        <w:rPr>
          <w:rFonts w:asciiTheme="minorHAnsi" w:hAnsiTheme="minorHAnsi"/>
          <w:sz w:val="24"/>
          <w:szCs w:val="24"/>
        </w:rPr>
        <w:t xml:space="preserve">  o godz. </w:t>
      </w:r>
      <w:r w:rsidRPr="00F063F8">
        <w:rPr>
          <w:rFonts w:asciiTheme="minorHAnsi" w:hAnsiTheme="minorHAnsi"/>
          <w:b/>
          <w:sz w:val="24"/>
          <w:szCs w:val="24"/>
        </w:rPr>
        <w:t>10:30</w:t>
      </w:r>
      <w:r w:rsidRPr="00F063F8">
        <w:rPr>
          <w:rFonts w:asciiTheme="minorHAnsi" w:hAnsiTheme="minorHAnsi"/>
          <w:sz w:val="24"/>
          <w:szCs w:val="24"/>
        </w:rPr>
        <w:t xml:space="preserve"> w siedzibie Zamawiającego, budynek administracji, II piętro, pokój nr 23. 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  <w:u w:val="single"/>
        </w:rPr>
      </w:pPr>
      <w:r w:rsidRPr="00F063F8">
        <w:rPr>
          <w:rFonts w:asciiTheme="minorHAnsi" w:hAnsiTheme="minorHAnsi"/>
          <w:b/>
          <w:bCs/>
          <w:sz w:val="24"/>
          <w:szCs w:val="24"/>
          <w:u w:val="single"/>
        </w:rPr>
        <w:t>IX. Termin związania ofertą</w:t>
      </w:r>
    </w:p>
    <w:p w:rsidR="00F063F8" w:rsidRPr="00F063F8" w:rsidRDefault="00F063F8" w:rsidP="00F063F8">
      <w:pPr>
        <w:spacing w:after="12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bCs/>
          <w:sz w:val="24"/>
          <w:szCs w:val="24"/>
        </w:rPr>
        <w:t xml:space="preserve">Wykonawca jest związany złożoną ofertą w terminie </w:t>
      </w:r>
      <w:r w:rsidRPr="00F063F8">
        <w:rPr>
          <w:rFonts w:asciiTheme="minorHAnsi" w:hAnsiTheme="minorHAnsi"/>
          <w:sz w:val="24"/>
          <w:szCs w:val="24"/>
        </w:rPr>
        <w:t>30 dni licząc od dnia upływu terminu składania ofert.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X. Wybór oferty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Ocenie ofert podlegać będą tylko te oferty, które nie podlegają odrzuceniu.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Oferta nie podlega odrzuceniu gdy: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- zawiera wszystkie pozycje w zakresie poszczególnych zadań, 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- oferowany asortyment jest zgodny z wymaganiami Zamawiającego określonymi w opisie    przedmiotu zamówienia, 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- złożona oferta sporządzona została zgodnie z treścią załączonego formularza „OFERTA” wg opisu zawartego w pkt, V niniejszego Ogłoszenia.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  <w:u w:val="single"/>
        </w:rPr>
      </w:pPr>
      <w:r w:rsidRPr="00F063F8">
        <w:rPr>
          <w:rFonts w:asciiTheme="minorHAnsi" w:hAnsiTheme="minorHAnsi"/>
          <w:sz w:val="24"/>
          <w:szCs w:val="24"/>
          <w:u w:val="single"/>
        </w:rPr>
        <w:t>Ocena ofert niepodlegających odrzuceniu zostanie dokonana wg niżej podanego kryterium oceny:</w:t>
      </w:r>
    </w:p>
    <w:p w:rsidR="00F063F8" w:rsidRPr="00F063F8" w:rsidRDefault="00F063F8" w:rsidP="00F063F8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Cena – 100% </w:t>
      </w:r>
    </w:p>
    <w:p w:rsidR="00F063F8" w:rsidRPr="00F063F8" w:rsidRDefault="00F063F8" w:rsidP="00F063F8">
      <w:pPr>
        <w:pStyle w:val="Akapitzlist"/>
        <w:spacing w:after="0"/>
        <w:jc w:val="both"/>
        <w:rPr>
          <w:rFonts w:asciiTheme="minorHAnsi" w:hAnsiTheme="minorHAnsi"/>
          <w:b/>
          <w:sz w:val="24"/>
          <w:szCs w:val="24"/>
        </w:rPr>
      </w:pP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Wartość punktowa dla kryterium „cena” będzie wyliczona wg wzoru:</w:t>
      </w:r>
    </w:p>
    <w:p w:rsidR="00F063F8" w:rsidRPr="00F063F8" w:rsidRDefault="00F063F8" w:rsidP="00F063F8">
      <w:pPr>
        <w:pStyle w:val="Tekstpodstawowywcity2"/>
        <w:spacing w:after="0" w:line="240" w:lineRule="auto"/>
        <w:ind w:left="142"/>
        <w:jc w:val="both"/>
        <w:rPr>
          <w:rFonts w:asciiTheme="minorHAnsi" w:hAnsiTheme="minorHAnsi"/>
          <w:sz w:val="24"/>
          <w:szCs w:val="24"/>
          <w:u w:val="single"/>
        </w:rPr>
      </w:pPr>
    </w:p>
    <w:p w:rsidR="00F063F8" w:rsidRPr="00F063F8" w:rsidRDefault="00F063F8" w:rsidP="00F063F8">
      <w:pPr>
        <w:pStyle w:val="Tekstpodstawowywcity2"/>
        <w:spacing w:after="0" w:line="240" w:lineRule="auto"/>
        <w:ind w:left="720"/>
        <w:jc w:val="both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                                                </w:t>
      </w:r>
      <w:r w:rsidRPr="00F063F8">
        <w:rPr>
          <w:rFonts w:asciiTheme="minorHAnsi" w:hAnsiTheme="minorHAnsi"/>
          <w:b/>
          <w:bCs/>
          <w:sz w:val="24"/>
          <w:szCs w:val="24"/>
        </w:rPr>
        <w:t>C</w:t>
      </w:r>
      <w:r w:rsidRPr="00F063F8">
        <w:rPr>
          <w:rFonts w:asciiTheme="minorHAnsi" w:hAnsiTheme="minorHAnsi"/>
          <w:b/>
          <w:sz w:val="24"/>
          <w:szCs w:val="24"/>
        </w:rPr>
        <w:t>ena najtańszej oferty</w:t>
      </w:r>
    </w:p>
    <w:p w:rsidR="00F063F8" w:rsidRPr="00F063F8" w:rsidRDefault="00F063F8" w:rsidP="00F063F8">
      <w:pPr>
        <w:pStyle w:val="Tekstpodstawowywcity2"/>
        <w:spacing w:after="0" w:line="240" w:lineRule="auto"/>
        <w:ind w:left="720"/>
        <w:jc w:val="both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                                  C  =  ---------------------------------------  x  100 pkt.</w:t>
      </w:r>
    </w:p>
    <w:p w:rsidR="00F063F8" w:rsidRPr="00F063F8" w:rsidRDefault="00F063F8" w:rsidP="00F063F8">
      <w:pPr>
        <w:pStyle w:val="Tekstpodstawowywcity2"/>
        <w:spacing w:after="0" w:line="240" w:lineRule="auto"/>
        <w:ind w:left="720"/>
        <w:jc w:val="both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 xml:space="preserve">                                                Cena badanej oferty</w:t>
      </w:r>
    </w:p>
    <w:p w:rsidR="00F063F8" w:rsidRPr="00F063F8" w:rsidRDefault="00F063F8" w:rsidP="00F063F8">
      <w:pPr>
        <w:pStyle w:val="Tekstpodstawowywcity2"/>
        <w:spacing w:after="0" w:line="240" w:lineRule="auto"/>
        <w:ind w:left="720"/>
        <w:jc w:val="both"/>
        <w:rPr>
          <w:rFonts w:asciiTheme="minorHAnsi" w:hAnsiTheme="minorHAnsi"/>
          <w:b/>
          <w:sz w:val="24"/>
          <w:szCs w:val="24"/>
        </w:rPr>
      </w:pP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Do wyliczenia punktów za cenę przyjęta zostanie zaoferowana przez Wykonawcę cena brutto.</w:t>
      </w:r>
    </w:p>
    <w:p w:rsidR="00F063F8" w:rsidRPr="00F063F8" w:rsidRDefault="00F063F8" w:rsidP="00F063F8">
      <w:p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Konsekwencje błędnego zastosowania przez Wykonawcę stawki podatku VAT obciążają wyłącznie Wykonawcę, nie stanowią podstawy do odrzucenia ofert z uwagi na błędne obliczenie ceny brutto, jak i nie stanowią podstawy do zmiany ceny ofertowej. </w:t>
      </w:r>
    </w:p>
    <w:p w:rsidR="00F063F8" w:rsidRPr="00F063F8" w:rsidRDefault="00F063F8" w:rsidP="00F063F8">
      <w:pPr>
        <w:pStyle w:val="Akapitzlist"/>
        <w:ind w:left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Punktacja przyznawana ofertom będzie liczona z dokładnością do dwóch miejsc po przecinku. Najwyższa liczba punktów wyznaczy najkorzystniejszą  ofertę.</w:t>
      </w: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i/>
          <w:iCs/>
          <w:color w:val="808080"/>
          <w:sz w:val="24"/>
          <w:szCs w:val="24"/>
          <w:u w:val="single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 xml:space="preserve">XI. Rozstrzygnięcie postępowania         </w:t>
      </w: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 Niezwłocznie po dokonaniu wyboru oferty najkorzystniejszej firma, której oferta zostanie uznana za najkorzystniejszą zostanie pisemnie poinformowana o terminie i miejscu podpisania umowy. Wykonawca, którego oferta zostanie uznana za najkorzystniejszą przed podpisaniem umowy przekaże elektronicznie na adres: </w:t>
      </w:r>
      <w:hyperlink r:id="rId8" w:history="1">
        <w:r w:rsidRPr="00F063F8">
          <w:rPr>
            <w:rStyle w:val="Hipercze"/>
            <w:rFonts w:asciiTheme="minorHAnsi" w:eastAsiaTheme="majorEastAsia" w:hAnsiTheme="minorHAnsi"/>
          </w:rPr>
          <w:t>joanna.szewczyk@szpzlo.pl</w:t>
        </w:r>
      </w:hyperlink>
      <w:r w:rsidRPr="00F063F8">
        <w:rPr>
          <w:rFonts w:asciiTheme="minorHAnsi" w:hAnsiTheme="minorHAnsi"/>
          <w:sz w:val="24"/>
          <w:szCs w:val="24"/>
        </w:rPr>
        <w:t xml:space="preserve"> edytowalne wersje załączonego do oferty formularza asortymentowo-cenowego.</w:t>
      </w:r>
    </w:p>
    <w:p w:rsid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O wyborze oferty najkorzystniejszej pozostali uczestnicy postępowania zostaną poinformowani za pośrednictwem strony internetowej </w:t>
      </w:r>
      <w:hyperlink r:id="rId9" w:history="1">
        <w:r w:rsidRPr="00F063F8">
          <w:rPr>
            <w:rStyle w:val="Hipercze"/>
            <w:rFonts w:asciiTheme="minorHAnsi" w:eastAsiaTheme="majorEastAsia" w:hAnsiTheme="minorHAnsi"/>
          </w:rPr>
          <w:t>www.szpzlo.pl</w:t>
        </w:r>
      </w:hyperlink>
      <w:r w:rsidRPr="00F063F8">
        <w:rPr>
          <w:rFonts w:asciiTheme="minorHAnsi" w:hAnsiTheme="minorHAnsi"/>
          <w:sz w:val="24"/>
          <w:szCs w:val="24"/>
        </w:rPr>
        <w:t xml:space="preserve">. </w:t>
      </w:r>
    </w:p>
    <w:p w:rsidR="005F19BB" w:rsidRPr="00F063F8" w:rsidRDefault="005F19BB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F063F8" w:rsidRPr="00F063F8" w:rsidRDefault="00F063F8" w:rsidP="00F063F8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  <w:u w:val="single"/>
        </w:rPr>
        <w:t>XII. Osoba upoważniona do kontaktów w sprawie niniejszego postępowania</w:t>
      </w:r>
      <w:r w:rsidRPr="00F063F8">
        <w:rPr>
          <w:rFonts w:asciiTheme="minorHAnsi" w:hAnsiTheme="minorHAnsi"/>
          <w:b/>
          <w:sz w:val="24"/>
          <w:szCs w:val="24"/>
        </w:rPr>
        <w:t>:</w:t>
      </w:r>
    </w:p>
    <w:p w:rsid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Emilia Gąsior – Główny Specjalista ds. Zamówień Publicznych, Joanna Szewczyk- Specjalista ds. Zamówień publicznych, tel. 22 619 62 98- od   poniedziałku do piątku w godz. 10.00- 12.00.</w:t>
      </w:r>
    </w:p>
    <w:p w:rsidR="00A773F0" w:rsidRDefault="00A773F0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773F0" w:rsidRDefault="00A773F0" w:rsidP="00A773F0">
      <w:pPr>
        <w:jc w:val="both"/>
        <w:rPr>
          <w:rFonts w:cs="Calibri"/>
        </w:rPr>
      </w:pPr>
      <w:r>
        <w:rPr>
          <w:rFonts w:cs="Calibri"/>
          <w:b/>
        </w:rPr>
        <w:t>XIII. KLAUZULA INFORMACYJNA</w:t>
      </w:r>
      <w:r>
        <w:rPr>
          <w:rFonts w:cs="Calibri"/>
        </w:rPr>
        <w:t xml:space="preserve"> dotyczy Wykonawców takich jak osoby fizyczne w tym osoby fizyczne prowadzące działalność gospodarczą.</w:t>
      </w:r>
    </w:p>
    <w:p w:rsidR="00A773F0" w:rsidRDefault="00A773F0" w:rsidP="00A773F0">
      <w:pPr>
        <w:keepNext/>
        <w:jc w:val="both"/>
        <w:rPr>
          <w:rFonts w:cs="Calibri"/>
        </w:rPr>
      </w:pPr>
      <w:r>
        <w:rPr>
          <w:rFonts w:cs="Calibri"/>
        </w:rPr>
        <w:t xml:space="preserve">Państwa dane osobowe są przetwarzane na podstawie art. 6 ust. 1 lit. b) i c) rozporządzenia Parlamentu Europejskiego i Rady (UE) 2016/679 z dnia 27 kwietnia 2016 r. w sprawie ochrony osób fizycznych w związku z przetwarzaniem danych osobowych i w sprawie swobodnego przepływu takich danych oraz uchylenia dyrektywy 95/46/WE (RODO) w związku z realizacją zadań wynikających z przepisów prawa powszechnie obowiązującego, w celu zebrania i oceny ofert, docelowo do zawarcia umowy. Dane osobowe mogą być przekazywane innym podmiotom zgodnie z prawem Unii lub prawem krajowym. Okres przechowywania danych wynosi 5 lat (oferty niewykorzystane) oraz 10 lat dla zawartych umów. Mają Państwo prawo do dostępu, sprostowania swoich danych osobowych, ograniczenia przetwarzania, przeniesienia oraz usunięcia danych gdy: dane nie </w:t>
      </w:r>
      <w:r>
        <w:rPr>
          <w:rFonts w:cs="Calibri"/>
        </w:rPr>
        <w:br/>
        <w:t xml:space="preserve">są już niezbędne do celów, w których zostały zebrane, dane osobowe były przetwarzane niezgodnie z prawem, dane osobowe muszą zostać usunięte w celu wywiązania się </w:t>
      </w:r>
      <w:r>
        <w:rPr>
          <w:rFonts w:cs="Calibri"/>
        </w:rPr>
        <w:br/>
        <w:t xml:space="preserve">z obowiązku prawnego przewidzianego w prawie Unii lub prawie krajowym, a także do wniesienia skargi do Prezesa Urzędu Ochrony Danych Osobowych. Niepodanie danych osobowych będzie skutkowało brakiem rozpatrzenia. Na podstawie danych osobowych nie   są podejmowane zautomatyzowane decyzje, w tym nie stosuje się profilowania. Administratorem danych osobowych zawartych w ofercie jest </w:t>
      </w:r>
      <w:r>
        <w:rPr>
          <w:rFonts w:cs="Calibri"/>
          <w:bCs/>
        </w:rPr>
        <w:t xml:space="preserve">Samodzielny Zespół Publicznych Zakładów Lecznictwa Otwartego Warszawa Praga-Północ, ul. Jagiellońska 34, 03-719 Warszawa. </w:t>
      </w:r>
      <w:r>
        <w:rPr>
          <w:rFonts w:cs="Calibri"/>
          <w:b/>
          <w:bCs/>
        </w:rPr>
        <w:t xml:space="preserve">Inspektor ochrony danych </w:t>
      </w:r>
      <w:r>
        <w:rPr>
          <w:rFonts w:cs="Calibri"/>
          <w:bCs/>
        </w:rPr>
        <w:t>jest dostępny</w:t>
      </w:r>
      <w:r>
        <w:rPr>
          <w:rFonts w:cs="Calibri"/>
        </w:rPr>
        <w:t xml:space="preserve"> za pomocą środków komunikacji elektronicznej: e- mail: </w:t>
      </w:r>
      <w:hyperlink r:id="rId10" w:history="1">
        <w:r>
          <w:rPr>
            <w:rStyle w:val="Hipercze"/>
            <w:rFonts w:eastAsiaTheme="majorEastAsia" w:cs="Calibri"/>
            <w:i/>
          </w:rPr>
          <w:t>iod@szpzlo.pl</w:t>
        </w:r>
      </w:hyperlink>
      <w:r>
        <w:rPr>
          <w:rFonts w:cs="Calibri"/>
        </w:rPr>
        <w:t>lub tel.22 490 98 08, adres:</w:t>
      </w:r>
      <w:r>
        <w:rPr>
          <w:rFonts w:cs="Calibri"/>
          <w:bCs/>
        </w:rPr>
        <w:t xml:space="preserve"> ul. Jagiellońska 34, 03-719 Warszawa.</w:t>
      </w:r>
    </w:p>
    <w:p w:rsidR="00A773F0" w:rsidRPr="00F063F8" w:rsidRDefault="00A773F0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063F8" w:rsidRPr="00F063F8" w:rsidRDefault="00F063F8" w:rsidP="00F063F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F063F8" w:rsidRPr="00F063F8" w:rsidRDefault="00F063F8" w:rsidP="00F063F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>Załączniki:</w:t>
      </w:r>
    </w:p>
    <w:p w:rsidR="00F063F8" w:rsidRPr="00F063F8" w:rsidRDefault="00F063F8" w:rsidP="00F063F8">
      <w:pPr>
        <w:numPr>
          <w:ilvl w:val="0"/>
          <w:numId w:val="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>formularz „OFERTA”,</w:t>
      </w:r>
    </w:p>
    <w:p w:rsidR="00F063F8" w:rsidRPr="00F063F8" w:rsidRDefault="00F063F8" w:rsidP="00F063F8">
      <w:pPr>
        <w:numPr>
          <w:ilvl w:val="0"/>
          <w:numId w:val="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formularz asortymentowo-cenowy </w:t>
      </w:r>
    </w:p>
    <w:p w:rsidR="00F063F8" w:rsidRPr="00F063F8" w:rsidRDefault="00F063F8" w:rsidP="00F063F8">
      <w:pPr>
        <w:numPr>
          <w:ilvl w:val="0"/>
          <w:numId w:val="1"/>
        </w:numPr>
        <w:spacing w:after="0" w:line="240" w:lineRule="auto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wzór umowy      </w:t>
      </w:r>
    </w:p>
    <w:p w:rsidR="00F063F8" w:rsidRPr="00F063F8" w:rsidRDefault="00F063F8" w:rsidP="00F063F8">
      <w:pPr>
        <w:spacing w:after="0" w:line="240" w:lineRule="auto"/>
        <w:rPr>
          <w:rFonts w:asciiTheme="minorHAnsi" w:hAnsiTheme="minorHAnsi"/>
        </w:rPr>
      </w:pPr>
    </w:p>
    <w:p w:rsidR="00F063F8" w:rsidRPr="00F063F8" w:rsidRDefault="00F063F8" w:rsidP="00F063F8">
      <w:pPr>
        <w:spacing w:after="0" w:line="240" w:lineRule="auto"/>
        <w:rPr>
          <w:rFonts w:asciiTheme="minorHAnsi" w:hAnsiTheme="minorHAnsi"/>
        </w:rPr>
      </w:pPr>
      <w:r w:rsidRPr="00F063F8">
        <w:rPr>
          <w:rFonts w:asciiTheme="minorHAnsi" w:hAnsiTheme="minorHAnsi"/>
        </w:rPr>
        <w:t xml:space="preserve"> </w:t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</w:p>
    <w:p w:rsidR="00F063F8" w:rsidRPr="00F063F8" w:rsidRDefault="00F063F8" w:rsidP="00F063F8">
      <w:pPr>
        <w:spacing w:after="0" w:line="240" w:lineRule="auto"/>
        <w:ind w:left="720"/>
        <w:rPr>
          <w:rFonts w:asciiTheme="minorHAnsi" w:hAnsiTheme="minorHAnsi"/>
        </w:rPr>
      </w:pP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  <w:r w:rsidRPr="00F063F8">
        <w:rPr>
          <w:rFonts w:asciiTheme="minorHAnsi" w:hAnsiTheme="minorHAnsi"/>
        </w:rPr>
        <w:tab/>
      </w:r>
    </w:p>
    <w:p w:rsidR="00F063F8" w:rsidRPr="00F063F8" w:rsidRDefault="00F063F8" w:rsidP="00F063F8">
      <w:pPr>
        <w:spacing w:after="0" w:line="240" w:lineRule="auto"/>
        <w:ind w:left="720"/>
        <w:rPr>
          <w:rFonts w:asciiTheme="minorHAnsi" w:hAnsiTheme="minorHAnsi"/>
          <w:sz w:val="24"/>
          <w:szCs w:val="24"/>
        </w:rPr>
      </w:pPr>
    </w:p>
    <w:p w:rsidR="0048488C" w:rsidRPr="00F063F8" w:rsidRDefault="0048488C">
      <w:pPr>
        <w:rPr>
          <w:rFonts w:asciiTheme="minorHAnsi" w:hAnsiTheme="minorHAnsi"/>
        </w:rPr>
      </w:pPr>
      <w:bookmarkStart w:id="13" w:name="_GoBack"/>
      <w:bookmarkEnd w:id="13"/>
    </w:p>
    <w:sectPr w:rsidR="0048488C" w:rsidRPr="00F063F8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242A47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1B82"/>
    <w:multiLevelType w:val="hybridMultilevel"/>
    <w:tmpl w:val="BEF41BB6"/>
    <w:lvl w:ilvl="0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0D3BF1"/>
    <w:multiLevelType w:val="hybridMultilevel"/>
    <w:tmpl w:val="7AB60B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AB4FDD"/>
    <w:multiLevelType w:val="hybridMultilevel"/>
    <w:tmpl w:val="6C64BBE6"/>
    <w:lvl w:ilvl="0" w:tplc="0415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7ADA5FFC"/>
    <w:multiLevelType w:val="hybridMultilevel"/>
    <w:tmpl w:val="7C880CEE"/>
    <w:lvl w:ilvl="0" w:tplc="6AD4D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na Stackiewicz">
    <w15:presenceInfo w15:providerId="AD" w15:userId="S-1-5-21-1082187097-184105820-1976642607-35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63F8"/>
    <w:rsid w:val="000A0D25"/>
    <w:rsid w:val="000D06C7"/>
    <w:rsid w:val="0010329D"/>
    <w:rsid w:val="00123F8E"/>
    <w:rsid w:val="002C3989"/>
    <w:rsid w:val="00370D65"/>
    <w:rsid w:val="003B6834"/>
    <w:rsid w:val="00452FAF"/>
    <w:rsid w:val="0048488C"/>
    <w:rsid w:val="00501736"/>
    <w:rsid w:val="005F19BB"/>
    <w:rsid w:val="007E1E7B"/>
    <w:rsid w:val="00906F39"/>
    <w:rsid w:val="009F1C2F"/>
    <w:rsid w:val="00A773F0"/>
    <w:rsid w:val="00AD2FF5"/>
    <w:rsid w:val="00AF6EA8"/>
    <w:rsid w:val="00B079B8"/>
    <w:rsid w:val="00B16FD8"/>
    <w:rsid w:val="00BF6639"/>
    <w:rsid w:val="00CD4645"/>
    <w:rsid w:val="00D52FAC"/>
    <w:rsid w:val="00DD1AD7"/>
    <w:rsid w:val="00ED52D0"/>
    <w:rsid w:val="00F0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63F8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F063F8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F063F8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63F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063F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063F8"/>
    <w:rPr>
      <w:rFonts w:ascii="Calibri" w:eastAsia="Times New Roman" w:hAnsi="Calibri" w:cs="Times New Roman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A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A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AD7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A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AD7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AD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szewczyk@szpzlo.pl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hyperlink" Target="mailto:joanna.szewczyk@szpzlo.p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ilia.gasior@szpzlo.p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szpzl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zlo.pl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5461A-B967-428B-82CD-5CA72807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1399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6</cp:revision>
  <cp:lastPrinted>2021-09-20T08:52:00Z</cp:lastPrinted>
  <dcterms:created xsi:type="dcterms:W3CDTF">2021-09-20T06:08:00Z</dcterms:created>
  <dcterms:modified xsi:type="dcterms:W3CDTF">2021-09-20T13:51:00Z</dcterms:modified>
</cp:coreProperties>
</file>