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10F" w:rsidRDefault="005E510F" w:rsidP="005E510F">
      <w:pPr>
        <w:spacing w:after="0"/>
        <w:outlineLvl w:val="0"/>
        <w:rPr>
          <w:rFonts w:asciiTheme="minorHAnsi" w:hAnsiTheme="minorHAnsi"/>
          <w:b/>
          <w:sz w:val="24"/>
          <w:szCs w:val="24"/>
        </w:rPr>
      </w:pPr>
    </w:p>
    <w:p w:rsidR="005E510F" w:rsidRDefault="005E510F" w:rsidP="005E510F">
      <w:pPr>
        <w:spacing w:after="0"/>
        <w:outlineLvl w:val="0"/>
        <w:rPr>
          <w:rFonts w:asciiTheme="minorHAnsi" w:hAnsiTheme="minorHAnsi"/>
          <w:b/>
          <w:sz w:val="24"/>
          <w:szCs w:val="24"/>
        </w:rPr>
      </w:pPr>
    </w:p>
    <w:p w:rsidR="00CF533E" w:rsidRDefault="00CF533E" w:rsidP="005E510F">
      <w:pPr>
        <w:spacing w:after="0"/>
        <w:outlineLvl w:val="0"/>
        <w:rPr>
          <w:rFonts w:asciiTheme="minorHAnsi" w:hAnsiTheme="minorHAnsi"/>
          <w:b/>
          <w:sz w:val="24"/>
          <w:szCs w:val="24"/>
        </w:rPr>
      </w:pPr>
    </w:p>
    <w:p w:rsidR="00CF533E" w:rsidRDefault="00CF533E" w:rsidP="005E510F">
      <w:pPr>
        <w:spacing w:after="0"/>
        <w:outlineLvl w:val="0"/>
        <w:rPr>
          <w:rFonts w:asciiTheme="minorHAnsi" w:hAnsiTheme="minorHAnsi"/>
          <w:b/>
          <w:sz w:val="24"/>
          <w:szCs w:val="24"/>
        </w:rPr>
      </w:pPr>
    </w:p>
    <w:p w:rsidR="005E510F" w:rsidRDefault="005E510F" w:rsidP="005E510F">
      <w:pPr>
        <w:spacing w:after="0"/>
        <w:outlineLvl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NR SPRAWY: 39/2021</w:t>
      </w:r>
      <w:r w:rsidRPr="00F063F8">
        <w:rPr>
          <w:rFonts w:asciiTheme="minorHAnsi" w:hAnsiTheme="minorHAnsi"/>
          <w:b/>
          <w:sz w:val="24"/>
          <w:szCs w:val="24"/>
        </w:rPr>
        <w:t xml:space="preserve"> </w:t>
      </w: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  <w:t xml:space="preserve">        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F063F8">
        <w:rPr>
          <w:rFonts w:asciiTheme="minorHAnsi" w:hAnsiTheme="minorHAnsi"/>
          <w:sz w:val="24"/>
          <w:szCs w:val="24"/>
        </w:rPr>
        <w:t>Warszawa, dnia</w:t>
      </w:r>
      <w:ins w:id="0" w:author="ADM_Gasior" w:date="2021-09-20T08:07:00Z">
        <w:r>
          <w:rPr>
            <w:rFonts w:asciiTheme="minorHAnsi" w:hAnsiTheme="minorHAnsi"/>
            <w:sz w:val="24"/>
            <w:szCs w:val="24"/>
          </w:rPr>
          <w:t xml:space="preserve"> 2</w:t>
        </w:r>
      </w:ins>
      <w:r>
        <w:rPr>
          <w:rFonts w:asciiTheme="minorHAnsi" w:hAnsiTheme="minorHAnsi"/>
          <w:sz w:val="24"/>
          <w:szCs w:val="24"/>
        </w:rPr>
        <w:t>3</w:t>
      </w:r>
      <w:ins w:id="1" w:author="ADM_Gasior" w:date="2021-09-20T08:07:00Z">
        <w:r>
          <w:rPr>
            <w:rFonts w:asciiTheme="minorHAnsi" w:hAnsiTheme="minorHAnsi"/>
            <w:sz w:val="24"/>
            <w:szCs w:val="24"/>
          </w:rPr>
          <w:t>.09.</w:t>
        </w:r>
      </w:ins>
      <w:r>
        <w:rPr>
          <w:rFonts w:asciiTheme="minorHAnsi" w:hAnsiTheme="minorHAnsi"/>
          <w:sz w:val="24"/>
          <w:szCs w:val="24"/>
        </w:rPr>
        <w:t>2021 r.</w:t>
      </w:r>
    </w:p>
    <w:p w:rsidR="00CF533E" w:rsidRDefault="005E510F" w:rsidP="005E510F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Dotyczy: </w:t>
      </w:r>
    </w:p>
    <w:p w:rsidR="005E510F" w:rsidRPr="00F063F8" w:rsidRDefault="005E510F" w:rsidP="00CF533E">
      <w:pPr>
        <w:spacing w:after="0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>DO</w:t>
      </w:r>
      <w:r w:rsidR="00CF533E">
        <w:rPr>
          <w:rFonts w:asciiTheme="minorHAnsi" w:hAnsiTheme="minorHAnsi"/>
          <w:b/>
          <w:sz w:val="24"/>
          <w:szCs w:val="24"/>
        </w:rPr>
        <w:t>STAWA PREPARATÓW DO DEZYNFEKCJI</w:t>
      </w:r>
      <w:r>
        <w:rPr>
          <w:rFonts w:asciiTheme="minorHAnsi" w:hAnsiTheme="minorHAnsi"/>
          <w:b/>
          <w:sz w:val="24"/>
          <w:szCs w:val="24"/>
        </w:rPr>
        <w:t>- 3</w:t>
      </w:r>
      <w:r w:rsidRPr="00F063F8">
        <w:rPr>
          <w:rFonts w:asciiTheme="minorHAnsi" w:hAnsiTheme="minorHAnsi"/>
          <w:b/>
          <w:sz w:val="24"/>
          <w:szCs w:val="24"/>
        </w:rPr>
        <w:t xml:space="preserve"> zadania</w:t>
      </w:r>
    </w:p>
    <w:p w:rsidR="005E510F" w:rsidRDefault="005E510F" w:rsidP="005E510F">
      <w:pPr>
        <w:spacing w:after="0"/>
        <w:outlineLvl w:val="0"/>
        <w:rPr>
          <w:rFonts w:asciiTheme="minorHAnsi" w:hAnsiTheme="minorHAnsi"/>
          <w:sz w:val="24"/>
          <w:szCs w:val="24"/>
        </w:rPr>
      </w:pPr>
    </w:p>
    <w:p w:rsidR="005E510F" w:rsidRDefault="005E510F" w:rsidP="005E510F">
      <w:pPr>
        <w:spacing w:after="0"/>
        <w:outlineLvl w:val="0"/>
        <w:rPr>
          <w:rFonts w:asciiTheme="minorHAnsi" w:hAnsiTheme="minorHAnsi"/>
          <w:sz w:val="24"/>
          <w:szCs w:val="24"/>
        </w:rPr>
      </w:pPr>
    </w:p>
    <w:p w:rsidR="005E510F" w:rsidRPr="00F063F8" w:rsidRDefault="005E510F" w:rsidP="005E510F">
      <w:pPr>
        <w:spacing w:after="0"/>
        <w:outlineLvl w:val="0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. </w:t>
      </w:r>
    </w:p>
    <w:p w:rsidR="005E510F" w:rsidRPr="00F063F8" w:rsidRDefault="005E510F" w:rsidP="005E510F">
      <w:pPr>
        <w:ind w:left="4956" w:firstLine="708"/>
        <w:jc w:val="center"/>
        <w:rPr>
          <w:rFonts w:asciiTheme="minorHAnsi" w:hAnsiTheme="minorHAnsi"/>
          <w:sz w:val="24"/>
          <w:szCs w:val="24"/>
        </w:rPr>
      </w:pPr>
    </w:p>
    <w:p w:rsidR="005E510F" w:rsidRPr="00F063F8" w:rsidRDefault="00CF533E" w:rsidP="005E510F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OGŁOSZE</w:t>
      </w:r>
      <w:r w:rsidR="005E510F" w:rsidRPr="00F063F8">
        <w:rPr>
          <w:rFonts w:asciiTheme="minorHAnsi" w:hAnsiTheme="minorHAnsi"/>
          <w:b/>
          <w:sz w:val="24"/>
          <w:szCs w:val="24"/>
        </w:rPr>
        <w:t xml:space="preserve">NIE O </w:t>
      </w:r>
      <w:r w:rsidR="005E510F">
        <w:rPr>
          <w:rFonts w:asciiTheme="minorHAnsi" w:hAnsiTheme="minorHAnsi"/>
          <w:b/>
          <w:sz w:val="24"/>
          <w:szCs w:val="24"/>
        </w:rPr>
        <w:t>ZMIANIE ZAMÓWIENIA</w:t>
      </w:r>
    </w:p>
    <w:p w:rsidR="005E510F" w:rsidRPr="00F063F8" w:rsidRDefault="005E510F" w:rsidP="005E510F">
      <w:pPr>
        <w:spacing w:after="0"/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</w:r>
      <w:r w:rsidRPr="00F063F8">
        <w:rPr>
          <w:rFonts w:asciiTheme="minorHAnsi" w:hAnsiTheme="minorHAnsi"/>
          <w:b/>
          <w:sz w:val="24"/>
          <w:szCs w:val="24"/>
        </w:rPr>
        <w:tab/>
        <w:t xml:space="preserve">   </w:t>
      </w:r>
    </w:p>
    <w:p w:rsidR="005E510F" w:rsidRDefault="005E510F" w:rsidP="00CF533E">
      <w:pPr>
        <w:spacing w:after="0"/>
        <w:rPr>
          <w:rFonts w:asciiTheme="minorHAnsi" w:hAnsiTheme="minorHAnsi"/>
          <w:sz w:val="24"/>
          <w:szCs w:val="24"/>
        </w:rPr>
      </w:pPr>
      <w:r>
        <w:rPr>
          <w:sz w:val="24"/>
          <w:szCs w:val="24"/>
        </w:rPr>
        <w:tab/>
      </w:r>
      <w:r w:rsidRPr="00CD4645">
        <w:rPr>
          <w:sz w:val="24"/>
          <w:szCs w:val="24"/>
        </w:rPr>
        <w:t xml:space="preserve">Zamawiający, tj. Samodzielny Zespół Publicznych Zakładów Lecznictwa Otwartego Warszawa Praga-Północ - 03-719 Warszawa,  ul. Jagiellońska 34, </w:t>
      </w:r>
      <w:r w:rsidR="00CF533E">
        <w:rPr>
          <w:sz w:val="24"/>
          <w:szCs w:val="24"/>
        </w:rPr>
        <w:t>informuje, że dokonuje się zmiany treści Ogłoszenia</w:t>
      </w:r>
      <w:r w:rsidR="002A11AB">
        <w:rPr>
          <w:sz w:val="24"/>
          <w:szCs w:val="24"/>
        </w:rPr>
        <w:t xml:space="preserve"> o zamówieniu </w:t>
      </w:r>
      <w:r w:rsidR="00CF533E">
        <w:rPr>
          <w:sz w:val="24"/>
          <w:szCs w:val="24"/>
        </w:rPr>
        <w:t xml:space="preserve"> z dnia </w:t>
      </w:r>
      <w:ins w:id="2" w:author="ADM_Gasior" w:date="2021-09-20T08:07:00Z">
        <w:r w:rsidR="00CF533E">
          <w:rPr>
            <w:rFonts w:asciiTheme="minorHAnsi" w:hAnsiTheme="minorHAnsi"/>
            <w:sz w:val="24"/>
            <w:szCs w:val="24"/>
          </w:rPr>
          <w:t>20.09.</w:t>
        </w:r>
      </w:ins>
      <w:r w:rsidR="00CF533E">
        <w:rPr>
          <w:rFonts w:asciiTheme="minorHAnsi" w:hAnsiTheme="minorHAnsi"/>
          <w:sz w:val="24"/>
          <w:szCs w:val="24"/>
        </w:rPr>
        <w:t>2021</w:t>
      </w:r>
      <w:r w:rsidR="00CF533E" w:rsidRPr="00F063F8">
        <w:rPr>
          <w:rFonts w:asciiTheme="minorHAnsi" w:hAnsiTheme="minorHAnsi"/>
          <w:sz w:val="24"/>
          <w:szCs w:val="24"/>
        </w:rPr>
        <w:t>.</w:t>
      </w:r>
      <w:r w:rsidR="00CF533E">
        <w:rPr>
          <w:rFonts w:asciiTheme="minorHAnsi" w:hAnsiTheme="minorHAnsi"/>
          <w:sz w:val="24"/>
          <w:szCs w:val="24"/>
        </w:rPr>
        <w:t xml:space="preserve"> w zakresie zmiany terminów składania i otwarcia ofert  (pkt. VII i VIII). </w:t>
      </w:r>
    </w:p>
    <w:p w:rsidR="00CF533E" w:rsidRDefault="00CF533E" w:rsidP="00CF533E">
      <w:pPr>
        <w:spacing w:after="0"/>
        <w:rPr>
          <w:rFonts w:asciiTheme="minorHAnsi" w:hAnsiTheme="minorHAnsi"/>
          <w:sz w:val="24"/>
          <w:szCs w:val="24"/>
        </w:rPr>
      </w:pPr>
    </w:p>
    <w:p w:rsidR="00CF533E" w:rsidRDefault="00CF533E" w:rsidP="00CF533E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W treści wyżej przywołanego Ogłoszenia </w:t>
      </w:r>
      <w:r w:rsidRPr="00CF533E">
        <w:rPr>
          <w:rFonts w:asciiTheme="minorHAnsi" w:hAnsiTheme="minorHAnsi"/>
          <w:b/>
          <w:sz w:val="24"/>
          <w:szCs w:val="24"/>
        </w:rPr>
        <w:t>jest:</w:t>
      </w:r>
    </w:p>
    <w:p w:rsidR="00CF533E" w:rsidRPr="00F063F8" w:rsidRDefault="00CF533E" w:rsidP="00CF533E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Ofertę należy złożyć w terminie do dnia </w:t>
      </w:r>
      <w:r>
        <w:rPr>
          <w:rFonts w:asciiTheme="minorHAnsi" w:hAnsiTheme="minorHAnsi"/>
          <w:b/>
          <w:sz w:val="24"/>
          <w:szCs w:val="24"/>
        </w:rPr>
        <w:t>24.09. 2021</w:t>
      </w:r>
      <w:r w:rsidRPr="00F063F8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F063F8">
        <w:rPr>
          <w:rFonts w:asciiTheme="minorHAnsi" w:hAnsiTheme="minorHAnsi"/>
          <w:b/>
          <w:sz w:val="24"/>
          <w:szCs w:val="24"/>
        </w:rPr>
        <w:t>r</w:t>
      </w:r>
      <w:r>
        <w:rPr>
          <w:rFonts w:asciiTheme="minorHAnsi" w:hAnsiTheme="minorHAnsi"/>
          <w:sz w:val="24"/>
          <w:szCs w:val="24"/>
        </w:rPr>
        <w:t>.</w:t>
      </w:r>
      <w:r w:rsidRPr="00F063F8">
        <w:rPr>
          <w:rFonts w:asciiTheme="minorHAnsi" w:hAnsiTheme="minorHAnsi"/>
          <w:sz w:val="24"/>
          <w:szCs w:val="24"/>
        </w:rPr>
        <w:t>do</w:t>
      </w:r>
      <w:proofErr w:type="spellEnd"/>
      <w:r w:rsidRPr="00F063F8">
        <w:rPr>
          <w:rFonts w:asciiTheme="minorHAnsi" w:hAnsiTheme="minorHAnsi"/>
          <w:sz w:val="24"/>
          <w:szCs w:val="24"/>
        </w:rPr>
        <w:t xml:space="preserve"> godz. </w:t>
      </w:r>
      <w:r w:rsidRPr="00F063F8">
        <w:rPr>
          <w:rFonts w:asciiTheme="minorHAnsi" w:hAnsiTheme="minorHAnsi"/>
          <w:b/>
          <w:sz w:val="24"/>
          <w:szCs w:val="24"/>
        </w:rPr>
        <w:t>10:</w:t>
      </w:r>
      <w:r>
        <w:rPr>
          <w:rFonts w:asciiTheme="minorHAnsi" w:hAnsiTheme="minorHAnsi"/>
          <w:b/>
          <w:sz w:val="24"/>
          <w:szCs w:val="24"/>
        </w:rPr>
        <w:t>00</w:t>
      </w:r>
    </w:p>
    <w:p w:rsidR="0048488C" w:rsidRDefault="00CF533E">
      <w:pPr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Oferty zostaną otwarte w dniu </w:t>
      </w:r>
      <w:r>
        <w:rPr>
          <w:rFonts w:asciiTheme="minorHAnsi" w:hAnsiTheme="minorHAnsi"/>
          <w:b/>
          <w:sz w:val="24"/>
          <w:szCs w:val="24"/>
        </w:rPr>
        <w:t>24.09.2021</w:t>
      </w:r>
      <w:r w:rsidRPr="00F063F8">
        <w:rPr>
          <w:rFonts w:asciiTheme="minorHAnsi" w:hAnsiTheme="minorHAnsi"/>
          <w:b/>
          <w:sz w:val="24"/>
          <w:szCs w:val="24"/>
        </w:rPr>
        <w:t xml:space="preserve"> r.</w:t>
      </w:r>
      <w:r>
        <w:rPr>
          <w:rFonts w:asciiTheme="minorHAnsi" w:hAnsiTheme="minorHAnsi"/>
          <w:sz w:val="24"/>
          <w:szCs w:val="24"/>
        </w:rPr>
        <w:t xml:space="preserve"> </w:t>
      </w:r>
      <w:r w:rsidRPr="00F063F8">
        <w:rPr>
          <w:rFonts w:asciiTheme="minorHAnsi" w:hAnsiTheme="minorHAnsi"/>
          <w:sz w:val="24"/>
          <w:szCs w:val="24"/>
        </w:rPr>
        <w:t xml:space="preserve">o godz. </w:t>
      </w:r>
      <w:r w:rsidRPr="00F063F8">
        <w:rPr>
          <w:rFonts w:asciiTheme="minorHAnsi" w:hAnsiTheme="minorHAnsi"/>
          <w:b/>
          <w:sz w:val="24"/>
          <w:szCs w:val="24"/>
        </w:rPr>
        <w:t>10:30</w:t>
      </w:r>
    </w:p>
    <w:p w:rsidR="00CF533E" w:rsidRDefault="00CF533E" w:rsidP="00CF533E">
      <w:pP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Powinno być:</w:t>
      </w:r>
    </w:p>
    <w:p w:rsidR="00CF533E" w:rsidRPr="00F063F8" w:rsidRDefault="00CF533E" w:rsidP="00CF533E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Ofertę należy złożyć w terminie do dnia </w:t>
      </w:r>
      <w:r>
        <w:rPr>
          <w:rFonts w:asciiTheme="minorHAnsi" w:hAnsiTheme="minorHAnsi"/>
          <w:b/>
          <w:sz w:val="24"/>
          <w:szCs w:val="24"/>
        </w:rPr>
        <w:t>28.09. 2021</w:t>
      </w:r>
      <w:r w:rsidRPr="00F063F8">
        <w:rPr>
          <w:rFonts w:asciiTheme="minorHAnsi" w:hAnsiTheme="minorHAnsi"/>
          <w:b/>
          <w:sz w:val="24"/>
          <w:szCs w:val="24"/>
        </w:rPr>
        <w:t xml:space="preserve"> r</w:t>
      </w:r>
      <w:r>
        <w:rPr>
          <w:rFonts w:asciiTheme="minorHAnsi" w:hAnsiTheme="minorHAnsi"/>
          <w:sz w:val="24"/>
          <w:szCs w:val="24"/>
        </w:rPr>
        <w:t xml:space="preserve">. </w:t>
      </w:r>
      <w:r w:rsidRPr="00F063F8">
        <w:rPr>
          <w:rFonts w:asciiTheme="minorHAnsi" w:hAnsiTheme="minorHAnsi"/>
          <w:sz w:val="24"/>
          <w:szCs w:val="24"/>
        </w:rPr>
        <w:t xml:space="preserve">do godz. </w:t>
      </w:r>
      <w:r w:rsidRPr="00F063F8">
        <w:rPr>
          <w:rFonts w:asciiTheme="minorHAnsi" w:hAnsiTheme="minorHAnsi"/>
          <w:b/>
          <w:sz w:val="24"/>
          <w:szCs w:val="24"/>
        </w:rPr>
        <w:t>10:</w:t>
      </w:r>
      <w:r>
        <w:rPr>
          <w:rFonts w:asciiTheme="minorHAnsi" w:hAnsiTheme="minorHAnsi"/>
          <w:b/>
          <w:sz w:val="24"/>
          <w:szCs w:val="24"/>
        </w:rPr>
        <w:t>00</w:t>
      </w:r>
    </w:p>
    <w:p w:rsidR="00CF533E" w:rsidRDefault="00CF533E" w:rsidP="00CF533E">
      <w:pPr>
        <w:rPr>
          <w:rFonts w:asciiTheme="minorHAnsi" w:hAnsiTheme="minorHAnsi"/>
          <w:b/>
          <w:sz w:val="24"/>
          <w:szCs w:val="24"/>
        </w:rPr>
      </w:pPr>
      <w:r w:rsidRPr="00F063F8">
        <w:rPr>
          <w:rFonts w:asciiTheme="minorHAnsi" w:hAnsiTheme="minorHAnsi"/>
          <w:sz w:val="24"/>
          <w:szCs w:val="24"/>
        </w:rPr>
        <w:t xml:space="preserve">Oferty zostaną otwarte w dniu 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/>
          <w:sz w:val="24"/>
          <w:szCs w:val="24"/>
        </w:rPr>
        <w:t>28.09.2021</w:t>
      </w:r>
      <w:r w:rsidRPr="00F063F8">
        <w:rPr>
          <w:rFonts w:asciiTheme="minorHAnsi" w:hAnsiTheme="minorHAnsi"/>
          <w:b/>
          <w:sz w:val="24"/>
          <w:szCs w:val="24"/>
        </w:rPr>
        <w:t xml:space="preserve"> r.</w:t>
      </w:r>
      <w:r>
        <w:rPr>
          <w:rFonts w:asciiTheme="minorHAnsi" w:hAnsiTheme="minorHAnsi"/>
          <w:sz w:val="24"/>
          <w:szCs w:val="24"/>
        </w:rPr>
        <w:t xml:space="preserve"> </w:t>
      </w:r>
      <w:r w:rsidRPr="00F063F8">
        <w:rPr>
          <w:rFonts w:asciiTheme="minorHAnsi" w:hAnsiTheme="minorHAnsi"/>
          <w:sz w:val="24"/>
          <w:szCs w:val="24"/>
        </w:rPr>
        <w:t xml:space="preserve">o godz. </w:t>
      </w:r>
      <w:r w:rsidRPr="00F063F8">
        <w:rPr>
          <w:rFonts w:asciiTheme="minorHAnsi" w:hAnsiTheme="minorHAnsi"/>
          <w:b/>
          <w:sz w:val="24"/>
          <w:szCs w:val="24"/>
        </w:rPr>
        <w:t>10:30</w:t>
      </w:r>
    </w:p>
    <w:p w:rsidR="00CF533E" w:rsidRPr="002A11AB" w:rsidRDefault="002A11AB">
      <w:pPr>
        <w:rPr>
          <w:sz w:val="24"/>
          <w:szCs w:val="24"/>
        </w:rPr>
      </w:pPr>
      <w:r w:rsidRPr="002A11AB">
        <w:rPr>
          <w:sz w:val="24"/>
          <w:szCs w:val="24"/>
        </w:rPr>
        <w:t>Pozostał</w:t>
      </w:r>
      <w:r>
        <w:rPr>
          <w:sz w:val="24"/>
          <w:szCs w:val="24"/>
        </w:rPr>
        <w:t>e zapisy Ogłoszenia o zamówieniu z dnia 20.09.2021 roku pozostają bez zmian.</w:t>
      </w:r>
    </w:p>
    <w:p w:rsidR="00CF533E" w:rsidRDefault="00CF533E"/>
    <w:p w:rsidR="002A11AB" w:rsidRDefault="002A11AB"/>
    <w:p w:rsidR="00CF533E" w:rsidRPr="00CF533E" w:rsidRDefault="00CF533E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CF533E">
        <w:rPr>
          <w:b/>
          <w:sz w:val="20"/>
          <w:szCs w:val="20"/>
        </w:rPr>
        <w:t>DYREKTOR</w:t>
      </w:r>
      <w:r w:rsidRPr="00CF533E">
        <w:rPr>
          <w:b/>
          <w:sz w:val="20"/>
          <w:szCs w:val="20"/>
        </w:rPr>
        <w:br/>
        <w:t xml:space="preserve">    </w:t>
      </w:r>
    </w:p>
    <w:p w:rsidR="00CF533E" w:rsidRPr="00CF533E" w:rsidRDefault="00CF533E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</w:t>
      </w:r>
      <w:r w:rsidRPr="00CF533E">
        <w:rPr>
          <w:b/>
          <w:sz w:val="20"/>
          <w:szCs w:val="20"/>
        </w:rPr>
        <w:t>PAWEŁ CHĘCIŃSKI</w:t>
      </w:r>
    </w:p>
    <w:sectPr w:rsidR="00CF533E" w:rsidRPr="00CF533E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B4FDD"/>
    <w:multiLevelType w:val="hybridMultilevel"/>
    <w:tmpl w:val="6C64BBE6"/>
    <w:lvl w:ilvl="0" w:tplc="0415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E510F"/>
    <w:rsid w:val="00123F8E"/>
    <w:rsid w:val="00135419"/>
    <w:rsid w:val="002A11AB"/>
    <w:rsid w:val="0048488C"/>
    <w:rsid w:val="005E510F"/>
    <w:rsid w:val="00675D38"/>
    <w:rsid w:val="00AF6EA8"/>
    <w:rsid w:val="00B079B8"/>
    <w:rsid w:val="00BF6639"/>
    <w:rsid w:val="00CF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510F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E510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E510F"/>
    <w:rPr>
      <w:rFonts w:ascii="Calibri" w:eastAsia="Times New Roman" w:hAnsi="Calibri" w:cs="Times New Roman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2021-09-23T06:17:00Z</dcterms:created>
  <dcterms:modified xsi:type="dcterms:W3CDTF">2021-09-23T06:43:00Z</dcterms:modified>
</cp:coreProperties>
</file>