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AF9" w:rsidRDefault="00D52AF9" w:rsidP="009D4D83">
      <w:pPr>
        <w:spacing w:after="0"/>
        <w:outlineLvl w:val="0"/>
        <w:rPr>
          <w:rFonts w:asciiTheme="minorHAnsi" w:hAnsiTheme="minorHAnsi"/>
          <w:b/>
          <w:sz w:val="24"/>
          <w:szCs w:val="24"/>
        </w:rPr>
      </w:pPr>
    </w:p>
    <w:p w:rsidR="009D4D83" w:rsidRDefault="009D4D83" w:rsidP="009D4D83">
      <w:pPr>
        <w:spacing w:after="0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NR SPRAWY: 39/2021 </w:t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  <w:t xml:space="preserve">       </w:t>
      </w:r>
      <w:r>
        <w:rPr>
          <w:rFonts w:asciiTheme="minorHAnsi" w:hAnsiTheme="minorHAnsi"/>
          <w:sz w:val="24"/>
          <w:szCs w:val="24"/>
        </w:rPr>
        <w:t>Warszawa, dnia</w:t>
      </w:r>
      <w:ins w:id="0" w:author="ADM_Gasior" w:date="2021-09-20T08:07:00Z">
        <w:r>
          <w:rPr>
            <w:rFonts w:asciiTheme="minorHAnsi" w:hAnsiTheme="minorHAnsi"/>
            <w:sz w:val="24"/>
            <w:szCs w:val="24"/>
          </w:rPr>
          <w:t xml:space="preserve"> 2</w:t>
        </w:r>
      </w:ins>
      <w:r>
        <w:rPr>
          <w:rFonts w:asciiTheme="minorHAnsi" w:hAnsiTheme="minorHAnsi"/>
          <w:sz w:val="24"/>
          <w:szCs w:val="24"/>
        </w:rPr>
        <w:t>3</w:t>
      </w:r>
      <w:ins w:id="1" w:author="ADM_Gasior" w:date="2021-09-20T08:07:00Z">
        <w:r>
          <w:rPr>
            <w:rFonts w:asciiTheme="minorHAnsi" w:hAnsiTheme="minorHAnsi"/>
            <w:sz w:val="24"/>
            <w:szCs w:val="24"/>
          </w:rPr>
          <w:t>.09.</w:t>
        </w:r>
      </w:ins>
      <w:r>
        <w:rPr>
          <w:rFonts w:asciiTheme="minorHAnsi" w:hAnsiTheme="minorHAnsi"/>
          <w:sz w:val="24"/>
          <w:szCs w:val="24"/>
        </w:rPr>
        <w:t>2021 r.</w:t>
      </w:r>
    </w:p>
    <w:p w:rsidR="009D4D83" w:rsidRDefault="009D4D83" w:rsidP="009D4D83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Dotyczy: </w:t>
      </w:r>
    </w:p>
    <w:p w:rsidR="009D4D83" w:rsidRDefault="009D4D83" w:rsidP="009D4D83">
      <w:p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DOSTAWA PREPARATÓW DO DEZYNFEKCJI- 3 zadania</w:t>
      </w:r>
      <w:r w:rsidR="00D52AF9">
        <w:rPr>
          <w:rFonts w:asciiTheme="minorHAnsi" w:hAnsiTheme="minorHAnsi"/>
          <w:b/>
          <w:sz w:val="24"/>
          <w:szCs w:val="24"/>
        </w:rPr>
        <w:t>.</w:t>
      </w:r>
    </w:p>
    <w:p w:rsidR="009D4D83" w:rsidRDefault="009D4D83" w:rsidP="009D4D83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5A356E" w:rsidRDefault="00D52AF9" w:rsidP="00FE44A7">
      <w:pPr>
        <w:pStyle w:val="MEDISEPTBODY"/>
        <w:jc w:val="center"/>
      </w:pPr>
      <w:r>
        <w:t>PYTANIA WYKONAWCÓW I WYJAŚ</w:t>
      </w:r>
      <w:r w:rsidRPr="00D52AF9">
        <w:t>NIENIA ZAMAWIAJĄCEGO</w:t>
      </w:r>
    </w:p>
    <w:p w:rsidR="005A356E" w:rsidRDefault="005A356E" w:rsidP="00446694">
      <w:pPr>
        <w:pStyle w:val="MEDISEPTBODY"/>
      </w:pPr>
    </w:p>
    <w:p w:rsidR="009D4D83" w:rsidRPr="005A356E" w:rsidRDefault="009D4D83" w:rsidP="00446694">
      <w:pPr>
        <w:pStyle w:val="MEDISEPTBODY"/>
      </w:pPr>
      <w:r w:rsidRPr="005A356E">
        <w:t xml:space="preserve">Pytanie nr 1 dot. </w:t>
      </w:r>
      <w:r w:rsidRPr="005A356E">
        <w:rPr>
          <w:bCs/>
        </w:rPr>
        <w:t>Zadania 1.</w:t>
      </w:r>
      <w:r w:rsidRPr="005A356E">
        <w:t>  </w:t>
      </w:r>
      <w:r w:rsidRPr="005A356E">
        <w:rPr>
          <w:bCs/>
        </w:rPr>
        <w:t xml:space="preserve">Poz.5. </w:t>
      </w:r>
      <w:r w:rsidRPr="005A356E">
        <w:t> </w:t>
      </w:r>
    </w:p>
    <w:p w:rsidR="009D4D83" w:rsidRPr="009D4D83" w:rsidRDefault="009D4D83" w:rsidP="005A356E">
      <w:pPr>
        <w:pStyle w:val="NormalnyWeb"/>
        <w:shd w:val="clear" w:color="auto" w:fill="FFFFFF"/>
        <w:rPr>
          <w:rFonts w:asciiTheme="minorHAnsi" w:hAnsiTheme="minorHAnsi"/>
          <w:color w:val="000000"/>
        </w:rPr>
      </w:pPr>
      <w:r w:rsidRPr="009D4D83">
        <w:rPr>
          <w:rFonts w:asciiTheme="minorHAnsi" w:hAnsiTheme="minorHAnsi"/>
          <w:color w:val="201F1E"/>
        </w:rPr>
        <w:t> </w:t>
      </w:r>
      <w:r w:rsidRPr="009D4D83">
        <w:rPr>
          <w:rFonts w:asciiTheme="minorHAnsi" w:hAnsiTheme="minorHAnsi"/>
          <w:color w:val="000000"/>
        </w:rPr>
        <w:t xml:space="preserve">Czy Zamawiający dopuść do oceny </w:t>
      </w:r>
      <w:proofErr w:type="spellStart"/>
      <w:r w:rsidRPr="009D4D83">
        <w:rPr>
          <w:rFonts w:asciiTheme="minorHAnsi" w:hAnsiTheme="minorHAnsi"/>
          <w:color w:val="000000"/>
        </w:rPr>
        <w:t>bezaldehydowy</w:t>
      </w:r>
      <w:proofErr w:type="spellEnd"/>
      <w:r w:rsidRPr="009D4D83">
        <w:rPr>
          <w:rFonts w:asciiTheme="minorHAnsi" w:hAnsiTheme="minorHAnsi"/>
          <w:color w:val="000000"/>
        </w:rPr>
        <w:t xml:space="preserve"> koncentrat przeznaczony do mycie, dezynfekcja oraz konserwacja systemów ssących i umywalek w unitach stomatologicznych. Oferowany produkt nie tworzy piany,  jest ekonomiczny, łatwy w użyciu, pozostawia świeży zapach, posiada bardzo dobre właściwości myjące, jest skuteczny w obecności zanieczyszczeń organicznych.  </w:t>
      </w:r>
    </w:p>
    <w:p w:rsidR="009D4D83" w:rsidRDefault="009D4D83" w:rsidP="005A356E">
      <w:pPr>
        <w:pStyle w:val="NormalnyWeb"/>
        <w:shd w:val="clear" w:color="auto" w:fill="FFFFFF"/>
        <w:rPr>
          <w:rFonts w:asciiTheme="minorHAnsi" w:hAnsiTheme="minorHAnsi"/>
          <w:color w:val="000000"/>
        </w:rPr>
      </w:pPr>
      <w:r w:rsidRPr="009D4D83">
        <w:rPr>
          <w:rFonts w:asciiTheme="minorHAnsi" w:hAnsiTheme="minorHAnsi"/>
          <w:color w:val="000000"/>
        </w:rPr>
        <w:t xml:space="preserve">Skład: chlorek </w:t>
      </w:r>
      <w:proofErr w:type="spellStart"/>
      <w:r w:rsidRPr="009D4D83">
        <w:rPr>
          <w:rFonts w:asciiTheme="minorHAnsi" w:hAnsiTheme="minorHAnsi"/>
          <w:color w:val="000000"/>
        </w:rPr>
        <w:t>dioktylodimetyloamoniowy</w:t>
      </w:r>
      <w:proofErr w:type="spellEnd"/>
      <w:r w:rsidRPr="009D4D83">
        <w:rPr>
          <w:rFonts w:asciiTheme="minorHAnsi" w:hAnsiTheme="minorHAnsi"/>
          <w:color w:val="000000"/>
        </w:rPr>
        <w:t xml:space="preserve">, niejonowe środki powierzchniowo czynne, &lt;5% mydło, kompozycje zapachowe, pozostałe składniki. Spektrum działania: B, F(c. </w:t>
      </w:r>
      <w:proofErr w:type="spellStart"/>
      <w:r w:rsidRPr="009D4D83">
        <w:rPr>
          <w:rFonts w:asciiTheme="minorHAnsi" w:hAnsiTheme="minorHAnsi"/>
          <w:color w:val="000000"/>
        </w:rPr>
        <w:t>albicans</w:t>
      </w:r>
      <w:proofErr w:type="spellEnd"/>
      <w:r w:rsidRPr="009D4D83">
        <w:rPr>
          <w:rFonts w:asciiTheme="minorHAnsi" w:hAnsiTheme="minorHAnsi"/>
          <w:color w:val="000000"/>
        </w:rPr>
        <w:t xml:space="preserve">), V(BVDV, </w:t>
      </w:r>
      <w:proofErr w:type="spellStart"/>
      <w:r w:rsidRPr="009D4D83">
        <w:rPr>
          <w:rFonts w:asciiTheme="minorHAnsi" w:hAnsiTheme="minorHAnsi"/>
          <w:color w:val="000000"/>
        </w:rPr>
        <w:t>vaccinia</w:t>
      </w:r>
      <w:proofErr w:type="spellEnd"/>
      <w:r w:rsidRPr="009D4D83">
        <w:rPr>
          <w:rFonts w:asciiTheme="minorHAnsi" w:hAnsiTheme="minorHAnsi"/>
          <w:color w:val="000000"/>
        </w:rPr>
        <w:t xml:space="preserve">, HIV, </w:t>
      </w:r>
      <w:proofErr w:type="spellStart"/>
      <w:r w:rsidRPr="009D4D83">
        <w:rPr>
          <w:rFonts w:asciiTheme="minorHAnsi" w:hAnsiTheme="minorHAnsi"/>
          <w:color w:val="000000"/>
        </w:rPr>
        <w:t>HBV,HCV</w:t>
      </w:r>
      <w:proofErr w:type="spellEnd"/>
      <w:r w:rsidRPr="009D4D83">
        <w:rPr>
          <w:rFonts w:asciiTheme="minorHAnsi" w:hAnsiTheme="minorHAnsi"/>
          <w:color w:val="000000"/>
        </w:rPr>
        <w:t>) – 2% w czasie do 30 minut. Wyrób medyczny, opakowanie 2L</w:t>
      </w:r>
      <w:r w:rsidR="006D647A">
        <w:rPr>
          <w:rFonts w:asciiTheme="minorHAnsi" w:hAnsiTheme="minorHAnsi"/>
          <w:color w:val="000000"/>
        </w:rPr>
        <w:t>.</w:t>
      </w:r>
      <w:r w:rsidRPr="009D4D83">
        <w:rPr>
          <w:rFonts w:asciiTheme="minorHAnsi" w:hAnsiTheme="minorHAnsi"/>
          <w:color w:val="000000"/>
        </w:rPr>
        <w:t xml:space="preserve">  </w:t>
      </w:r>
    </w:p>
    <w:p w:rsidR="009D4D83" w:rsidRDefault="009D4D83" w:rsidP="009D4D83">
      <w:pPr>
        <w:pStyle w:val="NormalnyWeb"/>
        <w:shd w:val="clear" w:color="auto" w:fill="FFFFFF"/>
        <w:rPr>
          <w:rFonts w:asciiTheme="minorHAnsi" w:hAnsiTheme="minorHAnsi"/>
          <w:b/>
          <w:color w:val="000000"/>
        </w:rPr>
      </w:pPr>
      <w:r w:rsidRPr="009D4D83">
        <w:rPr>
          <w:rFonts w:asciiTheme="minorHAnsi" w:hAnsiTheme="minorHAnsi"/>
          <w:b/>
          <w:color w:val="000000"/>
        </w:rPr>
        <w:t>Odpowiedź</w:t>
      </w:r>
    </w:p>
    <w:p w:rsidR="00FE44A7" w:rsidRPr="00FE44A7" w:rsidRDefault="00FE44A7" w:rsidP="009D4D83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813D89">
        <w:rPr>
          <w:rFonts w:asciiTheme="minorHAnsi" w:hAnsiTheme="minorHAnsi"/>
          <w:b/>
          <w:color w:val="00B050"/>
        </w:rPr>
        <w:t>Zamawiający wymaga zgodnie z SWZ.</w:t>
      </w:r>
    </w:p>
    <w:p w:rsidR="009D4D83" w:rsidRPr="009D4D83" w:rsidRDefault="009D4D83" w:rsidP="009D4D83">
      <w:pPr>
        <w:pStyle w:val="NormalnyWeb"/>
        <w:shd w:val="clear" w:color="auto" w:fill="FFFFFF"/>
        <w:rPr>
          <w:rFonts w:asciiTheme="minorHAnsi" w:hAnsiTheme="minorHAnsi"/>
          <w:color w:val="000000"/>
        </w:rPr>
      </w:pPr>
    </w:p>
    <w:p w:rsidR="009D4D83" w:rsidRPr="009D4D83" w:rsidRDefault="009D4D83" w:rsidP="009D4D83">
      <w:pPr>
        <w:pStyle w:val="NormalnyWeb"/>
        <w:shd w:val="clear" w:color="auto" w:fill="FFFFFF"/>
        <w:rPr>
          <w:rFonts w:asciiTheme="minorHAnsi" w:hAnsiTheme="minorHAnsi"/>
          <w:color w:val="000000"/>
        </w:rPr>
      </w:pPr>
      <w:r>
        <w:rPr>
          <w:rFonts w:asciiTheme="minorHAnsi" w:hAnsiTheme="minorHAnsi" w:cs="Calibri"/>
          <w:b/>
        </w:rPr>
        <w:t xml:space="preserve">Pytanie nr 2 </w:t>
      </w:r>
      <w:r w:rsidRPr="009D4D83">
        <w:rPr>
          <w:rFonts w:asciiTheme="minorHAnsi" w:hAnsiTheme="minorHAnsi" w:cs="Calibri"/>
        </w:rPr>
        <w:t xml:space="preserve">dot. </w:t>
      </w:r>
      <w:r w:rsidRPr="009D4D83">
        <w:rPr>
          <w:rFonts w:asciiTheme="minorHAnsi" w:hAnsiTheme="minorHAnsi"/>
          <w:bCs/>
          <w:color w:val="201F1E"/>
          <w:bdr w:val="none" w:sz="0" w:space="0" w:color="auto" w:frame="1"/>
        </w:rPr>
        <w:t>Zadania 2.</w:t>
      </w:r>
      <w:r w:rsidRPr="009D4D83">
        <w:rPr>
          <w:rFonts w:asciiTheme="minorHAnsi" w:hAnsiTheme="minorHAnsi"/>
          <w:color w:val="201F1E"/>
        </w:rPr>
        <w:t> </w:t>
      </w:r>
      <w:r w:rsidRPr="009D4D83">
        <w:rPr>
          <w:rFonts w:asciiTheme="minorHAnsi" w:hAnsiTheme="minorHAnsi"/>
          <w:bCs/>
          <w:color w:val="000000"/>
        </w:rPr>
        <w:t>Poz.1.</w:t>
      </w:r>
      <w:r w:rsidRPr="009D4D83">
        <w:rPr>
          <w:rFonts w:asciiTheme="minorHAnsi" w:hAnsiTheme="minorHAnsi"/>
          <w:bCs/>
          <w:color w:val="201F1E"/>
        </w:rPr>
        <w:t xml:space="preserve">  </w:t>
      </w:r>
    </w:p>
    <w:p w:rsidR="009D4D83" w:rsidRDefault="009D4D83" w:rsidP="009D4D83">
      <w:pPr>
        <w:pStyle w:val="NormalnyWeb"/>
        <w:shd w:val="clear" w:color="auto" w:fill="FFFFFF"/>
        <w:rPr>
          <w:rFonts w:asciiTheme="minorHAnsi" w:hAnsiTheme="minorHAnsi"/>
          <w:color w:val="201F1E"/>
        </w:rPr>
      </w:pPr>
      <w:r w:rsidRPr="009D4D83">
        <w:rPr>
          <w:rFonts w:asciiTheme="minorHAnsi" w:hAnsiTheme="minorHAnsi"/>
          <w:color w:val="201F1E"/>
        </w:rPr>
        <w:t>Prosimy o potwierdzenie, że Zamawiający wymaga opakowań kompatybilnych  SM-2/</w:t>
      </w:r>
      <w:proofErr w:type="spellStart"/>
      <w:r w:rsidRPr="009D4D83">
        <w:rPr>
          <w:rFonts w:asciiTheme="minorHAnsi" w:hAnsiTheme="minorHAnsi"/>
          <w:color w:val="201F1E"/>
        </w:rPr>
        <w:t>Dermados</w:t>
      </w:r>
      <w:proofErr w:type="spellEnd"/>
      <w:r w:rsidRPr="009D4D83">
        <w:rPr>
          <w:rFonts w:asciiTheme="minorHAnsi" w:hAnsiTheme="minorHAnsi"/>
          <w:color w:val="201F1E"/>
        </w:rPr>
        <w:t xml:space="preserve">, a nie z systemem </w:t>
      </w:r>
      <w:proofErr w:type="spellStart"/>
      <w:r w:rsidRPr="009D4D83">
        <w:rPr>
          <w:rFonts w:asciiTheme="minorHAnsi" w:hAnsiTheme="minorHAnsi"/>
          <w:color w:val="201F1E"/>
        </w:rPr>
        <w:t>Hyclick</w:t>
      </w:r>
      <w:proofErr w:type="spellEnd"/>
      <w:r w:rsidRPr="009D4D83">
        <w:rPr>
          <w:rFonts w:asciiTheme="minorHAnsi" w:hAnsiTheme="minorHAnsi"/>
          <w:color w:val="201F1E"/>
        </w:rPr>
        <w:t> </w:t>
      </w:r>
    </w:p>
    <w:p w:rsidR="00D52AF9" w:rsidRDefault="00D52AF9" w:rsidP="009D4D83">
      <w:pPr>
        <w:pStyle w:val="NormalnyWeb"/>
        <w:shd w:val="clear" w:color="auto" w:fill="FFFFFF"/>
        <w:rPr>
          <w:rFonts w:asciiTheme="minorHAnsi" w:hAnsiTheme="minorHAnsi"/>
          <w:b/>
          <w:color w:val="201F1E"/>
        </w:rPr>
      </w:pPr>
      <w:r w:rsidRPr="00D52AF9">
        <w:rPr>
          <w:rFonts w:asciiTheme="minorHAnsi" w:hAnsiTheme="minorHAnsi"/>
          <w:b/>
          <w:color w:val="201F1E"/>
        </w:rPr>
        <w:t>Odpowiedź</w:t>
      </w:r>
    </w:p>
    <w:p w:rsidR="00A452C0" w:rsidRDefault="00FE44A7" w:rsidP="009D4D83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>Zamawiający wymaga opakowań kompatybilnych z systemem SM-2/</w:t>
      </w:r>
      <w:proofErr w:type="spellStart"/>
      <w:r>
        <w:rPr>
          <w:rFonts w:asciiTheme="minorHAnsi" w:hAnsiTheme="minorHAnsi"/>
          <w:b/>
          <w:color w:val="00B050"/>
        </w:rPr>
        <w:t>Dermados</w:t>
      </w:r>
      <w:proofErr w:type="spellEnd"/>
      <w:r>
        <w:rPr>
          <w:rFonts w:asciiTheme="minorHAnsi" w:hAnsiTheme="minorHAnsi"/>
          <w:b/>
          <w:color w:val="00B050"/>
        </w:rPr>
        <w:t>.</w:t>
      </w:r>
    </w:p>
    <w:p w:rsidR="00FE44A7" w:rsidRDefault="00FE44A7" w:rsidP="009D4D83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>W opisie pozycji wkradła się omyłka . Przepraszamy.</w:t>
      </w:r>
    </w:p>
    <w:p w:rsidR="00FE44A7" w:rsidRPr="00FE44A7" w:rsidRDefault="00FE44A7" w:rsidP="009D4D83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</w:p>
    <w:p w:rsidR="00A452C0" w:rsidRPr="00D52AF9" w:rsidRDefault="00A452C0" w:rsidP="005A356E">
      <w:pPr>
        <w:pStyle w:val="NormalnyWeb"/>
        <w:shd w:val="clear" w:color="auto" w:fill="FFFFFF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201F1E"/>
        </w:rPr>
        <w:t>Pytanie nr 3</w:t>
      </w:r>
    </w:p>
    <w:p w:rsidR="009D4D83" w:rsidRDefault="009D4D83" w:rsidP="005A356E">
      <w:pPr>
        <w:spacing w:after="0" w:line="240" w:lineRule="auto"/>
        <w:rPr>
          <w:rFonts w:asciiTheme="minorHAnsi" w:hAnsiTheme="minorHAnsi"/>
          <w:sz w:val="24"/>
          <w:szCs w:val="24"/>
        </w:rPr>
      </w:pPr>
      <w:r w:rsidRPr="009D4D83">
        <w:rPr>
          <w:rFonts w:asciiTheme="minorHAnsi" w:hAnsiTheme="minorHAnsi"/>
          <w:color w:val="000000"/>
          <w:sz w:val="24"/>
          <w:szCs w:val="24"/>
        </w:rPr>
        <w:t> </w:t>
      </w:r>
      <w:r w:rsidRPr="009D4D83">
        <w:rPr>
          <w:rFonts w:asciiTheme="minorHAnsi" w:hAnsiTheme="minorHAnsi"/>
          <w:sz w:val="24"/>
          <w:szCs w:val="24"/>
        </w:rPr>
        <w:t xml:space="preserve">Prosimy o wyjaśnienie czy w ZADANIU NR 1 POZYCJI 1 oraz POZYCJI 2 Zamawiający dopuści Koncentrat do mycia i dezynfekcji narzędzi przeznaczony do jednoczesnego mycia i dezynfekcji manualnej oraz w myjkach ultradźwiękowych. Do dezynfekcji instrumentów chirurgicznych i rotacyjnych. Aktywność roztworu roboczego 14 dni. Skład: amina, czwartorzędowe związki amonowe, enzym - </w:t>
      </w:r>
      <w:proofErr w:type="spellStart"/>
      <w:r w:rsidRPr="009D4D83">
        <w:rPr>
          <w:rFonts w:asciiTheme="minorHAnsi" w:hAnsiTheme="minorHAnsi"/>
          <w:sz w:val="24"/>
          <w:szCs w:val="24"/>
        </w:rPr>
        <w:t>proteaza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, inhibitor korozji. Spektrum i czas działania: B, F, V (HBV, HIV, HCV, </w:t>
      </w:r>
      <w:proofErr w:type="spellStart"/>
      <w:r w:rsidRPr="009D4D83">
        <w:rPr>
          <w:rFonts w:asciiTheme="minorHAnsi" w:hAnsiTheme="minorHAnsi"/>
          <w:sz w:val="24"/>
          <w:szCs w:val="24"/>
        </w:rPr>
        <w:t>Vaccinia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, BVDV, SARS-Cov-2, </w:t>
      </w:r>
      <w:proofErr w:type="spellStart"/>
      <w:r w:rsidRPr="009D4D83">
        <w:rPr>
          <w:rFonts w:asciiTheme="minorHAnsi" w:hAnsiTheme="minorHAnsi"/>
          <w:sz w:val="24"/>
          <w:szCs w:val="24"/>
        </w:rPr>
        <w:t>Herpes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 </w:t>
      </w:r>
      <w:proofErr w:type="spellStart"/>
      <w:r w:rsidRPr="009D4D83">
        <w:rPr>
          <w:rFonts w:asciiTheme="minorHAnsi" w:hAnsiTheme="minorHAnsi"/>
          <w:sz w:val="24"/>
          <w:szCs w:val="24"/>
        </w:rPr>
        <w:t>simplex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, wirus grypy A, B, C, </w:t>
      </w:r>
      <w:proofErr w:type="spellStart"/>
      <w:r w:rsidRPr="009D4D83">
        <w:rPr>
          <w:rFonts w:asciiTheme="minorHAnsi" w:hAnsiTheme="minorHAnsi"/>
          <w:sz w:val="24"/>
          <w:szCs w:val="24"/>
        </w:rPr>
        <w:t>Ebola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Pr="009D4D83">
        <w:rPr>
          <w:rFonts w:asciiTheme="minorHAnsi" w:hAnsiTheme="minorHAnsi"/>
          <w:sz w:val="24"/>
          <w:szCs w:val="24"/>
        </w:rPr>
        <w:t>Adeno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), </w:t>
      </w:r>
      <w:proofErr w:type="spellStart"/>
      <w:r w:rsidRPr="009D4D83">
        <w:rPr>
          <w:rFonts w:asciiTheme="minorHAnsi" w:hAnsiTheme="minorHAnsi"/>
          <w:sz w:val="24"/>
          <w:szCs w:val="24"/>
        </w:rPr>
        <w:t>Tbc</w:t>
      </w:r>
      <w:proofErr w:type="spellEnd"/>
      <w:r w:rsidRPr="009D4D83">
        <w:rPr>
          <w:rFonts w:asciiTheme="minorHAnsi" w:hAnsiTheme="minorHAnsi"/>
          <w:sz w:val="24"/>
          <w:szCs w:val="24"/>
        </w:rPr>
        <w:t xml:space="preserve"> - 0,5% w 15 min., Polio 0,5% w 30 min. Op. 1l (poz. 1) z dozownikiem z odpowiednim przeliczeniem opakowań wymaganych przez Zamawiającego oraz opakowanie 5l (poz. 2)</w:t>
      </w:r>
      <w:r w:rsidR="005174B9">
        <w:rPr>
          <w:rFonts w:asciiTheme="minorHAnsi" w:hAnsiTheme="minorHAnsi"/>
          <w:sz w:val="24"/>
          <w:szCs w:val="24"/>
        </w:rPr>
        <w:t>.</w:t>
      </w:r>
    </w:p>
    <w:p w:rsidR="00A452C0" w:rsidRPr="00A452C0" w:rsidRDefault="00A452C0" w:rsidP="005A356E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A452C0">
        <w:rPr>
          <w:rFonts w:asciiTheme="minorHAnsi" w:hAnsiTheme="minorHAnsi"/>
          <w:b/>
          <w:sz w:val="24"/>
          <w:szCs w:val="24"/>
        </w:rPr>
        <w:t>Odpowiedź</w:t>
      </w:r>
    </w:p>
    <w:p w:rsidR="00813D89" w:rsidRPr="00813D89" w:rsidRDefault="00813D89" w:rsidP="00813D89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813D89">
        <w:rPr>
          <w:rFonts w:asciiTheme="minorHAnsi" w:hAnsiTheme="minorHAnsi"/>
          <w:b/>
          <w:color w:val="00B050"/>
        </w:rPr>
        <w:t>Zamawiający wymaga zgodnie z SWZ.</w:t>
      </w:r>
    </w:p>
    <w:p w:rsidR="005174B9" w:rsidRPr="009D4D83" w:rsidRDefault="005174B9" w:rsidP="009D4D83">
      <w:pPr>
        <w:spacing w:after="0" w:line="240" w:lineRule="auto"/>
        <w:rPr>
          <w:rFonts w:asciiTheme="minorHAnsi" w:hAnsiTheme="minorHAnsi"/>
          <w:color w:val="000000"/>
          <w:sz w:val="24"/>
          <w:szCs w:val="24"/>
        </w:rPr>
      </w:pPr>
    </w:p>
    <w:p w:rsidR="005174B9" w:rsidRPr="005174B9" w:rsidRDefault="005174B9" w:rsidP="005A356E">
      <w:pPr>
        <w:autoSpaceDE w:val="0"/>
        <w:autoSpaceDN w:val="0"/>
        <w:spacing w:after="0" w:line="240" w:lineRule="auto"/>
        <w:ind w:hanging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 w:rsidRPr="005174B9">
        <w:rPr>
          <w:rFonts w:asciiTheme="minorHAnsi" w:hAnsiTheme="minorHAnsi" w:cs="Calibri"/>
          <w:b/>
          <w:sz w:val="24"/>
          <w:szCs w:val="24"/>
        </w:rPr>
        <w:t xml:space="preserve">Pytanie nr </w:t>
      </w:r>
      <w:r w:rsidR="00A452C0">
        <w:rPr>
          <w:rFonts w:asciiTheme="minorHAnsi" w:hAnsiTheme="minorHAnsi" w:cs="Calibri"/>
          <w:b/>
          <w:sz w:val="24"/>
          <w:szCs w:val="24"/>
        </w:rPr>
        <w:t>4</w:t>
      </w:r>
    </w:p>
    <w:p w:rsidR="009D4D83" w:rsidRPr="009D4D83" w:rsidRDefault="005174B9" w:rsidP="005A356E">
      <w:pPr>
        <w:autoSpaceDE w:val="0"/>
        <w:autoSpaceDN w:val="0"/>
        <w:spacing w:after="0" w:line="240" w:lineRule="auto"/>
        <w:ind w:hanging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9D4D83" w:rsidRPr="009D4D83">
        <w:rPr>
          <w:rFonts w:asciiTheme="minorHAnsi" w:hAnsiTheme="minorHAnsi"/>
          <w:sz w:val="24"/>
          <w:szCs w:val="24"/>
        </w:rPr>
        <w:t xml:space="preserve">Prosimy o wyjaśnienie czy w ZADANIU NR 1 POZYCJI 3 Zamawiający dopuści Gotowy preparat przeznaczony do jednoczesnego mycia i dezynfekcji precyzyjnych narzędzi obrotowych oraz pozostałych inwazyjnych instrumentów medycznych. Zalecany do dezynfekcji: wierteł, frezów kostnych ze stali, twardych metali, diamentów, narzędzi ściernych i polerujących takich jak: gumki silikonowe, płytki ceramiczne oraz narzędzi do </w:t>
      </w:r>
      <w:r w:rsidR="009D4D83" w:rsidRPr="009D4D83">
        <w:rPr>
          <w:rFonts w:asciiTheme="minorHAnsi" w:hAnsiTheme="minorHAnsi"/>
          <w:sz w:val="24"/>
          <w:szCs w:val="24"/>
        </w:rPr>
        <w:lastRenderedPageBreak/>
        <w:t xml:space="preserve">leczenia kanałowego. Zawierający inhibitor korozji chroniący instrumenty ze stali i stopów metali. Posiadający bardzo dobre właściwości myjące, również w przypadku zaschniętych pozostałości organicznych. Do stosowania poprzez zanurzenie w wannie do dezynfekcji lub w myjce ultradźwiękowej. Skład: N-(3-aminopropylo)-N-dodecylopropano-1,3-dia-mina, Poli(oksy-1,2-etanodilo),.alfa.42-(didecylmetyloamino)ety-lo]-.omega.-hyd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roksy-,propanian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 (sól). Spektrum i czas działania: B (w tym MRSA), F (C.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albicans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),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Tbc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 (M.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terrae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, M.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avium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>), V (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Vaccinia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, BVDV, HBV, HIV, HCV, SARS,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Herpes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, wirus grypy typu A,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Ebola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, </w:t>
      </w:r>
      <w:proofErr w:type="spellStart"/>
      <w:r w:rsidR="009D4D83" w:rsidRPr="009D4D83">
        <w:rPr>
          <w:rFonts w:asciiTheme="minorHAnsi" w:hAnsiTheme="minorHAnsi"/>
          <w:sz w:val="24"/>
          <w:szCs w:val="24"/>
        </w:rPr>
        <w:t>Adeno</w:t>
      </w:r>
      <w:proofErr w:type="spellEnd"/>
      <w:r w:rsidR="009D4D83" w:rsidRPr="009D4D83">
        <w:rPr>
          <w:rFonts w:asciiTheme="minorHAnsi" w:hAnsiTheme="minorHAnsi"/>
          <w:sz w:val="24"/>
          <w:szCs w:val="24"/>
        </w:rPr>
        <w:t xml:space="preserve">, Polio) w 15 </w:t>
      </w:r>
      <w:r>
        <w:rPr>
          <w:rFonts w:asciiTheme="minorHAnsi" w:hAnsiTheme="minorHAnsi"/>
          <w:sz w:val="24"/>
          <w:szCs w:val="24"/>
        </w:rPr>
        <w:t xml:space="preserve">    </w:t>
      </w:r>
      <w:r w:rsidR="009D4D83" w:rsidRPr="009D4D83">
        <w:rPr>
          <w:rFonts w:asciiTheme="minorHAnsi" w:hAnsiTheme="minorHAnsi"/>
          <w:sz w:val="24"/>
          <w:szCs w:val="24"/>
        </w:rPr>
        <w:t>min. Opakowanie 1l z odpowiednim przeliczeniem opakowań wymaganych przez Zamawiającego.</w:t>
      </w:r>
    </w:p>
    <w:p w:rsidR="00D52AF9" w:rsidRDefault="005174B9" w:rsidP="005A356E">
      <w:pPr>
        <w:pStyle w:val="NormalnyWeb"/>
        <w:shd w:val="clear" w:color="auto" w:fill="FFFFFF"/>
        <w:rPr>
          <w:rFonts w:asciiTheme="minorHAnsi" w:hAnsiTheme="minorHAnsi"/>
          <w:b/>
          <w:color w:val="000000"/>
        </w:rPr>
      </w:pPr>
      <w:r w:rsidRPr="009D4D83">
        <w:rPr>
          <w:rFonts w:asciiTheme="minorHAnsi" w:hAnsiTheme="minorHAnsi"/>
          <w:b/>
          <w:color w:val="000000"/>
        </w:rPr>
        <w:t>Odpowiedź</w:t>
      </w:r>
    </w:p>
    <w:p w:rsidR="00A452C0" w:rsidRDefault="00446694" w:rsidP="005174B9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446694">
        <w:rPr>
          <w:rFonts w:asciiTheme="minorHAnsi" w:hAnsiTheme="minorHAnsi"/>
          <w:b/>
          <w:color w:val="00B050"/>
        </w:rPr>
        <w:t xml:space="preserve">Zamawiający dopuszcza </w:t>
      </w:r>
      <w:r>
        <w:rPr>
          <w:rFonts w:asciiTheme="minorHAnsi" w:hAnsiTheme="minorHAnsi"/>
          <w:b/>
          <w:color w:val="00B050"/>
        </w:rPr>
        <w:t>.</w:t>
      </w:r>
    </w:p>
    <w:p w:rsidR="00446694" w:rsidRPr="00446694" w:rsidRDefault="00446694" w:rsidP="005174B9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</w:p>
    <w:p w:rsidR="00A452C0" w:rsidRDefault="005174B9" w:rsidP="00A452C0">
      <w:pPr>
        <w:pStyle w:val="NormalnyWeb"/>
        <w:shd w:val="clear" w:color="auto" w:fill="FFFFFF"/>
        <w:rPr>
          <w:rFonts w:asciiTheme="minorHAnsi" w:hAnsiTheme="minorHAnsi"/>
          <w:b/>
          <w:color w:val="000000"/>
        </w:rPr>
      </w:pPr>
      <w:r>
        <w:rPr>
          <w:rFonts w:asciiTheme="minorHAnsi" w:hAnsiTheme="minorHAnsi"/>
          <w:b/>
          <w:color w:val="000000"/>
        </w:rPr>
        <w:t xml:space="preserve"> Pytanie nr </w:t>
      </w:r>
      <w:r w:rsidR="00A452C0">
        <w:rPr>
          <w:rFonts w:asciiTheme="minorHAnsi" w:hAnsiTheme="minorHAnsi"/>
          <w:b/>
          <w:color w:val="000000"/>
        </w:rPr>
        <w:t>5</w:t>
      </w:r>
    </w:p>
    <w:p w:rsidR="00A452C0" w:rsidRDefault="009D4D83" w:rsidP="00A452C0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1 POZYCJI 4 Zamawiający dopuści Preparat do wstępnej dezynfekcji i mycia narzędzi chirurgicznych przed właściwym procesem dezynfekcji, zapobiegający zasychaniu zabrudzeń organicznych podczas gromadzenia i przewozu narzędzi na miejsce właściwej dezynfekcji, z zawartością inhibitorów korozji. Preparat posiadający wysoką tolerancję materiałową, doskonale sprawdzający się do wszystkich instrumentów ze stali szlachetnej, stali galwanizowanej i aluminium, gumy i tworzyw sztucznych, posiadający bardzo dobre właściwości myjące i przyjemny zapach. Zawierający w składzie: amina, czwartorzędowy związek amonowy, inhibitor korozji. Spektrum i czas działania: </w:t>
      </w:r>
      <w:proofErr w:type="spellStart"/>
      <w:r w:rsidRPr="009D4D83">
        <w:rPr>
          <w:rFonts w:asciiTheme="minorHAnsi" w:hAnsiTheme="minorHAnsi"/>
        </w:rPr>
        <w:t>B,F,V</w:t>
      </w:r>
      <w:proofErr w:type="spellEnd"/>
      <w:r w:rsidRPr="009D4D83">
        <w:rPr>
          <w:rFonts w:asciiTheme="minorHAnsi" w:hAnsiTheme="minorHAnsi"/>
        </w:rPr>
        <w:t xml:space="preserve"> (HBV, HCV, HIV, 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 xml:space="preserve">, BVDV, SARS-Cov-2, </w:t>
      </w:r>
      <w:proofErr w:type="spellStart"/>
      <w:r w:rsidRPr="009D4D83">
        <w:rPr>
          <w:rFonts w:asciiTheme="minorHAnsi" w:hAnsiTheme="minorHAnsi"/>
        </w:rPr>
        <w:t>Ebola</w:t>
      </w:r>
      <w:proofErr w:type="spellEnd"/>
      <w:r w:rsidRPr="009D4D83">
        <w:rPr>
          <w:rFonts w:asciiTheme="minorHAnsi" w:hAnsiTheme="minorHAnsi"/>
        </w:rPr>
        <w:t xml:space="preserve">, </w:t>
      </w:r>
      <w:proofErr w:type="spellStart"/>
      <w:r w:rsidRPr="009D4D83">
        <w:rPr>
          <w:rFonts w:asciiTheme="minorHAnsi" w:hAnsiTheme="minorHAnsi"/>
        </w:rPr>
        <w:t>Adeno</w:t>
      </w:r>
      <w:proofErr w:type="spellEnd"/>
      <w:r w:rsidRPr="009D4D83">
        <w:rPr>
          <w:rFonts w:asciiTheme="minorHAnsi" w:hAnsiTheme="minorHAnsi"/>
        </w:rPr>
        <w:t xml:space="preserve">, Polio),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 w czasie do 15 min. Op. 1l z odpowiednim przeliczeniem opakowań wymaganych przez Zamawiającego.</w:t>
      </w:r>
    </w:p>
    <w:p w:rsidR="00A452C0" w:rsidRDefault="005174B9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O</w:t>
      </w:r>
      <w:r w:rsidRPr="005174B9">
        <w:rPr>
          <w:rFonts w:asciiTheme="minorHAnsi" w:hAnsiTheme="minorHAnsi"/>
          <w:b/>
        </w:rPr>
        <w:t>dpowiedź</w:t>
      </w:r>
    </w:p>
    <w:p w:rsidR="00813D89" w:rsidRPr="00813D89" w:rsidRDefault="00813D89" w:rsidP="00813D89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813D89">
        <w:rPr>
          <w:rFonts w:asciiTheme="minorHAnsi" w:hAnsiTheme="minorHAnsi"/>
          <w:b/>
          <w:color w:val="00B050"/>
        </w:rPr>
        <w:t>Zamawiający wymaga zgodnie z SWZ.</w:t>
      </w: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6</w:t>
      </w:r>
    </w:p>
    <w:p w:rsidR="00A452C0" w:rsidRDefault="009D4D83" w:rsidP="00A452C0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1 POZYCJI 5 Zamawiający dopuści Koncentrat do mycia i dezynfekcji systemów ssących, separatorów amalgamatu, misek unitu stomatologicznego oraz obiegu zamkniętego w wannach z hydromasażem. Zapobiegający powstawaniu </w:t>
      </w:r>
      <w:proofErr w:type="spellStart"/>
      <w:r w:rsidRPr="009D4D83">
        <w:rPr>
          <w:rFonts w:asciiTheme="minorHAnsi" w:hAnsiTheme="minorHAnsi"/>
        </w:rPr>
        <w:t>biofilmu</w:t>
      </w:r>
      <w:proofErr w:type="spellEnd"/>
      <w:r w:rsidRPr="009D4D83">
        <w:rPr>
          <w:rFonts w:asciiTheme="minorHAnsi" w:hAnsiTheme="minorHAnsi"/>
        </w:rPr>
        <w:t xml:space="preserve">. Nie pieniący. Możliwość pozostawienia roztworu preparatu w obiegu na noc. Skład: chlorek </w:t>
      </w:r>
      <w:proofErr w:type="spellStart"/>
      <w:r w:rsidRPr="009D4D83">
        <w:rPr>
          <w:rFonts w:asciiTheme="minorHAnsi" w:hAnsiTheme="minorHAnsi"/>
        </w:rPr>
        <w:t>dioktylo-dimetyloamoniowy</w:t>
      </w:r>
      <w:proofErr w:type="spellEnd"/>
      <w:r w:rsidRPr="009D4D83">
        <w:rPr>
          <w:rFonts w:asciiTheme="minorHAnsi" w:hAnsiTheme="minorHAnsi"/>
        </w:rPr>
        <w:t xml:space="preserve">, chlorek </w:t>
      </w:r>
      <w:proofErr w:type="spellStart"/>
      <w:r w:rsidRPr="009D4D83">
        <w:rPr>
          <w:rFonts w:asciiTheme="minorHAnsi" w:hAnsiTheme="minorHAnsi"/>
        </w:rPr>
        <w:t>dodecylo-dimetylo-benzyloamoniowy</w:t>
      </w:r>
      <w:proofErr w:type="spellEnd"/>
      <w:r w:rsidRPr="009D4D83">
        <w:rPr>
          <w:rFonts w:asciiTheme="minorHAnsi" w:hAnsiTheme="minorHAnsi"/>
        </w:rPr>
        <w:t xml:space="preserve">. Spektrum i czas działania: B (w tym MRSA), F (C. </w:t>
      </w:r>
      <w:proofErr w:type="spellStart"/>
      <w:r w:rsidRPr="009D4D83">
        <w:rPr>
          <w:rFonts w:asciiTheme="minorHAnsi" w:hAnsiTheme="minorHAnsi"/>
        </w:rPr>
        <w:t>albicans</w:t>
      </w:r>
      <w:proofErr w:type="spellEnd"/>
      <w:r w:rsidRPr="009D4D83">
        <w:rPr>
          <w:rFonts w:asciiTheme="minorHAnsi" w:hAnsiTheme="minorHAnsi"/>
        </w:rPr>
        <w:t xml:space="preserve">), V (HBV, HIV, HCV, </w:t>
      </w:r>
      <w:proofErr w:type="spellStart"/>
      <w:r w:rsidRPr="009D4D83">
        <w:rPr>
          <w:rFonts w:asciiTheme="minorHAnsi" w:hAnsiTheme="minorHAnsi"/>
        </w:rPr>
        <w:t>Ebola</w:t>
      </w:r>
      <w:proofErr w:type="spellEnd"/>
      <w:r w:rsidRPr="009D4D83">
        <w:rPr>
          <w:rFonts w:asciiTheme="minorHAnsi" w:hAnsiTheme="minorHAnsi"/>
        </w:rPr>
        <w:t xml:space="preserve">, grypa, wirus opryszczki) 2% w 15 min.,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 (M. </w:t>
      </w:r>
      <w:proofErr w:type="spellStart"/>
      <w:r w:rsidRPr="009D4D83">
        <w:rPr>
          <w:rFonts w:asciiTheme="minorHAnsi" w:hAnsiTheme="minorHAnsi"/>
        </w:rPr>
        <w:t>tuberculosis</w:t>
      </w:r>
      <w:proofErr w:type="spellEnd"/>
      <w:r w:rsidRPr="009D4D83">
        <w:rPr>
          <w:rFonts w:asciiTheme="minorHAnsi" w:hAnsiTheme="minorHAnsi"/>
        </w:rPr>
        <w:t>) 4% w 60 min. Opakowanie 1l z odpowiednim przeliczeniem opakowań wymaganych przez Zamawiającego.</w:t>
      </w:r>
    </w:p>
    <w:p w:rsidR="00A452C0" w:rsidRDefault="005174B9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5174B9">
        <w:rPr>
          <w:rFonts w:asciiTheme="minorHAnsi" w:hAnsiTheme="minorHAnsi"/>
          <w:b/>
        </w:rPr>
        <w:t>Odpowiedź</w:t>
      </w:r>
    </w:p>
    <w:p w:rsidR="00446694" w:rsidRDefault="00446694" w:rsidP="00446694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446694">
        <w:rPr>
          <w:rFonts w:asciiTheme="minorHAnsi" w:hAnsiTheme="minorHAnsi"/>
          <w:b/>
          <w:color w:val="00B050"/>
        </w:rPr>
        <w:t xml:space="preserve">Zamawiający dopuszcza </w:t>
      </w:r>
      <w:r>
        <w:rPr>
          <w:rFonts w:asciiTheme="minorHAnsi" w:hAnsiTheme="minorHAnsi"/>
          <w:b/>
          <w:color w:val="00B050"/>
        </w:rPr>
        <w:t>.</w:t>
      </w: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A452C0" w:rsidRDefault="00A452C0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7</w:t>
      </w:r>
    </w:p>
    <w:p w:rsidR="00A452C0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2 POZYCJI 1 Zamawiający dopuści Delikatną, antybakteryjną emulsję przeznaczoną do mycia rąk oraz całego ciała. Bez zawartości barwników i kompozycji zapachowej. Nie podrażnia rąk, zawiera glicerynę i pochodną olejku kokosowego, może być stosowana do codziennego mycia rąk. zalecana dla alergików. Zawiera w swoim składzie </w:t>
      </w:r>
      <w:proofErr w:type="spellStart"/>
      <w:r w:rsidRPr="009D4D83">
        <w:rPr>
          <w:rFonts w:asciiTheme="minorHAnsi" w:hAnsiTheme="minorHAnsi"/>
        </w:rPr>
        <w:t>triclosan</w:t>
      </w:r>
      <w:proofErr w:type="spellEnd"/>
      <w:r w:rsidRPr="009D4D83">
        <w:rPr>
          <w:rFonts w:asciiTheme="minorHAnsi" w:hAnsiTheme="minorHAnsi"/>
        </w:rPr>
        <w:t xml:space="preserve">. </w:t>
      </w:r>
      <w:proofErr w:type="spellStart"/>
      <w:r w:rsidRPr="009D4D83">
        <w:rPr>
          <w:rFonts w:asciiTheme="minorHAnsi" w:hAnsiTheme="minorHAnsi"/>
        </w:rPr>
        <w:t>pH</w:t>
      </w:r>
      <w:proofErr w:type="spellEnd"/>
      <w:r w:rsidRPr="009D4D83">
        <w:rPr>
          <w:rFonts w:asciiTheme="minorHAnsi" w:hAnsiTheme="minorHAnsi"/>
        </w:rPr>
        <w:t xml:space="preserve"> środka 5,5-6,0. Produkt zarejestrowany jako kosmetyk, posiada badania dermatologiczne. Opakowanie 500ml.</w:t>
      </w:r>
    </w:p>
    <w:p w:rsidR="00A452C0" w:rsidRDefault="005174B9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5174B9">
        <w:rPr>
          <w:rFonts w:asciiTheme="minorHAnsi" w:hAnsiTheme="minorHAnsi"/>
          <w:b/>
        </w:rPr>
        <w:t>Odpowiedź</w:t>
      </w:r>
    </w:p>
    <w:p w:rsidR="00446694" w:rsidRPr="00813D89" w:rsidRDefault="00446694" w:rsidP="00446694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813D89">
        <w:rPr>
          <w:rFonts w:asciiTheme="minorHAnsi" w:hAnsiTheme="minorHAnsi"/>
          <w:b/>
          <w:color w:val="00B050"/>
        </w:rPr>
        <w:t>Zamawiający wymaga zgodnie z SWZ.</w:t>
      </w: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8</w:t>
      </w:r>
    </w:p>
    <w:p w:rsidR="00A452C0" w:rsidRDefault="009D4D83" w:rsidP="00A452C0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2 POZYCJI 1 Zamawiający dopuści Emulsję do mycia rąk, skóry głowy, całego ciała na bazie anionowych związków powierzchniowo czynnych, amfoterycznych związków powierzchniowo czynnych (betaina kokosowa) z dodatkiem gliceryny. Nie zawierająca mydła. Polecany dla personelu medycznego oraz pacjentów z odleżynami. Produkt zarejestrowany jako kosmetyk, posiada badania dermatologiczne. </w:t>
      </w:r>
      <w:proofErr w:type="spellStart"/>
      <w:r w:rsidRPr="009D4D83">
        <w:rPr>
          <w:rFonts w:asciiTheme="minorHAnsi" w:hAnsiTheme="minorHAnsi"/>
        </w:rPr>
        <w:t>pH</w:t>
      </w:r>
      <w:proofErr w:type="spellEnd"/>
      <w:r w:rsidRPr="009D4D83">
        <w:rPr>
          <w:rFonts w:asciiTheme="minorHAnsi" w:hAnsiTheme="minorHAnsi"/>
        </w:rPr>
        <w:t xml:space="preserve"> 5,5 – 6,5. Opakowanie 500 ml.</w:t>
      </w:r>
    </w:p>
    <w:p w:rsidR="00A452C0" w:rsidRDefault="00716F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5174B9">
        <w:rPr>
          <w:rFonts w:asciiTheme="minorHAnsi" w:hAnsiTheme="minorHAnsi"/>
          <w:b/>
        </w:rPr>
        <w:t>Odpowiedź</w:t>
      </w:r>
    </w:p>
    <w:p w:rsidR="00446694" w:rsidRPr="00446694" w:rsidRDefault="00446694" w:rsidP="00A452C0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813D89">
        <w:rPr>
          <w:rFonts w:asciiTheme="minorHAnsi" w:hAnsiTheme="minorHAnsi"/>
          <w:b/>
          <w:color w:val="00B050"/>
        </w:rPr>
        <w:t>Zamawiający wymaga zgodnie z SWZ.</w:t>
      </w: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9</w:t>
      </w:r>
    </w:p>
    <w:p w:rsidR="00A452C0" w:rsidRDefault="009D4D83" w:rsidP="00A452C0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2 POZYCJI 2 oraz POZYCJI 3 Zamawiający dopuści Płyn do higienicznej i chirurgicznej dezynfekcji rąk zawierający w 100 g: 63,7 g etanolu i 6,3 g propan-2-olu. Zawierający glicerynę. Spektrum </w:t>
      </w:r>
      <w:proofErr w:type="spellStart"/>
      <w:r w:rsidRPr="009D4D83">
        <w:rPr>
          <w:rFonts w:asciiTheme="minorHAnsi" w:hAnsiTheme="minorHAnsi"/>
        </w:rPr>
        <w:t>bójcze</w:t>
      </w:r>
      <w:proofErr w:type="spellEnd"/>
      <w:r w:rsidRPr="009D4D83">
        <w:rPr>
          <w:rFonts w:asciiTheme="minorHAnsi" w:hAnsiTheme="minorHAnsi"/>
        </w:rPr>
        <w:t>: B (w tym MRSA), F (</w:t>
      </w:r>
      <w:proofErr w:type="spellStart"/>
      <w:r w:rsidRPr="009D4D83">
        <w:rPr>
          <w:rFonts w:asciiTheme="minorHAnsi" w:hAnsiTheme="minorHAnsi"/>
        </w:rPr>
        <w:t>C.albicans</w:t>
      </w:r>
      <w:proofErr w:type="spellEnd"/>
      <w:r w:rsidRPr="009D4D83">
        <w:rPr>
          <w:rFonts w:asciiTheme="minorHAnsi" w:hAnsiTheme="minorHAnsi"/>
        </w:rPr>
        <w:t xml:space="preserve">),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 (</w:t>
      </w:r>
      <w:proofErr w:type="spellStart"/>
      <w:r w:rsidRPr="009D4D83">
        <w:rPr>
          <w:rFonts w:asciiTheme="minorHAnsi" w:hAnsiTheme="minorHAnsi"/>
        </w:rPr>
        <w:t>M.terrae</w:t>
      </w:r>
      <w:proofErr w:type="spellEnd"/>
      <w:r w:rsidRPr="009D4D83">
        <w:rPr>
          <w:rFonts w:asciiTheme="minorHAnsi" w:hAnsiTheme="minorHAnsi"/>
        </w:rPr>
        <w:t>), V (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 xml:space="preserve">, HIV, HBV, HCV, SARS-Cov-2, BVDV, rota noro) - do 60 sekund. </w:t>
      </w:r>
      <w:proofErr w:type="spellStart"/>
      <w:r w:rsidRPr="009D4D83">
        <w:rPr>
          <w:rFonts w:asciiTheme="minorHAnsi" w:hAnsiTheme="minorHAnsi"/>
        </w:rPr>
        <w:t>Dezynfkecja</w:t>
      </w:r>
      <w:proofErr w:type="spellEnd"/>
      <w:r w:rsidRPr="009D4D83">
        <w:rPr>
          <w:rFonts w:asciiTheme="minorHAnsi" w:hAnsiTheme="minorHAnsi"/>
        </w:rPr>
        <w:t xml:space="preserve"> higieniczna </w:t>
      </w:r>
      <w:proofErr w:type="spellStart"/>
      <w:r w:rsidRPr="009D4D83">
        <w:rPr>
          <w:rFonts w:asciiTheme="minorHAnsi" w:hAnsiTheme="minorHAnsi"/>
        </w:rPr>
        <w:t>wg</w:t>
      </w:r>
      <w:proofErr w:type="spellEnd"/>
      <w:r w:rsidRPr="009D4D83">
        <w:rPr>
          <w:rFonts w:asciiTheme="minorHAnsi" w:hAnsiTheme="minorHAnsi"/>
        </w:rPr>
        <w:t xml:space="preserve">. EN 1500: 2x3ml w czasie 2x15 sekund. Dezynfekcja </w:t>
      </w:r>
      <w:proofErr w:type="spellStart"/>
      <w:r w:rsidRPr="009D4D83">
        <w:rPr>
          <w:rFonts w:asciiTheme="minorHAnsi" w:hAnsiTheme="minorHAnsi"/>
        </w:rPr>
        <w:t>chirugiczna</w:t>
      </w:r>
      <w:proofErr w:type="spellEnd"/>
      <w:r w:rsidRPr="009D4D83">
        <w:rPr>
          <w:rFonts w:asciiTheme="minorHAnsi" w:hAnsiTheme="minorHAnsi"/>
        </w:rPr>
        <w:t xml:space="preserve"> wg EN 12791: 2 x 3 ml przez 2 x 90 sekund. Produkt zarejestrowany jako produkt </w:t>
      </w:r>
      <w:proofErr w:type="spellStart"/>
      <w:r w:rsidRPr="009D4D83">
        <w:rPr>
          <w:rFonts w:asciiTheme="minorHAnsi" w:hAnsiTheme="minorHAnsi"/>
        </w:rPr>
        <w:t>biobójczy</w:t>
      </w:r>
      <w:proofErr w:type="spellEnd"/>
      <w:r w:rsidRPr="009D4D83">
        <w:rPr>
          <w:rFonts w:asciiTheme="minorHAnsi" w:hAnsiTheme="minorHAnsi"/>
        </w:rPr>
        <w:t xml:space="preserve"> oraz wyrób medyczny. Może być stosowany także do dezynfekcji powierzchni, w tym powierzchni wyrobów medycznych. Opakowanie 250 ml (pozycja 2) z odpowiednim przeliczeniem opakowań wymaganych przez Zamawiającego oraz 500ml (pozycja 3).</w:t>
      </w:r>
    </w:p>
    <w:p w:rsidR="00A452C0" w:rsidRDefault="00716F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716FC0">
        <w:rPr>
          <w:rFonts w:asciiTheme="minorHAnsi" w:hAnsiTheme="minorHAnsi"/>
          <w:b/>
        </w:rPr>
        <w:t>Odpowiedź</w:t>
      </w:r>
    </w:p>
    <w:p w:rsidR="00446694" w:rsidRDefault="00446694" w:rsidP="00A452C0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 xml:space="preserve">Zgodnie z SWZ. Zamawiający wymaga produktu, który charakteryzuje się jednokrotną aplikacją (3ml) podczas dezynfekcji higienicznej rak. </w:t>
      </w: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A452C0" w:rsidRDefault="00A452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10</w:t>
      </w:r>
    </w:p>
    <w:p w:rsidR="00A452C0" w:rsidRDefault="009D4D83" w:rsidP="00A452C0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2 POZYCJI 4 oraz POZYCJI 5 Zamawiający dopuści Żel przeznaczony do higienicznej i chirurgicznej dezynfekcji rąk.. Skład: etanol – 63,7 g, propan-2-ol - 6,3 g. Łagodny dla dłoni, zawierający w swoim składzie glicerynę oraz formułę </w:t>
      </w:r>
      <w:proofErr w:type="spellStart"/>
      <w:r w:rsidRPr="009D4D83">
        <w:rPr>
          <w:rFonts w:asciiTheme="minorHAnsi" w:hAnsiTheme="minorHAnsi"/>
        </w:rPr>
        <w:t>lex</w:t>
      </w:r>
      <w:proofErr w:type="spellEnd"/>
      <w:r w:rsidRPr="009D4D83">
        <w:rPr>
          <w:rFonts w:asciiTheme="minorHAnsi" w:hAnsiTheme="minorHAnsi"/>
        </w:rPr>
        <w:t xml:space="preserve"> </w:t>
      </w:r>
      <w:proofErr w:type="spellStart"/>
      <w:r w:rsidRPr="009D4D83">
        <w:rPr>
          <w:rFonts w:asciiTheme="minorHAnsi" w:hAnsiTheme="minorHAnsi"/>
        </w:rPr>
        <w:t>feel</w:t>
      </w:r>
      <w:proofErr w:type="spellEnd"/>
      <w:r w:rsidRPr="009D4D83">
        <w:rPr>
          <w:rFonts w:asciiTheme="minorHAnsi" w:hAnsiTheme="minorHAnsi"/>
        </w:rPr>
        <w:t xml:space="preserve"> zapobiegającą uczuciu lepkości dłoni.  Higieniczna dezynfekcja rąk (wg EN 1500): 2 x 3 ml preparatu wcierać w dłonie przez 30 sekund (2 x 15 s). Chirurgiczna dezynfekcja rąk (wg EN 12791): 2 x 3ml, preparatu wcierać w dłonie przez 3 min. (2 x 90 s). Produkt </w:t>
      </w:r>
      <w:proofErr w:type="spellStart"/>
      <w:r w:rsidRPr="009D4D83">
        <w:rPr>
          <w:rFonts w:asciiTheme="minorHAnsi" w:hAnsiTheme="minorHAnsi"/>
        </w:rPr>
        <w:t>biobójczy</w:t>
      </w:r>
      <w:proofErr w:type="spellEnd"/>
      <w:r w:rsidRPr="009D4D83">
        <w:rPr>
          <w:rFonts w:asciiTheme="minorHAnsi" w:hAnsiTheme="minorHAnsi"/>
        </w:rPr>
        <w:t xml:space="preserve">. B, MRSA,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 (</w:t>
      </w:r>
      <w:proofErr w:type="spellStart"/>
      <w:r w:rsidRPr="009D4D83">
        <w:rPr>
          <w:rFonts w:asciiTheme="minorHAnsi" w:hAnsiTheme="minorHAnsi"/>
        </w:rPr>
        <w:t>M.terrae</w:t>
      </w:r>
      <w:proofErr w:type="spellEnd"/>
      <w:r w:rsidRPr="009D4D83">
        <w:rPr>
          <w:rFonts w:asciiTheme="minorHAnsi" w:hAnsiTheme="minorHAnsi"/>
        </w:rPr>
        <w:t>), V (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>, SARS-Cov-2, HIV, HBV, HCV), BVDV, Rota, Noro w czasie do 60 sekund przy wysokim obciążeniu organicznym. Opakowanie 500 ml (pozycja 4) oraz 500ml (pozycja 5) z odpowiednim przeliczeniem opakowań wymaganych przez Zamawiającego.</w:t>
      </w:r>
    </w:p>
    <w:p w:rsidR="00A452C0" w:rsidRDefault="00716FC0" w:rsidP="00A452C0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716FC0">
        <w:rPr>
          <w:rFonts w:asciiTheme="minorHAnsi" w:hAnsiTheme="minorHAnsi"/>
          <w:b/>
        </w:rPr>
        <w:t>Odpowiedź</w:t>
      </w:r>
    </w:p>
    <w:p w:rsidR="000A1602" w:rsidRDefault="000A1602" w:rsidP="000A1602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0A1602">
        <w:rPr>
          <w:rFonts w:asciiTheme="minorHAnsi" w:hAnsiTheme="minorHAnsi"/>
          <w:b/>
          <w:color w:val="00B050"/>
        </w:rPr>
        <w:t>Zgod</w:t>
      </w:r>
      <w:r>
        <w:rPr>
          <w:rFonts w:asciiTheme="minorHAnsi" w:hAnsiTheme="minorHAnsi"/>
          <w:b/>
          <w:color w:val="00B050"/>
        </w:rPr>
        <w:t>nie z SWZ. W pozycji 4 Zamawiają</w:t>
      </w:r>
      <w:r w:rsidRPr="000A1602">
        <w:rPr>
          <w:rFonts w:asciiTheme="minorHAnsi" w:hAnsiTheme="minorHAnsi"/>
          <w:b/>
          <w:color w:val="00B050"/>
        </w:rPr>
        <w:t xml:space="preserve">cy wymaga produktu, który charakteryzuje się </w:t>
      </w:r>
      <w:r>
        <w:rPr>
          <w:rFonts w:asciiTheme="minorHAnsi" w:hAnsiTheme="minorHAnsi"/>
          <w:b/>
          <w:color w:val="00B050"/>
        </w:rPr>
        <w:t xml:space="preserve"> jednokrotną aplikacją (3ml) podczas dezynfekcji higienicznej rak. </w:t>
      </w:r>
    </w:p>
    <w:p w:rsidR="000A1602" w:rsidRDefault="000A1602" w:rsidP="000A1602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>W pozycji 5 Zamawiający oczekuje emulsji do mycia rąk.</w:t>
      </w:r>
    </w:p>
    <w:p w:rsidR="00A452C0" w:rsidRPr="000A1602" w:rsidRDefault="00A452C0" w:rsidP="00A452C0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</w:p>
    <w:p w:rsidR="005A356E" w:rsidRDefault="00A452C0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11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2 POZYCJI 6 Zamawiający dopuści Dozownik łokciowy do mydła, żelu i płynu oraz kremu do dezynfekcji rąk wykonany z tworzywa ABS o dużej odporności na alkohol, naścienny Z możliwością sterylizowania w autoklawie. Posiadający ruchomą tarczę z możliwością ustawienia dozy od 0,5 ml do 1,5 ml (co 0,5ml). Dozownik pasujący do butelek 500 ml. Powierzchnia dozownika może być czyszczona za </w:t>
      </w:r>
      <w:r w:rsidRPr="009D4D83">
        <w:rPr>
          <w:rFonts w:asciiTheme="minorHAnsi" w:hAnsiTheme="minorHAnsi"/>
        </w:rPr>
        <w:lastRenderedPageBreak/>
        <w:t xml:space="preserve">pomocą wilgotnych chusteczek. Ergonomiczna budowa dozownika, pozbawiona chropowatych powierzchni. Wymiary dozownika: szerokość 85 mm, wysokość 280 mm, głębokość 135 </w:t>
      </w:r>
      <w:proofErr w:type="spellStart"/>
      <w:r w:rsidRPr="009D4D83">
        <w:rPr>
          <w:rFonts w:asciiTheme="minorHAnsi" w:hAnsiTheme="minorHAnsi"/>
        </w:rPr>
        <w:t>mm</w:t>
      </w:r>
      <w:proofErr w:type="spellEnd"/>
      <w:r w:rsidRPr="009D4D83">
        <w:rPr>
          <w:rFonts w:asciiTheme="minorHAnsi" w:hAnsiTheme="minorHAnsi"/>
        </w:rPr>
        <w:t xml:space="preserve">. Kolor: biało- kremowy. Kompatybilny z opakowaniami do preparatów z pozycji 1, 3, 4 oraz 5. </w:t>
      </w:r>
    </w:p>
    <w:p w:rsidR="005A356E" w:rsidRDefault="00716FC0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716FC0">
        <w:rPr>
          <w:rFonts w:asciiTheme="minorHAnsi" w:hAnsiTheme="minorHAnsi"/>
          <w:b/>
        </w:rPr>
        <w:t>Odpowiedź</w:t>
      </w:r>
    </w:p>
    <w:p w:rsidR="000A1602" w:rsidRDefault="000A1602" w:rsidP="000A1602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446694">
        <w:rPr>
          <w:rFonts w:asciiTheme="minorHAnsi" w:hAnsiTheme="minorHAnsi"/>
          <w:b/>
          <w:color w:val="00B050"/>
        </w:rPr>
        <w:t xml:space="preserve">Zamawiający dopuszcza </w:t>
      </w:r>
      <w:r>
        <w:rPr>
          <w:rFonts w:asciiTheme="minorHAnsi" w:hAnsiTheme="minorHAnsi"/>
          <w:b/>
          <w:color w:val="00B050"/>
        </w:rPr>
        <w:t>.</w:t>
      </w: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5A356E" w:rsidRDefault="00716FC0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</w:t>
      </w:r>
      <w:r w:rsidR="005A356E">
        <w:rPr>
          <w:rFonts w:asciiTheme="minorHAnsi" w:hAnsiTheme="minorHAnsi"/>
          <w:b/>
        </w:rPr>
        <w:t>e nr 12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>Prosimy o wydzielenie z ZADANIA NR 2 od poz. 1 do poz. 6 do odrębnego pakietu. Wydzielenie z ZADANIA NR 2 od poz. 1 do poz. 6  do odrębnego pakietu pozwoli ubiegać się o zamówienie szerszemu gronu oferentom. Stąd prośba jest uzasadniona i może przynieść Zamawiającemu większe korzyści finansowe związane z większą konkurencyjnością ofert.</w:t>
      </w:r>
    </w:p>
    <w:p w:rsidR="005A356E" w:rsidRDefault="00716FC0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716FC0">
        <w:rPr>
          <w:rFonts w:asciiTheme="minorHAnsi" w:hAnsiTheme="minorHAnsi"/>
          <w:b/>
        </w:rPr>
        <w:t>Odpowiedź</w:t>
      </w:r>
    </w:p>
    <w:p w:rsidR="000A1602" w:rsidRPr="000A1602" w:rsidRDefault="000A1602" w:rsidP="005A356E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0A1602">
        <w:rPr>
          <w:rFonts w:asciiTheme="minorHAnsi" w:hAnsiTheme="minorHAnsi"/>
          <w:b/>
          <w:color w:val="00B050"/>
        </w:rPr>
        <w:t>Za</w:t>
      </w:r>
      <w:r>
        <w:rPr>
          <w:rFonts w:asciiTheme="minorHAnsi" w:hAnsiTheme="minorHAnsi"/>
          <w:b/>
          <w:color w:val="00B050"/>
        </w:rPr>
        <w:t xml:space="preserve">mawiający nie wyraża zgody na wydzielenie wymienionych pozycji do odrębnego </w:t>
      </w:r>
      <w:r w:rsidR="00DD0621">
        <w:rPr>
          <w:rFonts w:asciiTheme="minorHAnsi" w:hAnsiTheme="minorHAnsi"/>
          <w:b/>
          <w:color w:val="00B050"/>
        </w:rPr>
        <w:t>zadania</w:t>
      </w:r>
      <w:r>
        <w:rPr>
          <w:rFonts w:asciiTheme="minorHAnsi" w:hAnsiTheme="minorHAnsi"/>
          <w:b/>
          <w:color w:val="00B050"/>
        </w:rPr>
        <w:t xml:space="preserve"> ponieważ z</w:t>
      </w:r>
      <w:r w:rsidR="00DD0621">
        <w:rPr>
          <w:rFonts w:asciiTheme="minorHAnsi" w:hAnsiTheme="minorHAnsi"/>
          <w:b/>
          <w:color w:val="00B050"/>
        </w:rPr>
        <w:t>adanie</w:t>
      </w:r>
      <w:r>
        <w:rPr>
          <w:rFonts w:asciiTheme="minorHAnsi" w:hAnsiTheme="minorHAnsi"/>
          <w:b/>
          <w:color w:val="00B050"/>
        </w:rPr>
        <w:t xml:space="preserve"> nr 2 dotyczy produktów używanych do mycia oraz dezynfekcji skóry i błon śluzowych.</w:t>
      </w: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13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3 POZYCJI 1 oraz POZYCJI 2 Zamawiający dopuści Koncentrat do mycia i dezynfekcji sprzętu medycznego oraz dużych powierzchni zmywalnych jak unity, łóżka, fotele zabiegowe, stoły operacyjne, aparatura medyczna. Posiadający wysoką tolerancję materiałową - nadaje się do dezynfekcji materiałów obiciowych oraz wyrobów ze szkła, tworzyw ABS, porcelany, gumy, stali szlachetnej oraz aluminium, niklu i chromu, również do szkła akrylowego.  Może być używany do dezynfekcji powierzchni mających </w:t>
      </w:r>
      <w:proofErr w:type="spellStart"/>
      <w:r w:rsidRPr="009D4D83">
        <w:rPr>
          <w:rFonts w:asciiTheme="minorHAnsi" w:hAnsiTheme="minorHAnsi"/>
        </w:rPr>
        <w:t>kontakt</w:t>
      </w:r>
      <w:proofErr w:type="spellEnd"/>
      <w:r w:rsidRPr="009D4D83">
        <w:rPr>
          <w:rFonts w:asciiTheme="minorHAnsi" w:hAnsiTheme="minorHAnsi"/>
        </w:rPr>
        <w:t xml:space="preserve"> z żywnością. Bez zawartości aldehydów i fenoli, nie odbarwiający dezynfekowanych powierzchni.  Posiadający pozytywną opinię producenta sprzętu medycznego </w:t>
      </w:r>
      <w:proofErr w:type="spellStart"/>
      <w:r w:rsidRPr="009D4D83">
        <w:rPr>
          <w:rFonts w:asciiTheme="minorHAnsi" w:hAnsiTheme="minorHAnsi"/>
        </w:rPr>
        <w:t>Famed</w:t>
      </w:r>
      <w:proofErr w:type="spellEnd"/>
      <w:r w:rsidRPr="009D4D83">
        <w:rPr>
          <w:rFonts w:asciiTheme="minorHAnsi" w:hAnsiTheme="minorHAnsi"/>
        </w:rPr>
        <w:t xml:space="preserve"> w zakresie tolerancji materiałowej na tworzywo ABS i materiały obiciowe. Posiadający pozytywną opinię Centrum Zdrowia Dziecka. Skład: N-(3-aminopropylo)-N-dodecylopropano-1,3–diamina, poli(oksy-1,2-etanodilo),.alfa.-[2-(didecylmetyloamino)etylo]-.omega.-hydroksy-, </w:t>
      </w:r>
      <w:proofErr w:type="spellStart"/>
      <w:r w:rsidRPr="009D4D83">
        <w:rPr>
          <w:rFonts w:asciiTheme="minorHAnsi" w:hAnsiTheme="minorHAnsi"/>
        </w:rPr>
        <w:t>propanian</w:t>
      </w:r>
      <w:proofErr w:type="spellEnd"/>
      <w:r w:rsidRPr="009D4D83">
        <w:rPr>
          <w:rFonts w:asciiTheme="minorHAnsi" w:hAnsiTheme="minorHAnsi"/>
        </w:rPr>
        <w:t xml:space="preserve">(sól), chlorek </w:t>
      </w:r>
      <w:proofErr w:type="spellStart"/>
      <w:r w:rsidRPr="009D4D83">
        <w:rPr>
          <w:rFonts w:asciiTheme="minorHAnsi" w:hAnsiTheme="minorHAnsi"/>
        </w:rPr>
        <w:t>didecylodimetyloamonu</w:t>
      </w:r>
      <w:proofErr w:type="spellEnd"/>
      <w:r w:rsidRPr="009D4D83">
        <w:rPr>
          <w:rFonts w:asciiTheme="minorHAnsi" w:hAnsiTheme="minorHAnsi"/>
        </w:rPr>
        <w:t xml:space="preserve">. Spektrum i czas działania: B (w tym MRSA), F (C. </w:t>
      </w:r>
      <w:proofErr w:type="spellStart"/>
      <w:r w:rsidRPr="009D4D83">
        <w:rPr>
          <w:rFonts w:asciiTheme="minorHAnsi" w:hAnsiTheme="minorHAnsi"/>
        </w:rPr>
        <w:t>albicans</w:t>
      </w:r>
      <w:proofErr w:type="spellEnd"/>
      <w:r w:rsidRPr="009D4D83">
        <w:rPr>
          <w:rFonts w:asciiTheme="minorHAnsi" w:hAnsiTheme="minorHAnsi"/>
        </w:rPr>
        <w:t xml:space="preserve">),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 (M. </w:t>
      </w:r>
      <w:proofErr w:type="spellStart"/>
      <w:r w:rsidRPr="009D4D83">
        <w:rPr>
          <w:rFonts w:asciiTheme="minorHAnsi" w:hAnsiTheme="minorHAnsi"/>
        </w:rPr>
        <w:t>terrae</w:t>
      </w:r>
      <w:proofErr w:type="spellEnd"/>
      <w:r w:rsidRPr="009D4D83">
        <w:rPr>
          <w:rFonts w:asciiTheme="minorHAnsi" w:hAnsiTheme="minorHAnsi"/>
        </w:rPr>
        <w:t xml:space="preserve"> i M. </w:t>
      </w:r>
      <w:proofErr w:type="spellStart"/>
      <w:r w:rsidRPr="009D4D83">
        <w:rPr>
          <w:rFonts w:asciiTheme="minorHAnsi" w:hAnsiTheme="minorHAnsi"/>
        </w:rPr>
        <w:t>avium</w:t>
      </w:r>
      <w:proofErr w:type="spellEnd"/>
      <w:r w:rsidRPr="009D4D83">
        <w:rPr>
          <w:rFonts w:asciiTheme="minorHAnsi" w:hAnsiTheme="minorHAnsi"/>
        </w:rPr>
        <w:t>), V (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 xml:space="preserve">, BVDV, HIV, HBV, HCV, </w:t>
      </w:r>
      <w:proofErr w:type="spellStart"/>
      <w:r w:rsidRPr="009D4D83">
        <w:rPr>
          <w:rFonts w:asciiTheme="minorHAnsi" w:hAnsiTheme="minorHAnsi"/>
        </w:rPr>
        <w:t>Herpes</w:t>
      </w:r>
      <w:proofErr w:type="spellEnd"/>
      <w:r w:rsidRPr="009D4D83">
        <w:rPr>
          <w:rFonts w:asciiTheme="minorHAnsi" w:hAnsiTheme="minorHAnsi"/>
        </w:rPr>
        <w:t xml:space="preserve"> </w:t>
      </w:r>
      <w:proofErr w:type="spellStart"/>
      <w:r w:rsidRPr="009D4D83">
        <w:rPr>
          <w:rFonts w:asciiTheme="minorHAnsi" w:hAnsiTheme="minorHAnsi"/>
        </w:rPr>
        <w:t>simplex</w:t>
      </w:r>
      <w:proofErr w:type="spellEnd"/>
      <w:r w:rsidRPr="009D4D83">
        <w:rPr>
          <w:rFonts w:asciiTheme="minorHAnsi" w:hAnsiTheme="minorHAnsi"/>
        </w:rPr>
        <w:t xml:space="preserve">, wirus grypy, </w:t>
      </w:r>
      <w:proofErr w:type="spellStart"/>
      <w:r w:rsidRPr="009D4D83">
        <w:rPr>
          <w:rFonts w:asciiTheme="minorHAnsi" w:hAnsiTheme="minorHAnsi"/>
        </w:rPr>
        <w:t>Ebola</w:t>
      </w:r>
      <w:proofErr w:type="spellEnd"/>
      <w:r w:rsidRPr="009D4D83">
        <w:rPr>
          <w:rFonts w:asciiTheme="minorHAnsi" w:hAnsiTheme="minorHAnsi"/>
        </w:rPr>
        <w:t xml:space="preserve">, SARS-Cov-2), </w:t>
      </w:r>
      <w:proofErr w:type="spellStart"/>
      <w:r w:rsidRPr="009D4D83">
        <w:rPr>
          <w:rFonts w:asciiTheme="minorHAnsi" w:hAnsiTheme="minorHAnsi"/>
        </w:rPr>
        <w:t>Adeno</w:t>
      </w:r>
      <w:proofErr w:type="spellEnd"/>
      <w:r w:rsidRPr="009D4D83">
        <w:rPr>
          <w:rFonts w:asciiTheme="minorHAnsi" w:hAnsiTheme="minorHAnsi"/>
        </w:rPr>
        <w:t xml:space="preserve"> - 0,5% w 15 min., Polio 0,5% w 30 min., B (w tym MRSA), F (C. </w:t>
      </w:r>
      <w:proofErr w:type="spellStart"/>
      <w:r w:rsidRPr="009D4D83">
        <w:rPr>
          <w:rFonts w:asciiTheme="minorHAnsi" w:hAnsiTheme="minorHAnsi"/>
        </w:rPr>
        <w:t>albicans</w:t>
      </w:r>
      <w:proofErr w:type="spellEnd"/>
      <w:r w:rsidRPr="009D4D83">
        <w:rPr>
          <w:rFonts w:asciiTheme="minorHAnsi" w:hAnsiTheme="minorHAnsi"/>
        </w:rPr>
        <w:t xml:space="preserve">) - 0,25% w 15 min. w warunkach czystych. Preparat posiadający rejestrację jako produkt </w:t>
      </w:r>
      <w:proofErr w:type="spellStart"/>
      <w:r w:rsidRPr="009D4D83">
        <w:rPr>
          <w:rFonts w:asciiTheme="minorHAnsi" w:hAnsiTheme="minorHAnsi"/>
        </w:rPr>
        <w:t>biobójczy</w:t>
      </w:r>
      <w:proofErr w:type="spellEnd"/>
      <w:r w:rsidRPr="009D4D83">
        <w:rPr>
          <w:rFonts w:asciiTheme="minorHAnsi" w:hAnsiTheme="minorHAnsi"/>
        </w:rPr>
        <w:t xml:space="preserve"> oraz wyrób medyczny. Op. 5l (pozycja 1) oraz op. 1l (pozycja 2)</w:t>
      </w:r>
      <w:r w:rsidR="006D647A">
        <w:rPr>
          <w:rFonts w:asciiTheme="minorHAnsi" w:hAnsiTheme="minorHAnsi"/>
        </w:rPr>
        <w:t>.</w:t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6D647A">
        <w:rPr>
          <w:rFonts w:asciiTheme="minorHAnsi" w:hAnsiTheme="minorHAnsi"/>
          <w:b/>
        </w:rPr>
        <w:t>Odpowiedź</w:t>
      </w:r>
    </w:p>
    <w:p w:rsidR="00A66E06" w:rsidRPr="00A66E06" w:rsidRDefault="00A66E06" w:rsidP="005A356E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 xml:space="preserve">Zgodnie z SWZ. W pozycji 2 Zamawiający wymaga produktu na bazie podchlorynu sodu skutecznego wobec S(Clostridium </w:t>
      </w:r>
      <w:proofErr w:type="spellStart"/>
      <w:r>
        <w:rPr>
          <w:rFonts w:asciiTheme="minorHAnsi" w:hAnsiTheme="minorHAnsi"/>
          <w:b/>
          <w:color w:val="00B050"/>
        </w:rPr>
        <w:t>Difficile</w:t>
      </w:r>
      <w:proofErr w:type="spellEnd"/>
      <w:r>
        <w:rPr>
          <w:rFonts w:asciiTheme="minorHAnsi" w:hAnsiTheme="minorHAnsi"/>
          <w:b/>
          <w:color w:val="00B050"/>
        </w:rPr>
        <w:t xml:space="preserve">, </w:t>
      </w:r>
      <w:proofErr w:type="spellStart"/>
      <w:r>
        <w:rPr>
          <w:rFonts w:asciiTheme="minorHAnsi" w:hAnsiTheme="minorHAnsi"/>
          <w:b/>
          <w:color w:val="00B050"/>
        </w:rPr>
        <w:t>Bacilus</w:t>
      </w:r>
      <w:proofErr w:type="spellEnd"/>
      <w:r>
        <w:rPr>
          <w:rFonts w:asciiTheme="minorHAnsi" w:hAnsiTheme="minorHAnsi"/>
          <w:b/>
          <w:color w:val="00B050"/>
        </w:rPr>
        <w:t xml:space="preserve"> </w:t>
      </w:r>
      <w:proofErr w:type="spellStart"/>
      <w:r>
        <w:rPr>
          <w:rFonts w:asciiTheme="minorHAnsi" w:hAnsiTheme="minorHAnsi"/>
          <w:b/>
          <w:color w:val="00B050"/>
        </w:rPr>
        <w:t>subtilis</w:t>
      </w:r>
      <w:proofErr w:type="spellEnd"/>
      <w:r>
        <w:rPr>
          <w:rFonts w:asciiTheme="minorHAnsi" w:hAnsiTheme="minorHAnsi"/>
          <w:b/>
          <w:color w:val="00B050"/>
        </w:rPr>
        <w:t>).</w:t>
      </w: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14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3 POZYCJI 2 oraz POZYCJI 3 Zamawiający dopuści Gotowy do użycia środek na bazie alkoholu, przeznaczony do szybkiej dezynfekcji i mycia powierzchni. Skład: etanol, 2-propanol. Łączna zawartość alkoholu do 70%. Bez zawartości dodatkowych substancji (aminy, QAV, aldehydu, fenolu). Polecany do dezynfekcji małych powierzchni: łóżek, foteli, aparatury medycznej, szafek, blatów oraz innych trudnodostępnych powierzchni. Zalecany do dezynfekcji mających </w:t>
      </w:r>
      <w:proofErr w:type="spellStart"/>
      <w:r w:rsidRPr="009D4D83">
        <w:rPr>
          <w:rFonts w:asciiTheme="minorHAnsi" w:hAnsiTheme="minorHAnsi"/>
        </w:rPr>
        <w:t>kontakt</w:t>
      </w:r>
      <w:proofErr w:type="spellEnd"/>
      <w:r w:rsidRPr="009D4D83">
        <w:rPr>
          <w:rFonts w:asciiTheme="minorHAnsi" w:hAnsiTheme="minorHAnsi"/>
        </w:rPr>
        <w:t xml:space="preserve"> z żywnością oraz końcówek stomatologicznych, wycisków silikonowych. Produkt posiadający pozytywną </w:t>
      </w:r>
      <w:r w:rsidRPr="009D4D83">
        <w:rPr>
          <w:rFonts w:asciiTheme="minorHAnsi" w:hAnsiTheme="minorHAnsi"/>
        </w:rPr>
        <w:lastRenderedPageBreak/>
        <w:t xml:space="preserve">opinię producenta sprzętu medycznego </w:t>
      </w:r>
      <w:proofErr w:type="spellStart"/>
      <w:r w:rsidRPr="009D4D83">
        <w:rPr>
          <w:rFonts w:asciiTheme="minorHAnsi" w:hAnsiTheme="minorHAnsi"/>
        </w:rPr>
        <w:t>Famed</w:t>
      </w:r>
      <w:proofErr w:type="spellEnd"/>
      <w:r w:rsidRPr="009D4D83">
        <w:rPr>
          <w:rFonts w:asciiTheme="minorHAnsi" w:hAnsiTheme="minorHAnsi"/>
        </w:rPr>
        <w:t xml:space="preserve"> w zakresie tolerancji materiałowej na tworzywo ABS i materiały obiciowe. Posiadający pozytywną opinię CZD. Spektrum </w:t>
      </w:r>
      <w:proofErr w:type="spellStart"/>
      <w:r w:rsidRPr="009D4D83">
        <w:rPr>
          <w:rFonts w:asciiTheme="minorHAnsi" w:hAnsiTheme="minorHAnsi"/>
        </w:rPr>
        <w:t>bójcze</w:t>
      </w:r>
      <w:proofErr w:type="spellEnd"/>
      <w:r w:rsidRPr="009D4D83">
        <w:rPr>
          <w:rFonts w:asciiTheme="minorHAnsi" w:hAnsiTheme="minorHAnsi"/>
        </w:rPr>
        <w:t xml:space="preserve"> potwierdzone badaniami z obszaru medycznego: B (MRSA), F (</w:t>
      </w:r>
      <w:proofErr w:type="spellStart"/>
      <w:r w:rsidRPr="009D4D83">
        <w:rPr>
          <w:rFonts w:asciiTheme="minorHAnsi" w:hAnsiTheme="minorHAnsi"/>
        </w:rPr>
        <w:t>C.albicans</w:t>
      </w:r>
      <w:proofErr w:type="spellEnd"/>
      <w:r w:rsidRPr="009D4D83">
        <w:rPr>
          <w:rFonts w:asciiTheme="minorHAnsi" w:hAnsiTheme="minorHAnsi"/>
        </w:rPr>
        <w:t xml:space="preserve">),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 (</w:t>
      </w:r>
      <w:proofErr w:type="spellStart"/>
      <w:r w:rsidRPr="009D4D83">
        <w:rPr>
          <w:rFonts w:asciiTheme="minorHAnsi" w:hAnsiTheme="minorHAnsi"/>
        </w:rPr>
        <w:t>M.terrae</w:t>
      </w:r>
      <w:proofErr w:type="spellEnd"/>
      <w:r w:rsidRPr="009D4D83">
        <w:rPr>
          <w:rFonts w:asciiTheme="minorHAnsi" w:hAnsiTheme="minorHAnsi"/>
        </w:rPr>
        <w:t xml:space="preserve">), wirusy otoczkowe (HIV, HBV, HCV, HSV, 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 xml:space="preserve">, SARS-Cov-2, wirus grypy, </w:t>
      </w:r>
      <w:proofErr w:type="spellStart"/>
      <w:r w:rsidRPr="009D4D83">
        <w:rPr>
          <w:rFonts w:asciiTheme="minorHAnsi" w:hAnsiTheme="minorHAnsi"/>
        </w:rPr>
        <w:t>Ebola</w:t>
      </w:r>
      <w:proofErr w:type="spellEnd"/>
      <w:r w:rsidRPr="009D4D83">
        <w:rPr>
          <w:rFonts w:asciiTheme="minorHAnsi" w:hAnsiTheme="minorHAnsi"/>
        </w:rPr>
        <w:t xml:space="preserve">), Rota, Noro w czasie od 30 sekund do 1 minuty. Dostępny w dwóch wersjach zapachowych: </w:t>
      </w:r>
      <w:proofErr w:type="spellStart"/>
      <w:r w:rsidRPr="009D4D83">
        <w:rPr>
          <w:rFonts w:asciiTheme="minorHAnsi" w:hAnsiTheme="minorHAnsi"/>
        </w:rPr>
        <w:t>neutral</w:t>
      </w:r>
      <w:proofErr w:type="spellEnd"/>
      <w:r w:rsidRPr="009D4D83">
        <w:rPr>
          <w:rFonts w:asciiTheme="minorHAnsi" w:hAnsiTheme="minorHAnsi"/>
        </w:rPr>
        <w:t xml:space="preserve"> i </w:t>
      </w:r>
      <w:proofErr w:type="spellStart"/>
      <w:r w:rsidRPr="009D4D83">
        <w:rPr>
          <w:rFonts w:asciiTheme="minorHAnsi" w:hAnsiTheme="minorHAnsi"/>
        </w:rPr>
        <w:t>teatonic</w:t>
      </w:r>
      <w:proofErr w:type="spellEnd"/>
      <w:r w:rsidRPr="009D4D83">
        <w:rPr>
          <w:rFonts w:asciiTheme="minorHAnsi" w:hAnsiTheme="minorHAnsi"/>
        </w:rPr>
        <w:t xml:space="preserve">. Produkt o podwójnej rejestracji: wyrób medyczny oraz produkt </w:t>
      </w:r>
      <w:proofErr w:type="spellStart"/>
      <w:r w:rsidRPr="009D4D83">
        <w:rPr>
          <w:rFonts w:asciiTheme="minorHAnsi" w:hAnsiTheme="minorHAnsi"/>
        </w:rPr>
        <w:t>biobójczy</w:t>
      </w:r>
      <w:proofErr w:type="spellEnd"/>
      <w:r w:rsidRPr="009D4D83">
        <w:rPr>
          <w:rFonts w:asciiTheme="minorHAnsi" w:hAnsiTheme="minorHAnsi"/>
        </w:rPr>
        <w:t>. Op. 1l (pozycja 2 oraz pozycja 3)</w:t>
      </w:r>
      <w:r w:rsidR="006D647A">
        <w:rPr>
          <w:rFonts w:asciiTheme="minorHAnsi" w:hAnsiTheme="minorHAnsi"/>
        </w:rPr>
        <w:t>.</w:t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6D647A">
        <w:rPr>
          <w:rFonts w:asciiTheme="minorHAnsi" w:hAnsiTheme="minorHAnsi"/>
          <w:b/>
        </w:rPr>
        <w:t>Odpowiedź</w:t>
      </w:r>
    </w:p>
    <w:p w:rsidR="00A66E06" w:rsidRPr="00A66E06" w:rsidRDefault="00A66E06" w:rsidP="00A66E06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 xml:space="preserve">Zgodnie z SWZ. W pozycji 2 Zamawiający wymaga produktu na bazie podchlorynu sodu skutecznego wobec S(Clostridium </w:t>
      </w:r>
      <w:proofErr w:type="spellStart"/>
      <w:r>
        <w:rPr>
          <w:rFonts w:asciiTheme="minorHAnsi" w:hAnsiTheme="minorHAnsi"/>
          <w:b/>
          <w:color w:val="00B050"/>
        </w:rPr>
        <w:t>Difficile</w:t>
      </w:r>
      <w:proofErr w:type="spellEnd"/>
      <w:r>
        <w:rPr>
          <w:rFonts w:asciiTheme="minorHAnsi" w:hAnsiTheme="minorHAnsi"/>
          <w:b/>
          <w:color w:val="00B050"/>
        </w:rPr>
        <w:t xml:space="preserve">, </w:t>
      </w:r>
      <w:proofErr w:type="spellStart"/>
      <w:r>
        <w:rPr>
          <w:rFonts w:asciiTheme="minorHAnsi" w:hAnsiTheme="minorHAnsi"/>
          <w:b/>
          <w:color w:val="00B050"/>
        </w:rPr>
        <w:t>Bacilus</w:t>
      </w:r>
      <w:proofErr w:type="spellEnd"/>
      <w:r>
        <w:rPr>
          <w:rFonts w:asciiTheme="minorHAnsi" w:hAnsiTheme="minorHAnsi"/>
          <w:b/>
          <w:color w:val="00B050"/>
        </w:rPr>
        <w:t xml:space="preserve"> </w:t>
      </w:r>
      <w:proofErr w:type="spellStart"/>
      <w:r>
        <w:rPr>
          <w:rFonts w:asciiTheme="minorHAnsi" w:hAnsiTheme="minorHAnsi"/>
          <w:b/>
          <w:color w:val="00B050"/>
        </w:rPr>
        <w:t>subtilis</w:t>
      </w:r>
      <w:proofErr w:type="spellEnd"/>
      <w:r>
        <w:rPr>
          <w:rFonts w:asciiTheme="minorHAnsi" w:hAnsiTheme="minorHAnsi"/>
          <w:b/>
          <w:color w:val="00B050"/>
        </w:rPr>
        <w:t>).</w:t>
      </w: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15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3 POZYCJI 4 oraz POZYCJI 5 Zamawiający dopuści Gotowa do użycia pianka do mycia i dezynfekcji delikatnych powierzchni wrażliwych na działanie alkoholi. Do stosowania na powierzchniach sprzętu medycznego ze szkła, porcelany, metalu, gumy, tworzyw sztucznych oraz szkła akrylowego a także do powierzchni mającej </w:t>
      </w:r>
      <w:proofErr w:type="spellStart"/>
      <w:r w:rsidRPr="009D4D83">
        <w:rPr>
          <w:rFonts w:asciiTheme="minorHAnsi" w:hAnsiTheme="minorHAnsi"/>
        </w:rPr>
        <w:t>kontakt</w:t>
      </w:r>
      <w:proofErr w:type="spellEnd"/>
      <w:r w:rsidRPr="009D4D83">
        <w:rPr>
          <w:rFonts w:asciiTheme="minorHAnsi" w:hAnsiTheme="minorHAnsi"/>
        </w:rPr>
        <w:t xml:space="preserve"> z żywnością. Skład: N-(3-aminopropylo)-N-dodecylopropano-1,3–diamina, poli(oksy-1,2-etanodilo),.alfa.-[2-(didecylmetyloamino)etylo]-.omega.-hydroksy-,propanian(sól). Spektrum i czas działania: B, MRSA, F,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, V (HBV, HIV, HCV, BVDV, SARS-Cov-2, 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 xml:space="preserve">, </w:t>
      </w:r>
      <w:proofErr w:type="spellStart"/>
      <w:r w:rsidRPr="009D4D83">
        <w:rPr>
          <w:rFonts w:asciiTheme="minorHAnsi" w:hAnsiTheme="minorHAnsi"/>
        </w:rPr>
        <w:t>Herpes</w:t>
      </w:r>
      <w:proofErr w:type="spellEnd"/>
      <w:r w:rsidRPr="009D4D83">
        <w:rPr>
          <w:rFonts w:asciiTheme="minorHAnsi" w:hAnsiTheme="minorHAnsi"/>
        </w:rPr>
        <w:t xml:space="preserve"> </w:t>
      </w:r>
      <w:proofErr w:type="spellStart"/>
      <w:r w:rsidRPr="009D4D83">
        <w:rPr>
          <w:rFonts w:asciiTheme="minorHAnsi" w:hAnsiTheme="minorHAnsi"/>
        </w:rPr>
        <w:t>simplex</w:t>
      </w:r>
      <w:proofErr w:type="spellEnd"/>
      <w:r w:rsidRPr="009D4D83">
        <w:rPr>
          <w:rFonts w:asciiTheme="minorHAnsi" w:hAnsiTheme="minorHAnsi"/>
        </w:rPr>
        <w:t xml:space="preserve">, </w:t>
      </w:r>
      <w:proofErr w:type="spellStart"/>
      <w:r w:rsidRPr="009D4D83">
        <w:rPr>
          <w:rFonts w:asciiTheme="minorHAnsi" w:hAnsiTheme="minorHAnsi"/>
        </w:rPr>
        <w:t>Ebola</w:t>
      </w:r>
      <w:proofErr w:type="spellEnd"/>
      <w:r w:rsidRPr="009D4D83">
        <w:rPr>
          <w:rFonts w:asciiTheme="minorHAnsi" w:hAnsiTheme="minorHAnsi"/>
        </w:rPr>
        <w:t>) w 5 min. Op. 1l (pozycja 4) oraz op. 5l (pozycja 5).</w:t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6D647A">
        <w:rPr>
          <w:rFonts w:asciiTheme="minorHAnsi" w:hAnsiTheme="minorHAnsi"/>
          <w:b/>
        </w:rPr>
        <w:t>Odpowiedź</w:t>
      </w:r>
    </w:p>
    <w:p w:rsidR="00A66E06" w:rsidRDefault="00A66E06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  <w:color w:val="00B050"/>
        </w:rPr>
        <w:t>Zgodnie z SWZ. W pozycji 2 Zamawiający wymaga produktu o szerszym spectrum działania- B, TBC (M.TERRAE), F (CANDIDA ALBICANS), V (VACCINIA, BVDV, ROTA&lt; NORO, POLYOMA) w czasie do 5 min. Możliwość rozszerzenia spectrum o wirus ADENO w dłuższym czasie (15 min.) spełniającego pozostałe wymogi SWZ.</w:t>
      </w: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16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3 POZYCJI 6 Zamawiający dopuści Chusteczki do mycia i dezynfekcji małych powierzchni i sprzętu medycznego, przeznaczone także do dezynfekcji powierzchni mających </w:t>
      </w:r>
      <w:proofErr w:type="spellStart"/>
      <w:r w:rsidRPr="009D4D83">
        <w:rPr>
          <w:rFonts w:asciiTheme="minorHAnsi" w:hAnsiTheme="minorHAnsi"/>
        </w:rPr>
        <w:t>kontakt</w:t>
      </w:r>
      <w:proofErr w:type="spellEnd"/>
      <w:r w:rsidRPr="009D4D83">
        <w:rPr>
          <w:rFonts w:asciiTheme="minorHAnsi" w:hAnsiTheme="minorHAnsi"/>
        </w:rPr>
        <w:t xml:space="preserve"> z żywnością. Skład: etanol, propan-2-ol, bez zawartości dodatkowych substancji aktywnych.  Zalecane do dezynfekcji sprzętu medycznego: </w:t>
      </w:r>
      <w:proofErr w:type="spellStart"/>
      <w:r w:rsidRPr="009D4D83">
        <w:rPr>
          <w:rFonts w:asciiTheme="minorHAnsi" w:hAnsiTheme="minorHAnsi"/>
        </w:rPr>
        <w:t>łózek</w:t>
      </w:r>
      <w:proofErr w:type="spellEnd"/>
      <w:r w:rsidRPr="009D4D83">
        <w:rPr>
          <w:rFonts w:asciiTheme="minorHAnsi" w:hAnsiTheme="minorHAnsi"/>
        </w:rPr>
        <w:t xml:space="preserve">, foteli zabiegowych, aparatury medycznej i operacyjnej oraz wszelkich powierzchni </w:t>
      </w:r>
      <w:proofErr w:type="spellStart"/>
      <w:r w:rsidRPr="009D4D83">
        <w:rPr>
          <w:rFonts w:asciiTheme="minorHAnsi" w:hAnsiTheme="minorHAnsi"/>
        </w:rPr>
        <w:t>nierważliwych</w:t>
      </w:r>
      <w:proofErr w:type="spellEnd"/>
      <w:r w:rsidRPr="009D4D83">
        <w:rPr>
          <w:rFonts w:asciiTheme="minorHAnsi" w:hAnsiTheme="minorHAnsi"/>
        </w:rPr>
        <w:t xml:space="preserve"> na działanie alkoholu. Spektrum działania zgodnie z EN 14885: B, MRSA, F (</w:t>
      </w:r>
      <w:proofErr w:type="spellStart"/>
      <w:r w:rsidRPr="009D4D83">
        <w:rPr>
          <w:rFonts w:asciiTheme="minorHAnsi" w:hAnsiTheme="minorHAnsi"/>
        </w:rPr>
        <w:t>C.albicans</w:t>
      </w:r>
      <w:proofErr w:type="spellEnd"/>
      <w:r w:rsidRPr="009D4D83">
        <w:rPr>
          <w:rFonts w:asciiTheme="minorHAnsi" w:hAnsiTheme="minorHAnsi"/>
        </w:rPr>
        <w:t xml:space="preserve">),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, V (HIV, HBV, HCV, HSV, SARS-Cov-2, Rota, Noro, BVDV) w czasie do 60 sekund przy wysokim obciążeniu organicznym. Wymagane badania zgodnie z EN 16615. Chusteczki o wymiarach 13x20 cm, gramatura 23g/cm2. Produkt posiada badania dermatologiczne. Wymagana podwójna </w:t>
      </w:r>
      <w:proofErr w:type="spellStart"/>
      <w:r w:rsidRPr="009D4D83">
        <w:rPr>
          <w:rFonts w:asciiTheme="minorHAnsi" w:hAnsiTheme="minorHAnsi"/>
        </w:rPr>
        <w:t>rejestracja</w:t>
      </w:r>
      <w:proofErr w:type="spellEnd"/>
      <w:r w:rsidRPr="009D4D83">
        <w:rPr>
          <w:rFonts w:asciiTheme="minorHAnsi" w:hAnsiTheme="minorHAnsi"/>
        </w:rPr>
        <w:t xml:space="preserve">: wyrób medyczny oraz produkt </w:t>
      </w:r>
      <w:proofErr w:type="spellStart"/>
      <w:r w:rsidRPr="009D4D83">
        <w:rPr>
          <w:rFonts w:asciiTheme="minorHAnsi" w:hAnsiTheme="minorHAnsi"/>
        </w:rPr>
        <w:t>biobójczy</w:t>
      </w:r>
      <w:proofErr w:type="spellEnd"/>
      <w:r w:rsidRPr="009D4D83">
        <w:rPr>
          <w:rFonts w:asciiTheme="minorHAnsi" w:hAnsiTheme="minorHAnsi"/>
        </w:rPr>
        <w:t>. Opakowanie puszka 100szt. wkład z odpowiednim przeliczeniem opakowań wymaganych przez Zamawiającego.</w:t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6D647A">
        <w:rPr>
          <w:rFonts w:asciiTheme="minorHAnsi" w:hAnsiTheme="minorHAnsi"/>
          <w:b/>
        </w:rPr>
        <w:t>Odpowiedź</w:t>
      </w:r>
    </w:p>
    <w:p w:rsidR="005A356E" w:rsidRDefault="00F92AA1" w:rsidP="005A356E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>Zamawiający wymaga zgodnie z SWZ. Oferowany wyżej produkt cechuje się dużo mniejszymi wymiarami (13cmx20cm) a tym samym znacznie mniejszą powierzchnią roboczą niż produkt wymagany ( min, 20cmx27cm).</w:t>
      </w:r>
    </w:p>
    <w:p w:rsidR="00FE44A7" w:rsidRPr="00F92AA1" w:rsidRDefault="00FE44A7" w:rsidP="005A356E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</w:p>
    <w:p w:rsidR="005A356E" w:rsidRDefault="005A356E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17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 xml:space="preserve">Prosimy o wyjaśnienie czy w ZADANIU NR 3 POZYCJI 7 Zamawiający dopuści Gotowe do użycia chusteczki do mycia i dezynfekcji delikatnych powierzchni wrażliwych na działanie </w:t>
      </w:r>
      <w:r w:rsidRPr="009D4D83">
        <w:rPr>
          <w:rFonts w:asciiTheme="minorHAnsi" w:hAnsiTheme="minorHAnsi"/>
        </w:rPr>
        <w:lastRenderedPageBreak/>
        <w:t xml:space="preserve">alkoholi. Do dezynfekcji powierzchni sprzętu medycznego z tworzyw sztucznych, szkła akrylowego, stali szlachetnej, metalu, aluminium, gumy, porcelany. Do dezynfekcji aparatury medycznej, sprzętu rehabilitacyjnego, foteli zabiegowych, inkubatorów, głowic USG i lamp. Skład: N-(3-aminopropylo)-N-dodecylopropano-1,3-diamina, poli(oksy-1,2-etanodilo),.alfa.-[2-(didecylmetyloamino)etylo]-omega.-hydroksy-,propanian(sól). Spektrum i czas działania: B, MRSA, F, </w:t>
      </w:r>
      <w:proofErr w:type="spellStart"/>
      <w:r w:rsidRPr="009D4D83">
        <w:rPr>
          <w:rFonts w:asciiTheme="minorHAnsi" w:hAnsiTheme="minorHAnsi"/>
        </w:rPr>
        <w:t>Tbc</w:t>
      </w:r>
      <w:proofErr w:type="spellEnd"/>
      <w:r w:rsidRPr="009D4D83">
        <w:rPr>
          <w:rFonts w:asciiTheme="minorHAnsi" w:hAnsiTheme="minorHAnsi"/>
        </w:rPr>
        <w:t xml:space="preserve">, V (HBV, HIV, HCV, BVDV,  SARS-Cov-2, wirus grypy, </w:t>
      </w:r>
      <w:proofErr w:type="spellStart"/>
      <w:r w:rsidRPr="009D4D83">
        <w:rPr>
          <w:rFonts w:asciiTheme="minorHAnsi" w:hAnsiTheme="minorHAnsi"/>
        </w:rPr>
        <w:t>Vaccinia</w:t>
      </w:r>
      <w:proofErr w:type="spellEnd"/>
      <w:r w:rsidRPr="009D4D83">
        <w:rPr>
          <w:rFonts w:asciiTheme="minorHAnsi" w:hAnsiTheme="minorHAnsi"/>
        </w:rPr>
        <w:t xml:space="preserve">, </w:t>
      </w:r>
      <w:proofErr w:type="spellStart"/>
      <w:r w:rsidRPr="009D4D83">
        <w:rPr>
          <w:rFonts w:asciiTheme="minorHAnsi" w:hAnsiTheme="minorHAnsi"/>
        </w:rPr>
        <w:t>Herpes</w:t>
      </w:r>
      <w:proofErr w:type="spellEnd"/>
      <w:r w:rsidRPr="009D4D83">
        <w:rPr>
          <w:rFonts w:asciiTheme="minorHAnsi" w:hAnsiTheme="minorHAnsi"/>
        </w:rPr>
        <w:t xml:space="preserve"> </w:t>
      </w:r>
      <w:proofErr w:type="spellStart"/>
      <w:r w:rsidRPr="009D4D83">
        <w:rPr>
          <w:rFonts w:asciiTheme="minorHAnsi" w:hAnsiTheme="minorHAnsi"/>
        </w:rPr>
        <w:t>simplex</w:t>
      </w:r>
      <w:proofErr w:type="spellEnd"/>
      <w:r w:rsidRPr="009D4D83">
        <w:rPr>
          <w:rFonts w:asciiTheme="minorHAnsi" w:hAnsiTheme="minorHAnsi"/>
        </w:rPr>
        <w:t xml:space="preserve">, </w:t>
      </w:r>
      <w:proofErr w:type="spellStart"/>
      <w:r w:rsidRPr="009D4D83">
        <w:rPr>
          <w:rFonts w:asciiTheme="minorHAnsi" w:hAnsiTheme="minorHAnsi"/>
        </w:rPr>
        <w:t>Ebola</w:t>
      </w:r>
      <w:proofErr w:type="spellEnd"/>
      <w:r w:rsidRPr="009D4D83">
        <w:rPr>
          <w:rFonts w:asciiTheme="minorHAnsi" w:hAnsiTheme="minorHAnsi"/>
        </w:rPr>
        <w:t xml:space="preserve">) do 5 min. Rozmiar min. 13 x 20 </w:t>
      </w:r>
      <w:proofErr w:type="spellStart"/>
      <w:r w:rsidRPr="009D4D83">
        <w:rPr>
          <w:rFonts w:asciiTheme="minorHAnsi" w:hAnsiTheme="minorHAnsi"/>
        </w:rPr>
        <w:t>cm</w:t>
      </w:r>
      <w:proofErr w:type="spellEnd"/>
      <w:r w:rsidRPr="009D4D83">
        <w:rPr>
          <w:rFonts w:asciiTheme="minorHAnsi" w:hAnsiTheme="minorHAnsi"/>
        </w:rPr>
        <w:t>. Chusteczki przebadane zgodnie z normą EN 16615. Opakowanie 100 szt. pojemnik, posiadające możliwość wymiany wkładów.</w:t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6D647A">
        <w:rPr>
          <w:rFonts w:asciiTheme="minorHAnsi" w:hAnsiTheme="minorHAnsi"/>
          <w:b/>
        </w:rPr>
        <w:t>Odpowiedź</w:t>
      </w:r>
    </w:p>
    <w:p w:rsidR="00F92AA1" w:rsidRPr="00F92AA1" w:rsidRDefault="00F92AA1" w:rsidP="00F92AA1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>
        <w:rPr>
          <w:rFonts w:asciiTheme="minorHAnsi" w:hAnsiTheme="minorHAnsi"/>
          <w:b/>
          <w:color w:val="00B050"/>
        </w:rPr>
        <w:t>Zamawiający wymaga zgodnie z SWZ. Oferowany wyżej produkt cechuje się dużo mniejszymi wymiarami (13cmx20cm) a tym samym znacznie mniejszą powierzchnią roboczą niż produkt wymagany ( min, 20cmx20cm).</w:t>
      </w:r>
    </w:p>
    <w:p w:rsidR="005A356E" w:rsidRDefault="00F92AA1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ab/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Pytanie nr 1</w:t>
      </w:r>
      <w:r w:rsidR="005A356E">
        <w:rPr>
          <w:rFonts w:asciiTheme="minorHAnsi" w:hAnsiTheme="minorHAnsi"/>
          <w:b/>
        </w:rPr>
        <w:t>8</w:t>
      </w:r>
    </w:p>
    <w:p w:rsidR="005A356E" w:rsidRDefault="009D4D83" w:rsidP="005A356E">
      <w:pPr>
        <w:pStyle w:val="NormalnyWeb"/>
        <w:shd w:val="clear" w:color="auto" w:fill="FFFFFF"/>
        <w:rPr>
          <w:rFonts w:asciiTheme="minorHAnsi" w:hAnsiTheme="minorHAnsi"/>
        </w:rPr>
      </w:pPr>
      <w:r w:rsidRPr="009D4D83">
        <w:rPr>
          <w:rFonts w:asciiTheme="minorHAnsi" w:hAnsiTheme="minorHAnsi"/>
        </w:rPr>
        <w:t>Prosimy o wyjaśnienie czy Zamawiający dopuści możliwość złożenia oferty w formie elektronicznej.  Zwracamy się z prośbą, ze względu na panującą sytuacje epidemiologiczną w kraju.</w:t>
      </w:r>
    </w:p>
    <w:p w:rsidR="005A356E" w:rsidRDefault="006D647A" w:rsidP="005A356E">
      <w:pPr>
        <w:pStyle w:val="NormalnyWeb"/>
        <w:shd w:val="clear" w:color="auto" w:fill="FFFFFF"/>
        <w:rPr>
          <w:rFonts w:asciiTheme="minorHAnsi" w:hAnsiTheme="minorHAnsi"/>
          <w:b/>
        </w:rPr>
      </w:pPr>
      <w:r w:rsidRPr="006D647A">
        <w:rPr>
          <w:rFonts w:asciiTheme="minorHAnsi" w:hAnsiTheme="minorHAnsi"/>
          <w:b/>
        </w:rPr>
        <w:t>Odpowiedź</w:t>
      </w:r>
    </w:p>
    <w:p w:rsidR="006D647A" w:rsidRPr="00F92AA1" w:rsidRDefault="006D647A" w:rsidP="005A356E">
      <w:pPr>
        <w:pStyle w:val="NormalnyWeb"/>
        <w:shd w:val="clear" w:color="auto" w:fill="FFFFFF"/>
        <w:rPr>
          <w:rFonts w:asciiTheme="minorHAnsi" w:hAnsiTheme="minorHAnsi"/>
          <w:b/>
          <w:color w:val="00B050"/>
        </w:rPr>
      </w:pPr>
      <w:r w:rsidRPr="00F92AA1">
        <w:rPr>
          <w:rFonts w:asciiTheme="minorHAnsi" w:hAnsiTheme="minorHAnsi"/>
          <w:b/>
          <w:color w:val="00B050"/>
        </w:rPr>
        <w:t>Zamawiający na tym etapie nie może wyrazić zgody na form</w:t>
      </w:r>
      <w:r w:rsidR="005A356E" w:rsidRPr="00F92AA1">
        <w:rPr>
          <w:rFonts w:asciiTheme="minorHAnsi" w:hAnsiTheme="minorHAnsi"/>
          <w:b/>
          <w:color w:val="00B050"/>
        </w:rPr>
        <w:t>ę elektroniczną</w:t>
      </w:r>
      <w:r w:rsidRPr="00F92AA1">
        <w:rPr>
          <w:rFonts w:asciiTheme="minorHAnsi" w:hAnsiTheme="minorHAnsi"/>
          <w:b/>
          <w:color w:val="00B050"/>
        </w:rPr>
        <w:t xml:space="preserve"> oferty, gdyż postępowanie zostało wszczęte w formie papierowej.</w:t>
      </w:r>
    </w:p>
    <w:p w:rsidR="009D4D83" w:rsidRPr="009D4D83" w:rsidRDefault="009D4D83" w:rsidP="009D4D83">
      <w:pPr>
        <w:pStyle w:val="Akapitzlist"/>
        <w:rPr>
          <w:rFonts w:asciiTheme="minorHAnsi" w:hAnsiTheme="minorHAnsi"/>
          <w:sz w:val="24"/>
          <w:szCs w:val="24"/>
        </w:rPr>
      </w:pPr>
    </w:p>
    <w:p w:rsidR="009D4D83" w:rsidRPr="009D4D83" w:rsidRDefault="009D4D83" w:rsidP="009D4D83">
      <w:pPr>
        <w:pStyle w:val="Akapitzlist"/>
        <w:jc w:val="both"/>
        <w:rPr>
          <w:rFonts w:asciiTheme="minorHAnsi" w:hAnsiTheme="minorHAnsi"/>
          <w:sz w:val="24"/>
          <w:szCs w:val="24"/>
        </w:rPr>
      </w:pPr>
    </w:p>
    <w:p w:rsidR="009D4D83" w:rsidRPr="009D4D83" w:rsidRDefault="009D4D83" w:rsidP="009D4D83">
      <w:pPr>
        <w:rPr>
          <w:rFonts w:asciiTheme="minorHAnsi" w:hAnsiTheme="minorHAnsi" w:cs="Calibri"/>
          <w:b/>
          <w:sz w:val="24"/>
          <w:szCs w:val="24"/>
        </w:rPr>
      </w:pPr>
    </w:p>
    <w:p w:rsidR="00F12ACC" w:rsidRDefault="00F12ACC" w:rsidP="00F12ACC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  DYREKTOR</w:t>
      </w:r>
      <w:r>
        <w:rPr>
          <w:b/>
          <w:sz w:val="20"/>
          <w:szCs w:val="20"/>
        </w:rPr>
        <w:br/>
        <w:t xml:space="preserve">    </w:t>
      </w:r>
    </w:p>
    <w:p w:rsidR="00F12ACC" w:rsidRDefault="00F12ACC" w:rsidP="00F12ACC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  <w:t xml:space="preserve">         PAWEŁ CHĘCIŃSKI</w:t>
      </w:r>
    </w:p>
    <w:p w:rsidR="009D4D83" w:rsidRPr="009D4D83" w:rsidRDefault="009D4D83" w:rsidP="009D4D83">
      <w:pPr>
        <w:jc w:val="center"/>
        <w:rPr>
          <w:rFonts w:asciiTheme="minorHAnsi" w:hAnsiTheme="minorHAnsi"/>
          <w:b/>
          <w:sz w:val="24"/>
          <w:szCs w:val="24"/>
        </w:rPr>
      </w:pPr>
    </w:p>
    <w:sectPr w:rsidR="009D4D83" w:rsidRPr="009D4D83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404EAC"/>
    <w:multiLevelType w:val="hybridMultilevel"/>
    <w:tmpl w:val="D154FA28"/>
    <w:lvl w:ilvl="0" w:tplc="14CEA26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compat/>
  <w:rsids>
    <w:rsidRoot w:val="009D4D83"/>
    <w:rsid w:val="000A1602"/>
    <w:rsid w:val="000D39A5"/>
    <w:rsid w:val="00123F8E"/>
    <w:rsid w:val="0015191B"/>
    <w:rsid w:val="001A268E"/>
    <w:rsid w:val="00443538"/>
    <w:rsid w:val="00446694"/>
    <w:rsid w:val="00462F0D"/>
    <w:rsid w:val="0048488C"/>
    <w:rsid w:val="004B550E"/>
    <w:rsid w:val="005174B9"/>
    <w:rsid w:val="005A356E"/>
    <w:rsid w:val="006D647A"/>
    <w:rsid w:val="006E6D51"/>
    <w:rsid w:val="00716FC0"/>
    <w:rsid w:val="00813D89"/>
    <w:rsid w:val="009D4D83"/>
    <w:rsid w:val="00A452C0"/>
    <w:rsid w:val="00A66E06"/>
    <w:rsid w:val="00AF6EA8"/>
    <w:rsid w:val="00B079B8"/>
    <w:rsid w:val="00BF6639"/>
    <w:rsid w:val="00D52AF9"/>
    <w:rsid w:val="00DD0621"/>
    <w:rsid w:val="00F12ACC"/>
    <w:rsid w:val="00F92AA1"/>
    <w:rsid w:val="00FE4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D4D83"/>
    <w:pPr>
      <w:spacing w:line="276" w:lineRule="auto"/>
    </w:pPr>
    <w:rPr>
      <w:rFonts w:ascii="Calibri" w:eastAsia="Times New Roman" w:hAnsi="Calibri" w:cs="Times New Roman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3F8E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23F8E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23F8E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23F8E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23F8E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23F8E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23F8E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23F8E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23F8E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23F8E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23F8E"/>
    <w:rPr>
      <w:caps/>
      <w:color w:val="632423" w:themeColor="accent2" w:themeShade="80"/>
      <w:spacing w:val="15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23F8E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23F8E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23F8E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23F8E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23F8E"/>
    <w:rPr>
      <w:rFonts w:eastAsiaTheme="majorEastAsia" w:cstheme="majorBidi"/>
      <w:caps/>
      <w:spacing w:val="1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23F8E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123F8E"/>
    <w:rPr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qFormat/>
    <w:rsid w:val="00123F8E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ytuZnak">
    <w:name w:val="Tytuł Znak"/>
    <w:basedOn w:val="Domylnaczcionkaakapitu"/>
    <w:link w:val="Tytu"/>
    <w:rsid w:val="00123F8E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23F8E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PodtytuZnak">
    <w:name w:val="Podtytuł Znak"/>
    <w:basedOn w:val="Domylnaczcionkaakapitu"/>
    <w:link w:val="Podtytu"/>
    <w:uiPriority w:val="11"/>
    <w:rsid w:val="00123F8E"/>
    <w:rPr>
      <w:rFonts w:eastAsiaTheme="majorEastAsia" w:cstheme="majorBidi"/>
      <w:caps/>
      <w:spacing w:val="20"/>
      <w:sz w:val="18"/>
      <w:szCs w:val="18"/>
    </w:rPr>
  </w:style>
  <w:style w:type="character" w:styleId="Pogrubienie">
    <w:name w:val="Strong"/>
    <w:uiPriority w:val="22"/>
    <w:qFormat/>
    <w:rsid w:val="00123F8E"/>
    <w:rPr>
      <w:b/>
      <w:bCs/>
      <w:color w:val="943634" w:themeColor="accent2" w:themeShade="BF"/>
      <w:spacing w:val="5"/>
    </w:rPr>
  </w:style>
  <w:style w:type="character" w:styleId="Uwydatnienie">
    <w:name w:val="Emphasis"/>
    <w:uiPriority w:val="20"/>
    <w:qFormat/>
    <w:rsid w:val="00123F8E"/>
    <w:rPr>
      <w:caps/>
      <w:spacing w:val="5"/>
      <w:sz w:val="20"/>
      <w:szCs w:val="20"/>
    </w:rPr>
  </w:style>
  <w:style w:type="paragraph" w:styleId="Bezodstpw">
    <w:name w:val="No Spacing"/>
    <w:basedOn w:val="Normalny"/>
    <w:link w:val="BezodstpwZnak"/>
    <w:uiPriority w:val="1"/>
    <w:qFormat/>
    <w:rsid w:val="00123F8E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123F8E"/>
  </w:style>
  <w:style w:type="paragraph" w:styleId="Akapitzlist">
    <w:name w:val="List Paragraph"/>
    <w:aliases w:val="L1,Numerowanie,Akapit z listą5,Kolorowa lista — akcent 11"/>
    <w:basedOn w:val="Normalny"/>
    <w:link w:val="AkapitzlistZnak"/>
    <w:uiPriority w:val="34"/>
    <w:qFormat/>
    <w:rsid w:val="00123F8E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123F8E"/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123F8E"/>
    <w:rPr>
      <w:rFonts w:eastAsiaTheme="majorEastAsia" w:cstheme="majorBidi"/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23F8E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23F8E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Wyrnieniedelikatne">
    <w:name w:val="Subtle Emphasis"/>
    <w:uiPriority w:val="19"/>
    <w:qFormat/>
    <w:rsid w:val="00123F8E"/>
    <w:rPr>
      <w:i/>
      <w:iCs/>
    </w:rPr>
  </w:style>
  <w:style w:type="character" w:styleId="Wyrnienieintensywne">
    <w:name w:val="Intense Emphasis"/>
    <w:uiPriority w:val="21"/>
    <w:qFormat/>
    <w:rsid w:val="00123F8E"/>
    <w:rPr>
      <w:i/>
      <w:iCs/>
      <w:caps/>
      <w:spacing w:val="1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123F8E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Odwoanieintensywne">
    <w:name w:val="Intense Reference"/>
    <w:uiPriority w:val="32"/>
    <w:qFormat/>
    <w:rsid w:val="00123F8E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Tytuksiki">
    <w:name w:val="Book Title"/>
    <w:uiPriority w:val="33"/>
    <w:qFormat/>
    <w:rsid w:val="00123F8E"/>
    <w:rPr>
      <w:caps/>
      <w:color w:val="622423" w:themeColor="accent2" w:themeShade="7F"/>
      <w:spacing w:val="5"/>
      <w:u w:color="622423" w:themeColor="accent2" w:themeShade="7F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23F8E"/>
    <w:pPr>
      <w:outlineLvl w:val="9"/>
    </w:pPr>
  </w:style>
  <w:style w:type="paragraph" w:styleId="NormalnyWeb">
    <w:name w:val="Normal (Web)"/>
    <w:basedOn w:val="Normalny"/>
    <w:uiPriority w:val="99"/>
    <w:unhideWhenUsed/>
    <w:rsid w:val="009D4D83"/>
    <w:pPr>
      <w:spacing w:after="0" w:line="240" w:lineRule="auto"/>
    </w:pPr>
    <w:rPr>
      <w:rFonts w:ascii="Times New Roman" w:eastAsiaTheme="minorHAnsi" w:hAnsi="Times New Roman"/>
      <w:sz w:val="24"/>
      <w:szCs w:val="24"/>
    </w:rPr>
  </w:style>
  <w:style w:type="paragraph" w:customStyle="1" w:styleId="MEDISEPTBODY">
    <w:name w:val="MEDISEPT_BODY"/>
    <w:basedOn w:val="Normalny"/>
    <w:autoRedefine/>
    <w:qFormat/>
    <w:rsid w:val="00446694"/>
    <w:pPr>
      <w:spacing w:after="0" w:line="281" w:lineRule="auto"/>
    </w:pPr>
    <w:rPr>
      <w:rFonts w:asciiTheme="minorHAnsi" w:eastAsiaTheme="minorHAnsi" w:hAnsiTheme="minorHAnsi" w:cs="Calibri"/>
      <w:b/>
      <w:color w:val="262626" w:themeColor="text1" w:themeTint="D9"/>
      <w:sz w:val="24"/>
      <w:szCs w:val="24"/>
    </w:rPr>
  </w:style>
  <w:style w:type="character" w:customStyle="1" w:styleId="AkapitzlistZnak">
    <w:name w:val="Akapit z listą Znak"/>
    <w:aliases w:val="L1 Znak,Numerowanie Znak,Akapit z listą5 Znak,Kolorowa lista — akcent 11 Znak"/>
    <w:link w:val="Akapitzlist"/>
    <w:uiPriority w:val="34"/>
    <w:qFormat/>
    <w:locked/>
    <w:rsid w:val="009D4D83"/>
  </w:style>
  <w:style w:type="paragraph" w:styleId="Tekstdymka">
    <w:name w:val="Balloon Text"/>
    <w:basedOn w:val="Normalny"/>
    <w:link w:val="TekstdymkaZnak"/>
    <w:uiPriority w:val="99"/>
    <w:semiHidden/>
    <w:unhideWhenUsed/>
    <w:rsid w:val="00F92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AA1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63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6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36B67A-7C08-4BBF-A0D4-EA2BC6FDB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</Pages>
  <Words>2231</Words>
  <Characters>13392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11</cp:revision>
  <cp:lastPrinted>2021-09-23T13:00:00Z</cp:lastPrinted>
  <dcterms:created xsi:type="dcterms:W3CDTF">2021-09-23T06:49:00Z</dcterms:created>
  <dcterms:modified xsi:type="dcterms:W3CDTF">2021-09-24T06:58:00Z</dcterms:modified>
</cp:coreProperties>
</file>