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68F" w:rsidRDefault="0075468F" w:rsidP="004349A7">
      <w:pPr>
        <w:pStyle w:val="Default"/>
        <w:jc w:val="both"/>
        <w:rPr>
          <w:rFonts w:asciiTheme="minorHAnsi" w:hAnsiTheme="minorHAnsi" w:cstheme="minorHAnsi"/>
          <w:b/>
          <w:bCs/>
        </w:rPr>
      </w:pPr>
    </w:p>
    <w:p w:rsidR="004349A7" w:rsidRDefault="00D86450" w:rsidP="004349A7">
      <w:pPr>
        <w:pStyle w:val="Defaul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NR SPRAWY: 26</w:t>
      </w:r>
      <w:r w:rsidR="004349A7">
        <w:rPr>
          <w:rFonts w:asciiTheme="minorHAnsi" w:hAnsiTheme="minorHAnsi" w:cstheme="minorHAnsi"/>
          <w:b/>
          <w:bCs/>
        </w:rPr>
        <w:t>/2020</w:t>
      </w:r>
    </w:p>
    <w:p w:rsidR="004349A7" w:rsidRDefault="004349A7" w:rsidP="004349A7">
      <w:pPr>
        <w:pStyle w:val="Default"/>
        <w:rPr>
          <w:rFonts w:asciiTheme="minorHAnsi" w:hAnsiTheme="minorHAnsi" w:cstheme="minorHAnsi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83745">
        <w:t xml:space="preserve">         </w:t>
      </w:r>
      <w:r w:rsidR="0075468F">
        <w:t xml:space="preserve">  </w:t>
      </w:r>
      <w:r w:rsidR="009F2119">
        <w:rPr>
          <w:rFonts w:asciiTheme="minorHAnsi" w:hAnsiTheme="minorHAnsi" w:cstheme="minorHAnsi"/>
        </w:rPr>
        <w:t xml:space="preserve">Warszawa, </w:t>
      </w:r>
      <w:r w:rsidR="00474190">
        <w:rPr>
          <w:rFonts w:asciiTheme="minorHAnsi" w:hAnsiTheme="minorHAnsi" w:cstheme="minorHAnsi"/>
        </w:rPr>
        <w:t>30</w:t>
      </w:r>
      <w:r>
        <w:rPr>
          <w:rFonts w:asciiTheme="minorHAnsi" w:hAnsiTheme="minorHAnsi" w:cstheme="minorHAnsi"/>
        </w:rPr>
        <w:t xml:space="preserve">.09.2021 r. </w:t>
      </w:r>
    </w:p>
    <w:p w:rsidR="004349A7" w:rsidRDefault="004349A7" w:rsidP="004349A7">
      <w:pPr>
        <w:pStyle w:val="Defaul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:rsidR="004349A7" w:rsidRDefault="004349A7" w:rsidP="004349A7">
      <w:pPr>
        <w:pStyle w:val="Default"/>
        <w:rPr>
          <w:rFonts w:asciiTheme="minorHAnsi" w:hAnsiTheme="minorHAnsi" w:cstheme="minorHAnsi"/>
        </w:rPr>
      </w:pPr>
    </w:p>
    <w:p w:rsidR="00F636D4" w:rsidRDefault="00F636D4" w:rsidP="004349A7">
      <w:pPr>
        <w:pStyle w:val="Default"/>
        <w:rPr>
          <w:rFonts w:asciiTheme="minorHAnsi" w:hAnsiTheme="minorHAnsi" w:cstheme="minorHAnsi"/>
        </w:rPr>
      </w:pPr>
    </w:p>
    <w:p w:rsidR="004349A7" w:rsidRDefault="004349A7" w:rsidP="004349A7">
      <w:pPr>
        <w:pStyle w:val="Default"/>
        <w:ind w:left="2832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ZAPROSZENIE DO SKŁADANIA OFERT  </w:t>
      </w:r>
    </w:p>
    <w:p w:rsidR="004349A7" w:rsidRDefault="004349A7" w:rsidP="004349A7">
      <w:pPr>
        <w:pStyle w:val="Default"/>
        <w:rPr>
          <w:rFonts w:asciiTheme="minorHAnsi" w:hAnsiTheme="minorHAnsi" w:cstheme="minorHAnsi"/>
        </w:rPr>
      </w:pPr>
    </w:p>
    <w:p w:rsidR="00F636D4" w:rsidRDefault="00F636D4" w:rsidP="004349A7">
      <w:pPr>
        <w:pStyle w:val="Default"/>
        <w:rPr>
          <w:rFonts w:asciiTheme="minorHAnsi" w:hAnsiTheme="minorHAnsi" w:cstheme="minorHAnsi"/>
        </w:rPr>
      </w:pPr>
    </w:p>
    <w:p w:rsidR="00F636D4" w:rsidRDefault="00F636D4" w:rsidP="004349A7">
      <w:pPr>
        <w:pStyle w:val="Default"/>
        <w:rPr>
          <w:rFonts w:asciiTheme="minorHAnsi" w:hAnsiTheme="minorHAnsi" w:cstheme="minorHAnsi"/>
        </w:rPr>
      </w:pPr>
    </w:p>
    <w:p w:rsidR="004349A7" w:rsidRDefault="004349A7" w:rsidP="004349A7">
      <w:pPr>
        <w:pStyle w:val="Default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 xml:space="preserve">Samodzielny Zespół Publicznych Zakładów lecznictwa Otwartego Warszawa-Praga – Północ (dalej: SZPZLO) zaprasza do składania ofert </w:t>
      </w:r>
      <w:r>
        <w:rPr>
          <w:rFonts w:asciiTheme="minorHAnsi" w:hAnsiTheme="minorHAnsi" w:cstheme="minorHAnsi"/>
          <w:b/>
          <w:bCs/>
        </w:rPr>
        <w:t xml:space="preserve">na badanie sprawozdania finansowego za 2021 i 2022 rok. </w:t>
      </w:r>
    </w:p>
    <w:p w:rsidR="004349A7" w:rsidRDefault="004349A7" w:rsidP="004349A7">
      <w:pPr>
        <w:pStyle w:val="Default"/>
        <w:jc w:val="both"/>
        <w:rPr>
          <w:rFonts w:asciiTheme="minorHAnsi" w:hAnsiTheme="minorHAnsi" w:cstheme="minorHAnsi"/>
          <w:b/>
          <w:bCs/>
        </w:rPr>
      </w:pPr>
    </w:p>
    <w:p w:rsidR="004349A7" w:rsidRDefault="004349A7" w:rsidP="004349A7">
      <w:pPr>
        <w:pStyle w:val="Default"/>
        <w:jc w:val="both"/>
        <w:rPr>
          <w:rFonts w:asciiTheme="minorHAnsi" w:hAnsiTheme="minorHAnsi" w:cstheme="minorHAnsi"/>
        </w:rPr>
      </w:pPr>
    </w:p>
    <w:p w:rsidR="004349A7" w:rsidRDefault="00700753" w:rsidP="004349A7">
      <w:pPr>
        <w:pStyle w:val="Default"/>
        <w:spacing w:after="15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1. </w:t>
      </w:r>
      <w:r w:rsidR="004349A7">
        <w:rPr>
          <w:rFonts w:asciiTheme="minorHAnsi" w:hAnsiTheme="minorHAnsi" w:cstheme="minorHAnsi"/>
        </w:rPr>
        <w:t xml:space="preserve">Przedmiotem zamówienia jest badanie sprawozdania finansowego za 2021 i 2022 rok. </w:t>
      </w:r>
    </w:p>
    <w:p w:rsidR="004349A7" w:rsidRDefault="004349A7" w:rsidP="004349A7">
      <w:pPr>
        <w:pStyle w:val="Default"/>
        <w:spacing w:after="15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Wykonawca będzie zobowiązany do: </w:t>
      </w:r>
    </w:p>
    <w:p w:rsidR="0024325F" w:rsidRPr="0024325F" w:rsidRDefault="0024325F" w:rsidP="0024325F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567" w:hanging="283"/>
        <w:jc w:val="both"/>
        <w:textAlignment w:val="baseline"/>
        <w:rPr>
          <w:bCs/>
          <w:color w:val="000000"/>
          <w:sz w:val="24"/>
          <w:szCs w:val="24"/>
        </w:rPr>
      </w:pPr>
      <w:r w:rsidRPr="0024325F">
        <w:rPr>
          <w:color w:val="000000"/>
          <w:kern w:val="2"/>
          <w:sz w:val="24"/>
          <w:szCs w:val="24"/>
        </w:rPr>
        <w:t xml:space="preserve">sporządzenia przez biegłego rewidenta sprawozdań z badania sprawozdań </w:t>
      </w:r>
      <w:ins w:id="0" w:author="Anna Stackiewicz" w:date="2021-09-28T13:13:00Z">
        <w:r w:rsidR="001B3A87">
          <w:rPr>
            <w:color w:val="000000"/>
            <w:kern w:val="2"/>
            <w:sz w:val="24"/>
            <w:szCs w:val="24"/>
          </w:rPr>
          <w:t xml:space="preserve">finansowych </w:t>
        </w:r>
      </w:ins>
      <w:r w:rsidRPr="0024325F">
        <w:rPr>
          <w:color w:val="000000"/>
          <w:kern w:val="2"/>
          <w:sz w:val="24"/>
          <w:szCs w:val="24"/>
        </w:rPr>
        <w:t>w postaci papierowej oraz elektronicznej, opatrzonej kwalifikowanym podpisem elektronicznym biegłego rewidenta, w którym ujęte zostaną</w:t>
      </w:r>
      <w:r w:rsidRPr="0024325F">
        <w:rPr>
          <w:color w:val="000000"/>
          <w:sz w:val="24"/>
          <w:szCs w:val="24"/>
        </w:rPr>
        <w:t xml:space="preserve"> istotne zagadnienia, wynikające ze specyfiki działalności leczniczej badanego podmiotu, w szczególności</w:t>
      </w:r>
      <w:r w:rsidRPr="0024325F">
        <w:rPr>
          <w:color w:val="000000"/>
          <w:kern w:val="2"/>
          <w:sz w:val="24"/>
          <w:szCs w:val="24"/>
        </w:rPr>
        <w:t>:</w:t>
      </w:r>
    </w:p>
    <w:p w:rsidR="0024325F" w:rsidRPr="0024325F" w:rsidRDefault="0024325F" w:rsidP="0024325F">
      <w:pPr>
        <w:numPr>
          <w:ilvl w:val="0"/>
          <w:numId w:val="5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851" w:hanging="284"/>
        <w:jc w:val="both"/>
        <w:textAlignment w:val="baseline"/>
        <w:rPr>
          <w:color w:val="000000"/>
          <w:sz w:val="24"/>
          <w:szCs w:val="24"/>
        </w:rPr>
      </w:pPr>
      <w:r w:rsidRPr="0024325F">
        <w:rPr>
          <w:color w:val="000000"/>
          <w:sz w:val="24"/>
          <w:szCs w:val="24"/>
        </w:rPr>
        <w:t xml:space="preserve">informacja nt. wysokości </w:t>
      </w:r>
      <w:proofErr w:type="spellStart"/>
      <w:r w:rsidRPr="0024325F">
        <w:rPr>
          <w:color w:val="000000"/>
          <w:sz w:val="24"/>
          <w:szCs w:val="24"/>
        </w:rPr>
        <w:t>nadwykonań</w:t>
      </w:r>
      <w:proofErr w:type="spellEnd"/>
      <w:r w:rsidRPr="0024325F">
        <w:rPr>
          <w:color w:val="000000"/>
          <w:sz w:val="24"/>
          <w:szCs w:val="24"/>
        </w:rPr>
        <w:t xml:space="preserve"> z uwzględnieniem ich wpływu na poziom przychodów ze sprzedaży oraz wysokość odpisów aktualizujących,</w:t>
      </w:r>
    </w:p>
    <w:p w:rsidR="0024325F" w:rsidRPr="0024325F" w:rsidRDefault="0024325F" w:rsidP="0024325F">
      <w:pPr>
        <w:numPr>
          <w:ilvl w:val="0"/>
          <w:numId w:val="5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851" w:hanging="284"/>
        <w:jc w:val="both"/>
        <w:textAlignment w:val="baseline"/>
        <w:rPr>
          <w:color w:val="000000"/>
          <w:sz w:val="24"/>
          <w:szCs w:val="24"/>
        </w:rPr>
      </w:pPr>
      <w:r w:rsidRPr="0024325F">
        <w:rPr>
          <w:color w:val="000000"/>
          <w:sz w:val="24"/>
          <w:szCs w:val="24"/>
        </w:rPr>
        <w:t>analiza rezerw (ze szczególnym uwzględnieniem spraw sądowych) i odpisów aktualizujących aktywa obrotowe,</w:t>
      </w:r>
    </w:p>
    <w:p w:rsidR="0024325F" w:rsidRPr="0024325F" w:rsidRDefault="0024325F" w:rsidP="0024325F">
      <w:pPr>
        <w:numPr>
          <w:ilvl w:val="0"/>
          <w:numId w:val="5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851" w:hanging="284"/>
        <w:jc w:val="both"/>
        <w:textAlignment w:val="baseline"/>
        <w:rPr>
          <w:color w:val="000000"/>
          <w:sz w:val="24"/>
          <w:szCs w:val="24"/>
        </w:rPr>
      </w:pPr>
      <w:r w:rsidRPr="0024325F">
        <w:rPr>
          <w:color w:val="000000"/>
          <w:sz w:val="24"/>
          <w:szCs w:val="24"/>
        </w:rPr>
        <w:t>analiza (specyfikacja) kosztów usług obcych, ze szczególnym uwzględnieniem wysokości i ilości zawartych kontraktów z personelem medycznym,</w:t>
      </w:r>
    </w:p>
    <w:p w:rsidR="0024325F" w:rsidRPr="0024325F" w:rsidRDefault="0024325F" w:rsidP="0024325F">
      <w:pPr>
        <w:numPr>
          <w:ilvl w:val="0"/>
          <w:numId w:val="5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851" w:hanging="284"/>
        <w:jc w:val="both"/>
        <w:textAlignment w:val="baseline"/>
        <w:rPr>
          <w:color w:val="000000"/>
          <w:sz w:val="24"/>
          <w:szCs w:val="24"/>
        </w:rPr>
      </w:pPr>
      <w:r w:rsidRPr="0024325F">
        <w:rPr>
          <w:color w:val="000000"/>
          <w:sz w:val="24"/>
          <w:szCs w:val="24"/>
        </w:rPr>
        <w:t>struktura przychodów ze sprzedaży,</w:t>
      </w:r>
    </w:p>
    <w:p w:rsidR="0024325F" w:rsidRPr="005E0993" w:rsidRDefault="0024325F" w:rsidP="005E0993">
      <w:pPr>
        <w:numPr>
          <w:ilvl w:val="0"/>
          <w:numId w:val="5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851" w:hanging="284"/>
        <w:jc w:val="both"/>
        <w:textAlignment w:val="baseline"/>
        <w:rPr>
          <w:color w:val="000000"/>
          <w:sz w:val="24"/>
          <w:szCs w:val="24"/>
        </w:rPr>
      </w:pPr>
      <w:r w:rsidRPr="0024325F">
        <w:rPr>
          <w:color w:val="000000"/>
          <w:sz w:val="24"/>
          <w:szCs w:val="24"/>
        </w:rPr>
        <w:t>analiza ewidencjonowania pobranych i rozliczanych zaliczek na poczet zawartych umów z MOW NFZ;</w:t>
      </w:r>
    </w:p>
    <w:p w:rsidR="0024325F" w:rsidRPr="0024325F" w:rsidRDefault="0024325F" w:rsidP="0024325F">
      <w:pPr>
        <w:numPr>
          <w:ilvl w:val="0"/>
          <w:numId w:val="5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851" w:hanging="284"/>
        <w:jc w:val="both"/>
        <w:textAlignment w:val="baseline"/>
        <w:rPr>
          <w:color w:val="000000"/>
          <w:sz w:val="24"/>
          <w:szCs w:val="24"/>
        </w:rPr>
      </w:pPr>
      <w:r w:rsidRPr="0024325F">
        <w:rPr>
          <w:color w:val="000000"/>
          <w:sz w:val="24"/>
          <w:szCs w:val="24"/>
        </w:rPr>
        <w:t>specyfikacja przychodów i kosztów pozostałej działalności operacyjnej, ze szczególnym uwzględnieniem poziomu dotacji na realizację programów polityki zdrowotnej i rozliczenia dotacji odpowiadającej równowartości amortyzacji aktywów trwałych sfinansowanych z dotacji na zadania inwestycyjne lub remontowe,</w:t>
      </w:r>
    </w:p>
    <w:p w:rsidR="0024325F" w:rsidRPr="0024325F" w:rsidRDefault="0024325F" w:rsidP="0024325F">
      <w:pPr>
        <w:numPr>
          <w:ilvl w:val="0"/>
          <w:numId w:val="5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240" w:lineRule="auto"/>
        <w:ind w:left="851" w:hanging="284"/>
        <w:jc w:val="both"/>
        <w:textAlignment w:val="baseline"/>
        <w:rPr>
          <w:color w:val="000000"/>
          <w:sz w:val="24"/>
          <w:szCs w:val="24"/>
        </w:rPr>
      </w:pPr>
      <w:r w:rsidRPr="0024325F">
        <w:rPr>
          <w:color w:val="000000"/>
          <w:sz w:val="24"/>
          <w:szCs w:val="24"/>
        </w:rPr>
        <w:t>opis kwestii inwentaryzacji, okresów jej przeprowadzania, poprawności, rozliczeń ewentualnych stwierdzonych różnic,</w:t>
      </w:r>
    </w:p>
    <w:p w:rsidR="0024325F" w:rsidRPr="0024325F" w:rsidRDefault="0024325F" w:rsidP="0024325F">
      <w:pPr>
        <w:pStyle w:val="Akapitzlist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color w:val="000000"/>
          <w:sz w:val="24"/>
          <w:szCs w:val="24"/>
        </w:rPr>
      </w:pPr>
      <w:r w:rsidRPr="0024325F">
        <w:rPr>
          <w:color w:val="000000"/>
          <w:sz w:val="24"/>
          <w:szCs w:val="24"/>
        </w:rPr>
        <w:t xml:space="preserve">zbadania, czy Zleceniodawca posiada prawidłowo opracowaną dokumentację opisującą przyjęte przez niego zasady (politykę) rachunkowości, o której mowa w art. 10 ustawy o rachunkowości; </w:t>
      </w:r>
    </w:p>
    <w:p w:rsidR="0024325F" w:rsidRPr="0024325F" w:rsidRDefault="0024325F" w:rsidP="0024325F">
      <w:pPr>
        <w:pStyle w:val="Akapitzlist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color w:val="000000"/>
          <w:sz w:val="24"/>
          <w:szCs w:val="24"/>
        </w:rPr>
      </w:pPr>
      <w:r w:rsidRPr="0024325F">
        <w:rPr>
          <w:color w:val="000000"/>
          <w:sz w:val="24"/>
          <w:szCs w:val="24"/>
        </w:rPr>
        <w:t>przeprowadzania badania przy użyciu jednolitych metod i technik;</w:t>
      </w:r>
    </w:p>
    <w:p w:rsidR="0024325F" w:rsidRPr="0024325F" w:rsidRDefault="0024325F" w:rsidP="0024325F">
      <w:pPr>
        <w:pStyle w:val="Akapitzlist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color w:val="000000"/>
          <w:sz w:val="24"/>
          <w:szCs w:val="24"/>
        </w:rPr>
      </w:pPr>
      <w:r w:rsidRPr="0024325F">
        <w:rPr>
          <w:color w:val="000000"/>
          <w:sz w:val="24"/>
          <w:szCs w:val="24"/>
        </w:rPr>
        <w:t>objęcia badaniem wszystkich istotnych obszarów działalności Zleceniodawcy;</w:t>
      </w:r>
    </w:p>
    <w:p w:rsidR="0024325F" w:rsidRPr="0024325F" w:rsidRDefault="00E46277" w:rsidP="0024325F">
      <w:pPr>
        <w:pStyle w:val="Akapitzlist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color w:val="00B050"/>
          <w:kern w:val="2"/>
          <w:sz w:val="24"/>
          <w:szCs w:val="24"/>
          <w:lang w:eastAsia="ar-SA"/>
        </w:rPr>
      </w:pPr>
      <w:r>
        <w:rPr>
          <w:sz w:val="24"/>
          <w:szCs w:val="24"/>
        </w:rPr>
        <w:t>przeprowadzenie badania</w:t>
      </w:r>
      <w:r w:rsidR="0024325F" w:rsidRPr="0024325F">
        <w:rPr>
          <w:sz w:val="24"/>
          <w:szCs w:val="24"/>
        </w:rPr>
        <w:t xml:space="preserve"> pakietu konsolidacyjnego sporządzonego według wzoru i zasad opracowanych przez m.st. Warszawa pod kątem ich zgodności ze zbadanym sprawozdaniem finansowym SZPZLO;</w:t>
      </w:r>
    </w:p>
    <w:p w:rsidR="0024325F" w:rsidRPr="00783745" w:rsidRDefault="0024325F" w:rsidP="0024325F">
      <w:pPr>
        <w:pStyle w:val="Akapitzlist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color w:val="00B050"/>
          <w:kern w:val="2"/>
          <w:sz w:val="24"/>
          <w:szCs w:val="24"/>
          <w:lang w:eastAsia="ar-SA"/>
        </w:rPr>
      </w:pPr>
      <w:r w:rsidRPr="00783745">
        <w:rPr>
          <w:color w:val="000000"/>
          <w:kern w:val="2"/>
          <w:sz w:val="24"/>
          <w:szCs w:val="24"/>
          <w:lang w:eastAsia="ar-SA"/>
        </w:rPr>
        <w:lastRenderedPageBreak/>
        <w:t>współpracowanie z biegłym rewidentem przeprowadzającym badanie</w:t>
      </w:r>
      <w:r w:rsidR="00783745" w:rsidRPr="00783745">
        <w:rPr>
          <w:color w:val="000000"/>
          <w:kern w:val="2"/>
          <w:sz w:val="24"/>
          <w:szCs w:val="24"/>
          <w:lang w:eastAsia="ar-SA"/>
        </w:rPr>
        <w:t xml:space="preserve"> </w:t>
      </w:r>
      <w:r w:rsidRPr="00783745">
        <w:rPr>
          <w:color w:val="000000"/>
          <w:kern w:val="2"/>
          <w:sz w:val="24"/>
          <w:szCs w:val="24"/>
          <w:lang w:eastAsia="ar-SA"/>
        </w:rPr>
        <w:t>skonsolidowanego bilansu m.st. Warszawy (dalej „biegły rewident grupy”) poprzez:</w:t>
      </w:r>
    </w:p>
    <w:p w:rsidR="0024325F" w:rsidRPr="0024325F" w:rsidRDefault="0024325F" w:rsidP="0024325F">
      <w:pPr>
        <w:pStyle w:val="Akapitzlist"/>
        <w:overflowPunct w:val="0"/>
        <w:autoSpaceDE w:val="0"/>
        <w:autoSpaceDN w:val="0"/>
        <w:adjustRightInd w:val="0"/>
        <w:ind w:left="709"/>
        <w:jc w:val="both"/>
        <w:rPr>
          <w:color w:val="000000"/>
          <w:kern w:val="2"/>
          <w:sz w:val="24"/>
          <w:szCs w:val="24"/>
          <w:lang w:eastAsia="ar-SA"/>
        </w:rPr>
      </w:pPr>
      <w:r w:rsidRPr="0024325F">
        <w:rPr>
          <w:color w:val="000000"/>
          <w:kern w:val="2"/>
          <w:sz w:val="24"/>
          <w:szCs w:val="24"/>
          <w:lang w:eastAsia="ar-SA"/>
        </w:rPr>
        <w:t>a) przedstawienie biegłemu rewidentowi grupy wniosków z przeprowadzonego badania pakietu konsolidacyjnego poprzez uzupełnienie wymaganych przez biegłego rewidenta grupy dokumentów w określonej formie i w określonym czasie, tj. zgodnie z przygotowanymi przez biegłego rewidenta grupy wytycznych audytu,</w:t>
      </w:r>
    </w:p>
    <w:p w:rsidR="0024325F" w:rsidRPr="0024325F" w:rsidRDefault="0024325F" w:rsidP="0024325F">
      <w:pPr>
        <w:pStyle w:val="Akapitzlist"/>
        <w:overflowPunct w:val="0"/>
        <w:autoSpaceDE w:val="0"/>
        <w:autoSpaceDN w:val="0"/>
        <w:adjustRightInd w:val="0"/>
        <w:ind w:left="709"/>
        <w:jc w:val="both"/>
        <w:rPr>
          <w:color w:val="000000"/>
          <w:kern w:val="2"/>
          <w:sz w:val="24"/>
          <w:szCs w:val="24"/>
          <w:lang w:eastAsia="ar-SA"/>
        </w:rPr>
      </w:pPr>
      <w:r w:rsidRPr="0024325F">
        <w:rPr>
          <w:color w:val="000000"/>
          <w:kern w:val="2"/>
          <w:sz w:val="24"/>
          <w:szCs w:val="24"/>
          <w:lang w:eastAsia="ar-SA"/>
        </w:rPr>
        <w:t>b) przeprowadzenie przeglądu zdarzeń po dacie bilansu tj. zdarzeń do dnia 30 września roku następującego po dniu bilansowym badanego roku obrotowego w celu złożenia oświadczenia, którego wzór zostanie przekazany do biegłego SZPZLO bezpośrednio przez biegłego rewidenta grupy,</w:t>
      </w:r>
    </w:p>
    <w:p w:rsidR="0024325F" w:rsidRPr="0024325F" w:rsidRDefault="0024325F" w:rsidP="0024325F">
      <w:pPr>
        <w:pStyle w:val="Akapitzlist"/>
        <w:overflowPunct w:val="0"/>
        <w:autoSpaceDE w:val="0"/>
        <w:autoSpaceDN w:val="0"/>
        <w:adjustRightInd w:val="0"/>
        <w:ind w:left="709"/>
        <w:jc w:val="both"/>
        <w:rPr>
          <w:color w:val="000000"/>
          <w:kern w:val="2"/>
          <w:sz w:val="24"/>
          <w:szCs w:val="24"/>
          <w:lang w:eastAsia="ar-SA"/>
        </w:rPr>
      </w:pPr>
      <w:r w:rsidRPr="0024325F">
        <w:rPr>
          <w:color w:val="000000"/>
          <w:kern w:val="2"/>
          <w:sz w:val="24"/>
          <w:szCs w:val="24"/>
          <w:lang w:eastAsia="ar-SA"/>
        </w:rPr>
        <w:t>c) przekazanie biegłemu rewidentowi grupy dokumentów, o których mowa w pkt. a)w formie plików PDF podpisanych kwalifikowanym podpisem elektronicznym na wskazany przez biegłego rewidenta grupy adres mailowy,</w:t>
      </w:r>
    </w:p>
    <w:p w:rsidR="0024325F" w:rsidRPr="0024325F" w:rsidRDefault="0024325F" w:rsidP="0024325F">
      <w:pPr>
        <w:pStyle w:val="Akapitzlist"/>
        <w:overflowPunct w:val="0"/>
        <w:autoSpaceDE w:val="0"/>
        <w:autoSpaceDN w:val="0"/>
        <w:adjustRightInd w:val="0"/>
        <w:ind w:left="709"/>
        <w:jc w:val="both"/>
        <w:rPr>
          <w:color w:val="000000"/>
          <w:kern w:val="2"/>
          <w:sz w:val="24"/>
          <w:szCs w:val="24"/>
          <w:lang w:eastAsia="ar-SA"/>
        </w:rPr>
      </w:pPr>
      <w:r w:rsidRPr="0024325F">
        <w:rPr>
          <w:color w:val="000000"/>
          <w:kern w:val="2"/>
          <w:sz w:val="24"/>
          <w:szCs w:val="24"/>
          <w:lang w:eastAsia="ar-SA"/>
        </w:rPr>
        <w:t>d) udostępnienie biegłemu rewidentowi grupy dokumentacji rewizyjnej z badania sprawozdania finansowego oraz pakietu konsolidacyjnego Zleceniodawcy w formie elektronicznej za pośrednictwem wskazanego przez biegłego rewidenta grupy dysku do przesyłania danych lub dysku wskazanego przez Zleceniobiorcę w terminie do dnia 15 sierpnia roku następującego po dniu bilansowym badanego roku obrotowego;</w:t>
      </w:r>
    </w:p>
    <w:p w:rsidR="005E0993" w:rsidRDefault="0024325F" w:rsidP="005E0993">
      <w:pPr>
        <w:pStyle w:val="Akapitzlist"/>
        <w:overflowPunct w:val="0"/>
        <w:autoSpaceDE w:val="0"/>
        <w:autoSpaceDN w:val="0"/>
        <w:adjustRightInd w:val="0"/>
        <w:ind w:left="709"/>
        <w:jc w:val="both"/>
        <w:rPr>
          <w:color w:val="000000"/>
          <w:kern w:val="2"/>
          <w:sz w:val="24"/>
          <w:szCs w:val="24"/>
          <w:lang w:eastAsia="ar-SA"/>
        </w:rPr>
      </w:pPr>
      <w:r w:rsidRPr="0024325F">
        <w:rPr>
          <w:color w:val="000000"/>
          <w:kern w:val="2"/>
          <w:sz w:val="24"/>
          <w:szCs w:val="24"/>
          <w:lang w:eastAsia="ar-SA"/>
        </w:rPr>
        <w:t xml:space="preserve"> e) udzielanie biegłemu rewidentowi grupy dodatkowych wyjaśnień na jego ewentualne pytania dotyczące przeprowadzonego przez biegłego SZPZLO badania sprawozdania finansowego i pakietu konsolidacyjnego, które mogą się pojawić w trakcie badania skonsolidowanego bilansu m.st. Warszawy.</w:t>
      </w:r>
    </w:p>
    <w:p w:rsidR="005E0993" w:rsidRPr="005E0993" w:rsidRDefault="005E0993" w:rsidP="00E46277">
      <w:pPr>
        <w:pStyle w:val="Akapitzlist"/>
        <w:overflowPunct w:val="0"/>
        <w:autoSpaceDE w:val="0"/>
        <w:autoSpaceDN w:val="0"/>
        <w:adjustRightInd w:val="0"/>
        <w:ind w:left="284" w:hanging="709"/>
        <w:jc w:val="both"/>
        <w:rPr>
          <w:color w:val="000000"/>
          <w:kern w:val="2"/>
          <w:sz w:val="24"/>
          <w:szCs w:val="24"/>
          <w:lang w:eastAsia="ar-SA"/>
        </w:rPr>
      </w:pPr>
      <w:r>
        <w:rPr>
          <w:color w:val="000000"/>
          <w:kern w:val="2"/>
          <w:sz w:val="24"/>
          <w:szCs w:val="24"/>
          <w:lang w:eastAsia="ar-SA"/>
        </w:rPr>
        <w:t xml:space="preserve">       </w:t>
      </w:r>
      <w:r w:rsidR="00E46277">
        <w:rPr>
          <w:color w:val="000000"/>
          <w:kern w:val="2"/>
          <w:sz w:val="24"/>
          <w:szCs w:val="24"/>
          <w:lang w:eastAsia="ar-SA"/>
        </w:rPr>
        <w:t xml:space="preserve">7) </w:t>
      </w:r>
      <w:r w:rsidRPr="005E0993">
        <w:rPr>
          <w:rFonts w:cstheme="minorHAnsi"/>
          <w:sz w:val="24"/>
          <w:szCs w:val="24"/>
        </w:rPr>
        <w:t xml:space="preserve">przeprowadzenia badania w siedzibie SZPZLO ( o ile obostrzenia związane z </w:t>
      </w:r>
      <w:r w:rsidR="00E46277">
        <w:rPr>
          <w:color w:val="000000"/>
          <w:kern w:val="2"/>
          <w:sz w:val="24"/>
          <w:szCs w:val="24"/>
          <w:lang w:eastAsia="ar-SA"/>
        </w:rPr>
        <w:t xml:space="preserve">              </w:t>
      </w:r>
      <w:r w:rsidRPr="005E0993">
        <w:rPr>
          <w:rFonts w:cstheme="minorHAnsi"/>
          <w:sz w:val="24"/>
          <w:szCs w:val="24"/>
        </w:rPr>
        <w:t>pandemi</w:t>
      </w:r>
      <w:r w:rsidR="00E46277">
        <w:rPr>
          <w:rFonts w:cstheme="minorHAnsi"/>
          <w:sz w:val="24"/>
          <w:szCs w:val="24"/>
        </w:rPr>
        <w:t>i</w:t>
      </w:r>
      <w:r>
        <w:rPr>
          <w:rFonts w:cstheme="minorHAnsi"/>
          <w:sz w:val="24"/>
          <w:szCs w:val="24"/>
        </w:rPr>
        <w:t xml:space="preserve"> </w:t>
      </w:r>
      <w:r w:rsidRPr="005E0993">
        <w:rPr>
          <w:rFonts w:cstheme="minorHAnsi"/>
          <w:sz w:val="24"/>
          <w:szCs w:val="24"/>
        </w:rPr>
        <w:t xml:space="preserve">SARS- </w:t>
      </w:r>
      <w:proofErr w:type="spellStart"/>
      <w:r w:rsidRPr="005E0993">
        <w:rPr>
          <w:rFonts w:cstheme="minorHAnsi"/>
          <w:sz w:val="24"/>
          <w:szCs w:val="24"/>
        </w:rPr>
        <w:t>CoV</w:t>
      </w:r>
      <w:proofErr w:type="spellEnd"/>
      <w:r w:rsidRPr="005E0993">
        <w:rPr>
          <w:rFonts w:cstheme="minorHAnsi"/>
          <w:sz w:val="24"/>
          <w:szCs w:val="24"/>
        </w:rPr>
        <w:t xml:space="preserve"> -2 pozwolą na wykonani</w:t>
      </w:r>
      <w:r w:rsidR="00E46277">
        <w:rPr>
          <w:rFonts w:cstheme="minorHAnsi"/>
          <w:sz w:val="24"/>
          <w:szCs w:val="24"/>
        </w:rPr>
        <w:t xml:space="preserve">e czynności w siedzibie SZPZLO) </w:t>
      </w:r>
      <w:r w:rsidRPr="005E0993">
        <w:rPr>
          <w:rFonts w:cstheme="minorHAnsi"/>
          <w:sz w:val="24"/>
          <w:szCs w:val="24"/>
        </w:rPr>
        <w:t>w minimalnym czasie na terenie SZPZLO  określonym na 40 godzin;</w:t>
      </w:r>
    </w:p>
    <w:p w:rsidR="004349A7" w:rsidRDefault="00364AB9" w:rsidP="00700753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Roczne sprawozdanie finansowe za 2021 i 2022</w:t>
      </w:r>
      <w:r w:rsidR="004349A7">
        <w:rPr>
          <w:rFonts w:cstheme="minorHAnsi"/>
          <w:sz w:val="24"/>
          <w:szCs w:val="24"/>
        </w:rPr>
        <w:t xml:space="preserve"> rok należy sporządzić ze szczegółowością nie mniejszą niż określa ustawa z dnia 29 września 1994 r. o rachunkowości (Dz.U. z 20</w:t>
      </w:r>
      <w:r w:rsidR="001B3A87">
        <w:rPr>
          <w:rFonts w:cstheme="minorHAnsi"/>
          <w:sz w:val="24"/>
          <w:szCs w:val="24"/>
        </w:rPr>
        <w:t>21</w:t>
      </w:r>
      <w:r w:rsidR="004349A7">
        <w:rPr>
          <w:rFonts w:cstheme="minorHAnsi"/>
          <w:sz w:val="24"/>
          <w:szCs w:val="24"/>
        </w:rPr>
        <w:t xml:space="preserve"> r. poz. </w:t>
      </w:r>
      <w:r w:rsidR="001B3A87">
        <w:rPr>
          <w:rFonts w:cstheme="minorHAnsi"/>
          <w:sz w:val="24"/>
          <w:szCs w:val="24"/>
        </w:rPr>
        <w:t>217</w:t>
      </w:r>
      <w:r w:rsidR="004349A7">
        <w:rPr>
          <w:rFonts w:cstheme="minorHAnsi"/>
          <w:sz w:val="24"/>
          <w:szCs w:val="24"/>
        </w:rPr>
        <w:t xml:space="preserve"> z </w:t>
      </w:r>
      <w:proofErr w:type="spellStart"/>
      <w:r w:rsidR="004349A7">
        <w:rPr>
          <w:rFonts w:cstheme="minorHAnsi"/>
          <w:sz w:val="24"/>
          <w:szCs w:val="24"/>
        </w:rPr>
        <w:t>późn</w:t>
      </w:r>
      <w:proofErr w:type="spellEnd"/>
      <w:r w:rsidR="004349A7">
        <w:rPr>
          <w:rFonts w:cstheme="minorHAnsi"/>
          <w:sz w:val="24"/>
          <w:szCs w:val="24"/>
        </w:rPr>
        <w:t>.</w:t>
      </w:r>
      <w:r w:rsidR="00011F83">
        <w:rPr>
          <w:rFonts w:cstheme="minorHAnsi"/>
          <w:sz w:val="24"/>
          <w:szCs w:val="24"/>
        </w:rPr>
        <w:t xml:space="preserve"> </w:t>
      </w:r>
      <w:r w:rsidR="004349A7">
        <w:rPr>
          <w:rFonts w:cstheme="minorHAnsi"/>
          <w:sz w:val="24"/>
          <w:szCs w:val="24"/>
        </w:rPr>
        <w:t>zm.), zwaną dalej ustawą o rachunkowości.</w:t>
      </w:r>
    </w:p>
    <w:p w:rsidR="004349A7" w:rsidRDefault="004349A7" w:rsidP="004349A7">
      <w:pPr>
        <w:pStyle w:val="Default"/>
        <w:spacing w:after="1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2. Opis sposobu przygotowania oferty: </w:t>
      </w:r>
    </w:p>
    <w:p w:rsidR="00700753" w:rsidRDefault="004349A7" w:rsidP="004349A7">
      <w:pPr>
        <w:pStyle w:val="Defaul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1) Oferta powinna </w:t>
      </w:r>
      <w:r w:rsidR="00700753">
        <w:rPr>
          <w:rFonts w:asciiTheme="minorHAnsi" w:hAnsiTheme="minorHAnsi" w:cstheme="minorHAnsi"/>
        </w:rPr>
        <w:t>składać się co najmniej z formularza OFERTA oraz następujących</w:t>
      </w:r>
    </w:p>
    <w:p w:rsidR="004349A7" w:rsidRDefault="00700753" w:rsidP="004349A7">
      <w:pPr>
        <w:pStyle w:val="Defaul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załączników aktualnych</w:t>
      </w:r>
      <w:r w:rsidR="004349A7">
        <w:rPr>
          <w:rFonts w:asciiTheme="minorHAnsi" w:hAnsiTheme="minorHAnsi" w:cstheme="minorHAnsi"/>
        </w:rPr>
        <w:t xml:space="preserve"> na dzień złożenia oferty: </w:t>
      </w:r>
    </w:p>
    <w:p w:rsidR="004349A7" w:rsidRDefault="004349A7" w:rsidP="004349A7">
      <w:pPr>
        <w:pStyle w:val="Default"/>
        <w:numPr>
          <w:ilvl w:val="0"/>
          <w:numId w:val="3"/>
        </w:numPr>
        <w:spacing w:after="1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odpis z właściwego rejestru – formy prowadzonej działalności; </w:t>
      </w:r>
    </w:p>
    <w:p w:rsidR="004349A7" w:rsidRDefault="004349A7" w:rsidP="004349A7">
      <w:pPr>
        <w:pStyle w:val="Default"/>
        <w:numPr>
          <w:ilvl w:val="0"/>
          <w:numId w:val="3"/>
        </w:numPr>
        <w:spacing w:after="1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odpis z rejestru biegłych rewidentów; </w:t>
      </w:r>
    </w:p>
    <w:p w:rsidR="004349A7" w:rsidRDefault="004349A7" w:rsidP="004349A7">
      <w:pPr>
        <w:pStyle w:val="Default"/>
        <w:numPr>
          <w:ilvl w:val="0"/>
          <w:numId w:val="3"/>
        </w:numPr>
        <w:spacing w:after="1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poświadczenie Krajowej Rady Biegłych Rewidentów o wpisie oferenta na listę podmiotów uprawnionych do badania sprawozdań finansowych; </w:t>
      </w:r>
    </w:p>
    <w:p w:rsidR="004349A7" w:rsidRDefault="004349A7" w:rsidP="004349A7">
      <w:pPr>
        <w:pStyle w:val="Default"/>
        <w:numPr>
          <w:ilvl w:val="0"/>
          <w:numId w:val="3"/>
        </w:numPr>
        <w:spacing w:after="1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potwierdzenie ubezpieczenia od odpowiedzialności cywilnoprawnej w zakresie prowadzonej działalności; </w:t>
      </w:r>
    </w:p>
    <w:p w:rsidR="004349A7" w:rsidRDefault="004349A7" w:rsidP="004349A7">
      <w:pPr>
        <w:pStyle w:val="Default"/>
        <w:numPr>
          <w:ilvl w:val="0"/>
          <w:numId w:val="3"/>
        </w:numPr>
        <w:spacing w:after="1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oświadczenie o spełnieniu przez biegłego rewidenta ustawowo określonych warunków do wyrażenia bezstronnej i niezależnej opinii o badanym sprawozdaniu finansowym; </w:t>
      </w:r>
    </w:p>
    <w:p w:rsidR="004349A7" w:rsidRDefault="004349A7" w:rsidP="004349A7">
      <w:pPr>
        <w:pStyle w:val="Default"/>
        <w:numPr>
          <w:ilvl w:val="0"/>
          <w:numId w:val="3"/>
        </w:numPr>
        <w:spacing w:after="1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 xml:space="preserve">określenie metod badania sprawozdania finansowego, w tym udziału w inwentaryzacji w terminach uzgodnionych z SPZOZ; </w:t>
      </w:r>
    </w:p>
    <w:p w:rsidR="004349A7" w:rsidRDefault="004349A7" w:rsidP="004349A7">
      <w:pPr>
        <w:pStyle w:val="Default"/>
        <w:numPr>
          <w:ilvl w:val="0"/>
          <w:numId w:val="3"/>
        </w:numPr>
        <w:spacing w:after="1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oświadczenie o zapewnieniu przedłożenia niezwłocznie sprawozdania z badania po zakończeniu badania sprawozdania finansowego wraz z pakietem konsolidacyjnym, za rok</w:t>
      </w:r>
      <w:r w:rsidR="00364AB9">
        <w:rPr>
          <w:rFonts w:asciiTheme="minorHAnsi" w:hAnsiTheme="minorHAnsi" w:cstheme="minorHAnsi"/>
        </w:rPr>
        <w:t xml:space="preserve"> obrotowy 2021</w:t>
      </w:r>
      <w:r>
        <w:rPr>
          <w:rFonts w:asciiTheme="minorHAnsi" w:hAnsiTheme="minorHAnsi" w:cstheme="minorHAnsi"/>
        </w:rPr>
        <w:t xml:space="preserve">, nie później jednak niż w terminie </w:t>
      </w:r>
      <w:r w:rsidR="00364AB9">
        <w:rPr>
          <w:rFonts w:asciiTheme="minorHAnsi" w:hAnsiTheme="minorHAnsi" w:cstheme="minorHAnsi"/>
          <w:b/>
          <w:bCs/>
        </w:rPr>
        <w:t>do 15 kwietna 2022</w:t>
      </w:r>
      <w:r>
        <w:rPr>
          <w:rFonts w:asciiTheme="minorHAnsi" w:hAnsiTheme="minorHAnsi" w:cstheme="minorHAnsi"/>
          <w:b/>
          <w:bCs/>
        </w:rPr>
        <w:t xml:space="preserve"> roku, </w:t>
      </w:r>
      <w:r w:rsidR="00364AB9">
        <w:rPr>
          <w:rFonts w:asciiTheme="minorHAnsi" w:hAnsiTheme="minorHAnsi" w:cstheme="minorHAnsi"/>
        </w:rPr>
        <w:t>natomiast za rok obrotowy 2022</w:t>
      </w:r>
      <w:r>
        <w:rPr>
          <w:rFonts w:asciiTheme="minorHAnsi" w:hAnsiTheme="minorHAnsi" w:cstheme="minorHAnsi"/>
        </w:rPr>
        <w:t xml:space="preserve">, nie później niż w terminie </w:t>
      </w:r>
      <w:r w:rsidR="00364AB9">
        <w:rPr>
          <w:rFonts w:asciiTheme="minorHAnsi" w:hAnsiTheme="minorHAnsi" w:cstheme="minorHAnsi"/>
          <w:b/>
          <w:bCs/>
        </w:rPr>
        <w:t>do 15 kwietna 2023</w:t>
      </w:r>
      <w:r>
        <w:rPr>
          <w:rFonts w:asciiTheme="minorHAnsi" w:hAnsiTheme="minorHAnsi" w:cstheme="minorHAnsi"/>
          <w:b/>
          <w:bCs/>
        </w:rPr>
        <w:t xml:space="preserve"> roku; </w:t>
      </w:r>
    </w:p>
    <w:p w:rsidR="004349A7" w:rsidRDefault="004349A7" w:rsidP="004349A7">
      <w:pPr>
        <w:pStyle w:val="Default"/>
        <w:numPr>
          <w:ilvl w:val="0"/>
          <w:numId w:val="3"/>
        </w:numPr>
        <w:spacing w:after="1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określeni</w:t>
      </w:r>
      <w:ins w:id="1" w:author="Anna Stackiewicz" w:date="2021-09-28T13:14:00Z">
        <w:r w:rsidR="001B3A87">
          <w:rPr>
            <w:rFonts w:asciiTheme="minorHAnsi" w:hAnsiTheme="minorHAnsi" w:cstheme="minorHAnsi"/>
          </w:rPr>
          <w:t>e</w:t>
        </w:r>
      </w:ins>
      <w:r>
        <w:rPr>
          <w:rFonts w:asciiTheme="minorHAnsi" w:hAnsiTheme="minorHAnsi" w:cstheme="minorHAnsi"/>
        </w:rPr>
        <w:t xml:space="preserve"> składu zespołu przeprowadzającego badanie (imię i nazwisko), ze wskazaniem osób posiadających uprawnienia biegłego rewidenta oraz kluczowego biegłego rewidenta; </w:t>
      </w:r>
    </w:p>
    <w:p w:rsidR="004349A7" w:rsidRDefault="004349A7" w:rsidP="004349A7">
      <w:pPr>
        <w:pStyle w:val="Default"/>
        <w:numPr>
          <w:ilvl w:val="0"/>
          <w:numId w:val="3"/>
        </w:numPr>
        <w:spacing w:after="1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wykaz wykonanych badań sprawozdań finansowych podmiotów leczniczych przez kluczowych biegłych rewidentów wskazanych w ofercie, w ciągu ostatnich 4 lat; </w:t>
      </w:r>
    </w:p>
    <w:p w:rsidR="00364AB9" w:rsidRDefault="004F1C3D" w:rsidP="004349A7">
      <w:pPr>
        <w:pStyle w:val="Default"/>
        <w:numPr>
          <w:ilvl w:val="0"/>
          <w:numId w:val="3"/>
        </w:numPr>
        <w:spacing w:after="1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oświadczeni</w:t>
      </w:r>
      <w:ins w:id="2" w:author="Anna Stackiewicz" w:date="2021-09-28T13:15:00Z">
        <w:r w:rsidR="001B3A87">
          <w:rPr>
            <w:rFonts w:asciiTheme="minorHAnsi" w:hAnsiTheme="minorHAnsi" w:cstheme="minorHAnsi"/>
          </w:rPr>
          <w:t>e</w:t>
        </w:r>
      </w:ins>
      <w:r>
        <w:rPr>
          <w:rFonts w:asciiTheme="minorHAnsi" w:hAnsiTheme="minorHAnsi" w:cstheme="minorHAnsi"/>
        </w:rPr>
        <w:t xml:space="preserve"> o przeprowadzeniu badania w siedzibie SZPZLO ( o ile obostrzenia związane z pandemią SARS- </w:t>
      </w:r>
      <w:proofErr w:type="spellStart"/>
      <w:r>
        <w:rPr>
          <w:rFonts w:asciiTheme="minorHAnsi" w:hAnsiTheme="minorHAnsi" w:cstheme="minorHAnsi"/>
        </w:rPr>
        <w:t>CoV</w:t>
      </w:r>
      <w:proofErr w:type="spellEnd"/>
      <w:r>
        <w:rPr>
          <w:rFonts w:asciiTheme="minorHAnsi" w:hAnsiTheme="minorHAnsi" w:cstheme="minorHAnsi"/>
        </w:rPr>
        <w:t xml:space="preserve"> -2 pozwolą na wykonanie czynności w siedzibie SZPZLO) w minimalnym czasie na terenie SZPZLO  określonym na 40 godzin;</w:t>
      </w:r>
    </w:p>
    <w:p w:rsidR="003C2CEE" w:rsidRDefault="004349A7" w:rsidP="004349A7">
      <w:pPr>
        <w:pStyle w:val="Default"/>
        <w:numPr>
          <w:ilvl w:val="0"/>
          <w:numId w:val="3"/>
        </w:numPr>
        <w:spacing w:after="1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łączn</w:t>
      </w:r>
      <w:ins w:id="3" w:author="Anna Stackiewicz" w:date="2021-09-28T13:15:00Z">
        <w:r w:rsidR="001B3A87">
          <w:rPr>
            <w:rFonts w:asciiTheme="minorHAnsi" w:hAnsiTheme="minorHAnsi" w:cstheme="minorHAnsi"/>
          </w:rPr>
          <w:t>a</w:t>
        </w:r>
      </w:ins>
      <w:r>
        <w:rPr>
          <w:rFonts w:asciiTheme="minorHAnsi" w:hAnsiTheme="minorHAnsi" w:cstheme="minorHAnsi"/>
        </w:rPr>
        <w:t xml:space="preserve"> cen</w:t>
      </w:r>
      <w:ins w:id="4" w:author="Anna Stackiewicz" w:date="2021-09-28T13:15:00Z">
        <w:r w:rsidR="001B3A87">
          <w:rPr>
            <w:rFonts w:asciiTheme="minorHAnsi" w:hAnsiTheme="minorHAnsi" w:cstheme="minorHAnsi"/>
          </w:rPr>
          <w:t>a</w:t>
        </w:r>
      </w:ins>
      <w:r>
        <w:rPr>
          <w:rFonts w:asciiTheme="minorHAnsi" w:hAnsiTheme="minorHAnsi" w:cstheme="minorHAnsi"/>
        </w:rPr>
        <w:t xml:space="preserve"> brutto za badanie sprawozdania finansowego wraz z pakietem konsolidacyjnym oraz sporządzenie sprawozdania z badania, w rozbiciu n</w:t>
      </w:r>
      <w:r w:rsidR="004F1C3D">
        <w:rPr>
          <w:rFonts w:asciiTheme="minorHAnsi" w:hAnsiTheme="minorHAnsi" w:cstheme="minorHAnsi"/>
        </w:rPr>
        <w:t>a badania sprawozdań za rok 2021 oraz za rok 2022</w:t>
      </w:r>
      <w:ins w:id="5" w:author="Anna Stackiewicz" w:date="2021-09-28T13:15:00Z">
        <w:r w:rsidR="001B3A87">
          <w:rPr>
            <w:rFonts w:asciiTheme="minorHAnsi" w:hAnsiTheme="minorHAnsi" w:cstheme="minorHAnsi"/>
          </w:rPr>
          <w:t>;</w:t>
        </w:r>
      </w:ins>
    </w:p>
    <w:p w:rsidR="004349A7" w:rsidRDefault="003C2CEE" w:rsidP="004349A7">
      <w:pPr>
        <w:pStyle w:val="Default"/>
        <w:numPr>
          <w:ilvl w:val="0"/>
          <w:numId w:val="3"/>
        </w:numPr>
        <w:spacing w:after="1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oświadczenie </w:t>
      </w:r>
      <w:ins w:id="6" w:author="Anna Stackiewicz" w:date="2021-09-28T13:22:00Z">
        <w:r w:rsidR="00386304">
          <w:rPr>
            <w:rFonts w:asciiTheme="minorHAnsi" w:hAnsiTheme="minorHAnsi" w:cstheme="minorHAnsi"/>
          </w:rPr>
          <w:t>Zleceniobiorcy</w:t>
        </w:r>
      </w:ins>
      <w:r>
        <w:rPr>
          <w:rFonts w:asciiTheme="minorHAnsi" w:hAnsiTheme="minorHAnsi" w:cstheme="minorHAnsi"/>
        </w:rPr>
        <w:t xml:space="preserve">, że na żądanie podmiotu tworzącego SZPZLO, tj. m.st. Warszawy (za pośrednictwem Biura Polityki Zdrowotnej </w:t>
      </w:r>
      <w:r w:rsidR="004349A7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Urzędu m.st. Warszawy) udzieli wyjaśnień i komentarzy w zakresie badania sprawozdania finansowego jednostki oraz treści sprawozdania z badania;</w:t>
      </w:r>
    </w:p>
    <w:p w:rsidR="00D768AE" w:rsidRDefault="004349A7" w:rsidP="004349A7">
      <w:pPr>
        <w:pStyle w:val="Default"/>
        <w:numPr>
          <w:ilvl w:val="0"/>
          <w:numId w:val="3"/>
        </w:numPr>
        <w:spacing w:after="1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 przypadku oferentów </w:t>
      </w:r>
      <w:r w:rsidR="00CF56FF">
        <w:rPr>
          <w:rFonts w:asciiTheme="minorHAnsi" w:hAnsiTheme="minorHAnsi" w:cstheme="minorHAnsi"/>
        </w:rPr>
        <w:t>składających</w:t>
      </w:r>
      <w:r w:rsidR="00807A9C">
        <w:rPr>
          <w:rFonts w:asciiTheme="minorHAnsi" w:hAnsiTheme="minorHAnsi" w:cstheme="minorHAnsi"/>
        </w:rPr>
        <w:t xml:space="preserve"> ofertę </w:t>
      </w:r>
      <w:r>
        <w:rPr>
          <w:rFonts w:asciiTheme="minorHAnsi" w:hAnsiTheme="minorHAnsi" w:cstheme="minorHAnsi"/>
        </w:rPr>
        <w:t>jako konsorcjum – pełnomocnictwo lidera do reprezentowania konsorcj</w:t>
      </w:r>
      <w:r w:rsidR="00D768AE">
        <w:rPr>
          <w:rFonts w:asciiTheme="minorHAnsi" w:hAnsiTheme="minorHAnsi" w:cstheme="minorHAnsi"/>
        </w:rPr>
        <w:t xml:space="preserve">um w </w:t>
      </w:r>
      <w:r w:rsidR="00CF56FF">
        <w:rPr>
          <w:rFonts w:asciiTheme="minorHAnsi" w:hAnsiTheme="minorHAnsi" w:cstheme="minorHAnsi"/>
        </w:rPr>
        <w:t xml:space="preserve">postępowaniu </w:t>
      </w:r>
      <w:r w:rsidR="00D768AE">
        <w:rPr>
          <w:rFonts w:asciiTheme="minorHAnsi" w:hAnsiTheme="minorHAnsi" w:cstheme="minorHAnsi"/>
        </w:rPr>
        <w:t>i zawarcia umowy;</w:t>
      </w:r>
    </w:p>
    <w:p w:rsidR="004349A7" w:rsidRDefault="00D768AE" w:rsidP="004349A7">
      <w:pPr>
        <w:pStyle w:val="Default"/>
        <w:numPr>
          <w:ilvl w:val="0"/>
          <w:numId w:val="3"/>
        </w:numPr>
        <w:spacing w:after="1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pełnomocnictwo do reprezentacji Zleceniobiorcy- jeżeli dotyczy</w:t>
      </w:r>
      <w:ins w:id="7" w:author="Anna Stackiewicz" w:date="2021-09-28T13:15:00Z">
        <w:r w:rsidR="001B3A87">
          <w:rPr>
            <w:rFonts w:asciiTheme="minorHAnsi" w:hAnsiTheme="minorHAnsi" w:cstheme="minorHAnsi"/>
          </w:rPr>
          <w:t>.</w:t>
        </w:r>
      </w:ins>
    </w:p>
    <w:p w:rsidR="00D768AE" w:rsidRDefault="00D768AE" w:rsidP="004349A7">
      <w:pPr>
        <w:pStyle w:val="Default"/>
        <w:spacing w:after="14"/>
        <w:ind w:left="426" w:hanging="426"/>
        <w:jc w:val="both"/>
        <w:rPr>
          <w:rFonts w:asciiTheme="minorHAnsi" w:hAnsiTheme="minorHAnsi" w:cstheme="minorHAnsi"/>
        </w:rPr>
      </w:pPr>
    </w:p>
    <w:p w:rsidR="004349A7" w:rsidRDefault="004349A7" w:rsidP="004349A7">
      <w:pPr>
        <w:pStyle w:val="Default"/>
        <w:spacing w:after="14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2) Dokumenty składane w formie kserokopii winny</w:t>
      </w:r>
      <w:r w:rsidR="00D768AE">
        <w:rPr>
          <w:rFonts w:asciiTheme="minorHAnsi" w:hAnsiTheme="minorHAnsi" w:cstheme="minorHAnsi"/>
        </w:rPr>
        <w:t xml:space="preserve"> być poświadczone za zgodność z </w:t>
      </w:r>
      <w:r>
        <w:rPr>
          <w:rFonts w:asciiTheme="minorHAnsi" w:hAnsiTheme="minorHAnsi" w:cstheme="minorHAnsi"/>
        </w:rPr>
        <w:t xml:space="preserve">oryginałem przez osobę uprawnioną do reprezentowania oferenta pieczątką i podpisem, ze wskazaniem daty. </w:t>
      </w:r>
    </w:p>
    <w:p w:rsidR="004349A7" w:rsidRDefault="004349A7" w:rsidP="004349A7">
      <w:pPr>
        <w:pStyle w:val="Default"/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3) Brak któregokolwiek z obligatoryjnych dokument</w:t>
      </w:r>
      <w:r w:rsidR="003C2CEE">
        <w:rPr>
          <w:rFonts w:asciiTheme="minorHAnsi" w:hAnsiTheme="minorHAnsi" w:cstheme="minorHAnsi"/>
        </w:rPr>
        <w:t>ów wymienionych w pkt 1 lit. a-l</w:t>
      </w:r>
      <w:r>
        <w:rPr>
          <w:rFonts w:asciiTheme="minorHAnsi" w:hAnsiTheme="minorHAnsi" w:cstheme="minorHAnsi"/>
        </w:rPr>
        <w:t>, a w przypadku konsorcjum</w:t>
      </w:r>
      <w:r w:rsidR="003C2CEE">
        <w:rPr>
          <w:rFonts w:asciiTheme="minorHAnsi" w:hAnsiTheme="minorHAnsi" w:cstheme="minorHAnsi"/>
        </w:rPr>
        <w:t xml:space="preserve"> wymienionych dodatkowo w lit. m</w:t>
      </w:r>
      <w:r>
        <w:rPr>
          <w:rFonts w:asciiTheme="minorHAnsi" w:hAnsiTheme="minorHAnsi" w:cstheme="minorHAnsi"/>
        </w:rPr>
        <w:t xml:space="preserve">, powoduje niedopuszczenie oferty do etapu rekomendacji, z zastrzeżeniem możliwości uzupełnienia na wezwanie Zamawiającego na podstawie ust. 4 niniejszego zaproszenia do złożenia oferty. </w:t>
      </w:r>
    </w:p>
    <w:p w:rsidR="004349A7" w:rsidRDefault="004349A7" w:rsidP="004349A7">
      <w:pPr>
        <w:pStyle w:val="Default"/>
        <w:rPr>
          <w:rFonts w:asciiTheme="minorHAnsi" w:hAnsiTheme="minorHAnsi" w:cstheme="minorHAnsi"/>
        </w:rPr>
      </w:pPr>
    </w:p>
    <w:p w:rsidR="004349A7" w:rsidRDefault="004349A7" w:rsidP="004349A7">
      <w:pPr>
        <w:pStyle w:val="Defaul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3. Kryteria oceny ofert: </w:t>
      </w:r>
    </w:p>
    <w:p w:rsidR="004349A7" w:rsidRDefault="004349A7" w:rsidP="004349A7">
      <w:pPr>
        <w:pStyle w:val="Defaul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 xml:space="preserve">1) Cena brutto </w:t>
      </w:r>
      <w:r>
        <w:rPr>
          <w:rFonts w:asciiTheme="minorHAnsi" w:hAnsiTheme="minorHAnsi" w:cstheme="minorHAnsi"/>
        </w:rPr>
        <w:t>– waga 80% wyliczona na podstawie niżej przedstawionego wzoru oraz warunków:</w:t>
      </w:r>
    </w:p>
    <w:p w:rsidR="004349A7" w:rsidRDefault="004349A7" w:rsidP="004349A7">
      <w:pPr>
        <w:pStyle w:val="Default"/>
        <w:rPr>
          <w:sz w:val="22"/>
          <w:szCs w:val="22"/>
        </w:rPr>
      </w:pPr>
    </w:p>
    <w:p w:rsidR="004349A7" w:rsidRDefault="004349A7" w:rsidP="004349A7">
      <w:pPr>
        <w:pStyle w:val="Default"/>
        <w:rPr>
          <w:rFonts w:asciiTheme="minorHAnsi" w:hAnsiTheme="minorHAnsi" w:cstheme="minorHAnsi"/>
        </w:rPr>
      </w:pPr>
      <w:r>
        <w:rPr>
          <w:sz w:val="22"/>
          <w:szCs w:val="22"/>
        </w:rPr>
        <w:tab/>
        <w:t xml:space="preserve"> 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  <w:noProof/>
          <w:lang w:eastAsia="pl-PL"/>
        </w:rPr>
        <w:t>C of. n.</w:t>
      </w:r>
    </w:p>
    <w:p w:rsidR="004349A7" w:rsidRDefault="004349A7" w:rsidP="004349A7">
      <w:pPr>
        <w:spacing w:after="0" w:line="240" w:lineRule="auto"/>
        <w:rPr>
          <w:rFonts w:cstheme="minorHAnsi"/>
          <w:noProof/>
          <w:sz w:val="24"/>
          <w:szCs w:val="24"/>
          <w:lang w:eastAsia="pl-PL"/>
        </w:rPr>
      </w:pPr>
      <w:r>
        <w:rPr>
          <w:rFonts w:cstheme="minorHAnsi"/>
          <w:noProof/>
          <w:sz w:val="24"/>
          <w:szCs w:val="24"/>
          <w:lang w:eastAsia="pl-PL"/>
        </w:rPr>
        <w:t xml:space="preserve">Cn = </w:t>
      </w:r>
      <w:r>
        <w:rPr>
          <w:rFonts w:cstheme="minorHAnsi"/>
          <w:noProof/>
          <w:sz w:val="24"/>
          <w:szCs w:val="24"/>
          <w:lang w:eastAsia="pl-PL"/>
        </w:rPr>
        <w:tab/>
      </w:r>
      <w:r>
        <w:rPr>
          <w:rFonts w:cstheme="minorHAnsi"/>
          <w:noProof/>
          <w:sz w:val="24"/>
          <w:szCs w:val="24"/>
          <w:lang w:eastAsia="pl-PL"/>
        </w:rPr>
        <w:tab/>
        <w:t>----------      X 80</w:t>
      </w:r>
    </w:p>
    <w:p w:rsidR="004349A7" w:rsidRDefault="004349A7" w:rsidP="004349A7">
      <w:pPr>
        <w:spacing w:after="0" w:line="240" w:lineRule="auto"/>
        <w:ind w:left="708" w:firstLine="708"/>
        <w:rPr>
          <w:rFonts w:cstheme="minorHAnsi"/>
          <w:noProof/>
          <w:sz w:val="24"/>
          <w:szCs w:val="24"/>
          <w:lang w:eastAsia="pl-PL"/>
        </w:rPr>
      </w:pPr>
      <w:r>
        <w:rPr>
          <w:rFonts w:cstheme="minorHAnsi"/>
          <w:noProof/>
          <w:sz w:val="24"/>
          <w:szCs w:val="24"/>
          <w:lang w:eastAsia="pl-PL"/>
        </w:rPr>
        <w:t xml:space="preserve">C of.b. </w:t>
      </w:r>
    </w:p>
    <w:p w:rsidR="004349A7" w:rsidRDefault="004349A7" w:rsidP="004349A7">
      <w:pPr>
        <w:spacing w:after="0" w:line="240" w:lineRule="auto"/>
        <w:rPr>
          <w:noProof/>
          <w:lang w:eastAsia="pl-PL"/>
        </w:rPr>
      </w:pPr>
    </w:p>
    <w:p w:rsidR="004349A7" w:rsidRDefault="004349A7" w:rsidP="004349A7">
      <w:pPr>
        <w:pStyle w:val="Defaul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gdzie: </w:t>
      </w:r>
    </w:p>
    <w:p w:rsidR="004349A7" w:rsidRDefault="004349A7" w:rsidP="004349A7">
      <w:pPr>
        <w:pStyle w:val="Default"/>
        <w:jc w:val="both"/>
        <w:rPr>
          <w:rFonts w:asciiTheme="minorHAnsi" w:hAnsiTheme="minorHAnsi" w:cstheme="minorHAnsi"/>
        </w:rPr>
      </w:pPr>
      <w:proofErr w:type="spellStart"/>
      <w:r>
        <w:rPr>
          <w:rFonts w:asciiTheme="minorHAnsi" w:hAnsiTheme="minorHAnsi" w:cstheme="minorHAnsi"/>
        </w:rPr>
        <w:t>Cn</w:t>
      </w:r>
      <w:proofErr w:type="spellEnd"/>
      <w:r>
        <w:rPr>
          <w:rFonts w:asciiTheme="minorHAnsi" w:hAnsiTheme="minorHAnsi" w:cstheme="minorHAnsi"/>
        </w:rPr>
        <w:t xml:space="preserve"> – liczba otrzymanych punktów za kryterium cena (łączna cena brutto za 2 lata), </w:t>
      </w:r>
    </w:p>
    <w:p w:rsidR="004349A7" w:rsidRDefault="004349A7" w:rsidP="004349A7">
      <w:pPr>
        <w:pStyle w:val="Defaul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C </w:t>
      </w:r>
      <w:proofErr w:type="spellStart"/>
      <w:r>
        <w:rPr>
          <w:rFonts w:asciiTheme="minorHAnsi" w:hAnsiTheme="minorHAnsi" w:cstheme="minorHAnsi"/>
        </w:rPr>
        <w:t>of.n</w:t>
      </w:r>
      <w:proofErr w:type="spellEnd"/>
      <w:r>
        <w:rPr>
          <w:rFonts w:asciiTheme="minorHAnsi" w:hAnsiTheme="minorHAnsi" w:cstheme="minorHAnsi"/>
        </w:rPr>
        <w:t xml:space="preserve">. – cena oferty najniższej, </w:t>
      </w:r>
    </w:p>
    <w:p w:rsidR="004349A7" w:rsidRDefault="004349A7" w:rsidP="004349A7">
      <w:pPr>
        <w:pStyle w:val="Defaul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C </w:t>
      </w:r>
      <w:proofErr w:type="spellStart"/>
      <w:r>
        <w:rPr>
          <w:rFonts w:asciiTheme="minorHAnsi" w:hAnsiTheme="minorHAnsi" w:cstheme="minorHAnsi"/>
        </w:rPr>
        <w:t>of.b</w:t>
      </w:r>
      <w:proofErr w:type="spellEnd"/>
      <w:r>
        <w:rPr>
          <w:rFonts w:asciiTheme="minorHAnsi" w:hAnsiTheme="minorHAnsi" w:cstheme="minorHAnsi"/>
        </w:rPr>
        <w:t xml:space="preserve">. – cena oferty badanej. </w:t>
      </w:r>
    </w:p>
    <w:p w:rsidR="004349A7" w:rsidRDefault="004349A7" w:rsidP="004349A7">
      <w:pPr>
        <w:pStyle w:val="Default"/>
        <w:jc w:val="both"/>
        <w:rPr>
          <w:rFonts w:asciiTheme="minorHAnsi" w:hAnsiTheme="minorHAnsi" w:cstheme="minorHAnsi"/>
        </w:rPr>
      </w:pPr>
    </w:p>
    <w:p w:rsidR="004349A7" w:rsidRDefault="004349A7" w:rsidP="004349A7">
      <w:pPr>
        <w:pStyle w:val="Defaul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lastRenderedPageBreak/>
        <w:t xml:space="preserve">2) Doświadczenie kluczowego biegłego rewidenta w zakresie audytów podmiotów leczniczych </w:t>
      </w:r>
      <w:r>
        <w:rPr>
          <w:rFonts w:asciiTheme="minorHAnsi" w:hAnsiTheme="minorHAnsi" w:cstheme="minorHAnsi"/>
        </w:rPr>
        <w:t xml:space="preserve">– waga 20% wyliczane na podstawie poniżej przedstawionego wzoru oraz warunków: </w:t>
      </w:r>
    </w:p>
    <w:p w:rsidR="004349A7" w:rsidRDefault="004349A7" w:rsidP="004349A7">
      <w:pPr>
        <w:spacing w:after="0" w:line="240" w:lineRule="auto"/>
        <w:rPr>
          <w:noProof/>
          <w:sz w:val="24"/>
          <w:szCs w:val="24"/>
          <w:lang w:eastAsia="pl-PL"/>
        </w:rPr>
      </w:pPr>
    </w:p>
    <w:p w:rsidR="004349A7" w:rsidRDefault="004349A7" w:rsidP="004349A7">
      <w:pPr>
        <w:pStyle w:val="Default"/>
        <w:ind w:left="708" w:firstLine="708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  <w:lang w:eastAsia="pl-PL"/>
        </w:rPr>
        <w:t>D of. b.</w:t>
      </w:r>
    </w:p>
    <w:p w:rsidR="004349A7" w:rsidRDefault="004349A7" w:rsidP="004349A7">
      <w:pPr>
        <w:spacing w:after="0" w:line="240" w:lineRule="auto"/>
        <w:rPr>
          <w:rFonts w:cstheme="minorHAnsi"/>
          <w:noProof/>
          <w:sz w:val="24"/>
          <w:szCs w:val="24"/>
          <w:lang w:eastAsia="pl-PL"/>
        </w:rPr>
      </w:pPr>
      <w:r>
        <w:rPr>
          <w:rFonts w:cstheme="minorHAnsi"/>
          <w:noProof/>
          <w:sz w:val="24"/>
          <w:szCs w:val="24"/>
          <w:lang w:eastAsia="pl-PL"/>
        </w:rPr>
        <w:t xml:space="preserve">Dn = </w:t>
      </w:r>
      <w:r>
        <w:rPr>
          <w:rFonts w:cstheme="minorHAnsi"/>
          <w:noProof/>
          <w:sz w:val="24"/>
          <w:szCs w:val="24"/>
          <w:lang w:eastAsia="pl-PL"/>
        </w:rPr>
        <w:tab/>
      </w:r>
      <w:r>
        <w:rPr>
          <w:rFonts w:cstheme="minorHAnsi"/>
          <w:noProof/>
          <w:sz w:val="24"/>
          <w:szCs w:val="24"/>
          <w:lang w:eastAsia="pl-PL"/>
        </w:rPr>
        <w:tab/>
        <w:t>----------      X 20</w:t>
      </w:r>
    </w:p>
    <w:p w:rsidR="004349A7" w:rsidRDefault="004349A7" w:rsidP="004349A7">
      <w:pPr>
        <w:spacing w:after="0" w:line="240" w:lineRule="auto"/>
        <w:ind w:left="708" w:firstLine="708"/>
        <w:rPr>
          <w:rFonts w:cstheme="minorHAnsi"/>
          <w:noProof/>
          <w:sz w:val="24"/>
          <w:szCs w:val="24"/>
          <w:lang w:eastAsia="pl-PL"/>
        </w:rPr>
      </w:pPr>
      <w:r>
        <w:rPr>
          <w:rFonts w:cstheme="minorHAnsi"/>
          <w:noProof/>
          <w:sz w:val="24"/>
          <w:szCs w:val="24"/>
          <w:lang w:eastAsia="pl-PL"/>
        </w:rPr>
        <w:t xml:space="preserve">D of.n. </w:t>
      </w:r>
    </w:p>
    <w:p w:rsidR="004349A7" w:rsidRDefault="004349A7" w:rsidP="004349A7">
      <w:pPr>
        <w:spacing w:after="0" w:line="240" w:lineRule="auto"/>
        <w:rPr>
          <w:noProof/>
          <w:sz w:val="36"/>
          <w:szCs w:val="36"/>
          <w:lang w:eastAsia="pl-PL"/>
        </w:rPr>
      </w:pPr>
    </w:p>
    <w:p w:rsidR="004349A7" w:rsidRDefault="004349A7" w:rsidP="004349A7">
      <w:pPr>
        <w:pStyle w:val="Default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gdzie: </w:t>
      </w:r>
    </w:p>
    <w:p w:rsidR="004349A7" w:rsidRDefault="004349A7" w:rsidP="004349A7">
      <w:pPr>
        <w:pStyle w:val="Default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Dn</w:t>
      </w:r>
      <w:proofErr w:type="spellEnd"/>
      <w:r>
        <w:rPr>
          <w:rFonts w:ascii="Calibri" w:hAnsi="Calibri" w:cs="Calibri"/>
        </w:rPr>
        <w:t xml:space="preserve"> – liczba otrzymanych punktów za kryterium przeprowadzonych przez kluczowych biegłych rewidentów audytów podmiotów leczniczych (liczba pełnych, zakończonych audytów) w ciągu ostatnich 4 lat, </w:t>
      </w:r>
    </w:p>
    <w:p w:rsidR="004349A7" w:rsidRDefault="004349A7" w:rsidP="004349A7">
      <w:pPr>
        <w:pStyle w:val="Default"/>
        <w:jc w:val="both"/>
        <w:rPr>
          <w:rFonts w:ascii="Calibri" w:hAnsi="Calibri" w:cs="Calibri"/>
          <w:color w:val="auto"/>
        </w:rPr>
      </w:pPr>
      <w:r>
        <w:rPr>
          <w:rFonts w:ascii="Calibri" w:hAnsi="Calibri" w:cs="Calibri"/>
          <w:color w:val="auto"/>
        </w:rPr>
        <w:t xml:space="preserve">D of. b. – liczba przeprowadzonych przez kluczowych biegłych rewidentów audytów podmiotów leczniczych oferty badanej (liczba pełnych, zakończonych audytów) w ciągu ostatnich 4 lat, </w:t>
      </w:r>
    </w:p>
    <w:p w:rsidR="004349A7" w:rsidRDefault="004349A7" w:rsidP="004349A7">
      <w:pPr>
        <w:pStyle w:val="Default"/>
        <w:jc w:val="both"/>
        <w:rPr>
          <w:rFonts w:ascii="Calibri" w:hAnsi="Calibri" w:cs="Calibri"/>
          <w:color w:val="auto"/>
        </w:rPr>
      </w:pPr>
      <w:r>
        <w:rPr>
          <w:rFonts w:ascii="Calibri" w:hAnsi="Calibri" w:cs="Calibri"/>
          <w:color w:val="auto"/>
        </w:rPr>
        <w:t xml:space="preserve">D of. n. – największa liczba przeprowadzonych przez kluczowych biegłych rewidentów audytów podmiotów leczniczych oferty badanej (liczba pełnych, zakończonych audytów) w ciągu ostatnich 4 lat. </w:t>
      </w:r>
    </w:p>
    <w:p w:rsidR="004349A7" w:rsidRDefault="004349A7" w:rsidP="004349A7">
      <w:pPr>
        <w:pStyle w:val="Default"/>
        <w:jc w:val="both"/>
        <w:rPr>
          <w:rFonts w:ascii="Calibri" w:hAnsi="Calibri" w:cs="Calibri"/>
          <w:color w:val="auto"/>
        </w:rPr>
      </w:pPr>
    </w:p>
    <w:p w:rsidR="004349A7" w:rsidRDefault="004349A7" w:rsidP="004349A7">
      <w:pPr>
        <w:pStyle w:val="Default"/>
        <w:jc w:val="both"/>
        <w:rPr>
          <w:rFonts w:ascii="Calibri" w:hAnsi="Calibri" w:cs="Calibri"/>
          <w:color w:val="auto"/>
        </w:rPr>
      </w:pPr>
      <w:r>
        <w:rPr>
          <w:rFonts w:ascii="Calibri" w:hAnsi="Calibri" w:cs="Calibri"/>
          <w:color w:val="auto"/>
        </w:rPr>
        <w:t xml:space="preserve">Uwaga! </w:t>
      </w:r>
    </w:p>
    <w:p w:rsidR="004349A7" w:rsidRDefault="004349A7" w:rsidP="004349A7">
      <w:pPr>
        <w:pStyle w:val="Default"/>
        <w:jc w:val="both"/>
        <w:rPr>
          <w:rFonts w:ascii="Calibri" w:hAnsi="Calibri" w:cs="Calibri"/>
          <w:color w:val="auto"/>
        </w:rPr>
      </w:pPr>
      <w:r>
        <w:rPr>
          <w:rFonts w:ascii="Calibri" w:hAnsi="Calibri" w:cs="Calibri"/>
          <w:color w:val="auto"/>
        </w:rPr>
        <w:t xml:space="preserve">Minimalna liczba audytów, jaką powinien wykazać oferent wynosi 5. W przypadku gdy oferent zaproponuje liczbę audytów mniejszą niż 5 lub nie wpisze liczby wykonanych audytów w przedmiotowym kryterium oceny, jego oferta zostanie odrzucona. </w:t>
      </w:r>
    </w:p>
    <w:p w:rsidR="004349A7" w:rsidRDefault="004349A7" w:rsidP="004349A7">
      <w:pPr>
        <w:pStyle w:val="Default"/>
        <w:jc w:val="both"/>
        <w:rPr>
          <w:rFonts w:ascii="Calibri" w:hAnsi="Calibri" w:cs="Calibri"/>
          <w:color w:val="auto"/>
        </w:rPr>
      </w:pPr>
    </w:p>
    <w:p w:rsidR="004349A7" w:rsidRDefault="004349A7" w:rsidP="004349A7">
      <w:pPr>
        <w:pStyle w:val="Default"/>
        <w:jc w:val="both"/>
        <w:rPr>
          <w:rFonts w:ascii="Calibri" w:hAnsi="Calibri" w:cs="Calibri"/>
          <w:color w:val="auto"/>
        </w:rPr>
      </w:pPr>
      <w:r>
        <w:rPr>
          <w:rFonts w:ascii="Calibri" w:hAnsi="Calibri" w:cs="Calibri"/>
          <w:color w:val="auto"/>
        </w:rPr>
        <w:t xml:space="preserve">Za najkorzystniejszą ofertę zostanie uznana oferta, która uzyska najwyższą liczbę punktów – „P”, gdzie P oznacza sumę uzyskanych punktów w kryteriach cena oraz doświadczenie: </w:t>
      </w:r>
    </w:p>
    <w:p w:rsidR="004349A7" w:rsidRDefault="004349A7" w:rsidP="004349A7">
      <w:pPr>
        <w:pStyle w:val="Default"/>
        <w:jc w:val="both"/>
        <w:rPr>
          <w:rFonts w:ascii="Calibri" w:hAnsi="Calibri" w:cs="Calibri"/>
          <w:color w:val="auto"/>
        </w:rPr>
      </w:pPr>
      <w:r>
        <w:rPr>
          <w:rFonts w:ascii="Calibri" w:hAnsi="Calibri" w:cs="Calibri"/>
          <w:b/>
          <w:bCs/>
          <w:i/>
          <w:iCs/>
          <w:color w:val="auto"/>
        </w:rPr>
        <w:t xml:space="preserve">P = </w:t>
      </w:r>
      <w:proofErr w:type="spellStart"/>
      <w:r>
        <w:rPr>
          <w:rFonts w:ascii="Calibri" w:hAnsi="Calibri" w:cs="Calibri"/>
          <w:b/>
          <w:bCs/>
          <w:i/>
          <w:iCs/>
          <w:color w:val="auto"/>
        </w:rPr>
        <w:t>Cn</w:t>
      </w:r>
      <w:proofErr w:type="spellEnd"/>
      <w:r>
        <w:rPr>
          <w:rFonts w:ascii="Calibri" w:hAnsi="Calibri" w:cs="Calibri"/>
          <w:b/>
          <w:bCs/>
          <w:i/>
          <w:iCs/>
          <w:color w:val="auto"/>
        </w:rPr>
        <w:t xml:space="preserve"> + </w:t>
      </w:r>
      <w:proofErr w:type="spellStart"/>
      <w:r>
        <w:rPr>
          <w:rFonts w:ascii="Calibri" w:hAnsi="Calibri" w:cs="Calibri"/>
          <w:b/>
          <w:bCs/>
          <w:i/>
          <w:iCs/>
          <w:color w:val="auto"/>
        </w:rPr>
        <w:t>Dn</w:t>
      </w:r>
      <w:proofErr w:type="spellEnd"/>
      <w:r>
        <w:rPr>
          <w:rFonts w:ascii="Calibri" w:hAnsi="Calibri" w:cs="Calibri"/>
          <w:b/>
          <w:bCs/>
          <w:i/>
          <w:iCs/>
          <w:color w:val="auto"/>
        </w:rPr>
        <w:t xml:space="preserve"> </w:t>
      </w:r>
    </w:p>
    <w:p w:rsidR="004349A7" w:rsidRDefault="004349A7" w:rsidP="004349A7">
      <w:pPr>
        <w:pStyle w:val="Default"/>
        <w:jc w:val="both"/>
        <w:rPr>
          <w:rFonts w:ascii="Calibri" w:hAnsi="Calibri" w:cs="Calibri"/>
          <w:color w:val="auto"/>
        </w:rPr>
      </w:pPr>
      <w:r>
        <w:rPr>
          <w:rFonts w:ascii="Calibri" w:hAnsi="Calibri" w:cs="Calibri"/>
          <w:color w:val="auto"/>
        </w:rPr>
        <w:t xml:space="preserve">Wyliczenia zostaną dokonane ze szczegółowością do dwóch miejsc po przecinku. </w:t>
      </w:r>
    </w:p>
    <w:p w:rsidR="004349A7" w:rsidRDefault="004349A7" w:rsidP="004349A7">
      <w:pPr>
        <w:pStyle w:val="Default"/>
        <w:spacing w:after="17"/>
        <w:jc w:val="both"/>
        <w:rPr>
          <w:rFonts w:ascii="Calibri" w:hAnsi="Calibri" w:cs="Calibri"/>
          <w:color w:val="auto"/>
        </w:rPr>
      </w:pPr>
    </w:p>
    <w:p w:rsidR="004349A7" w:rsidRPr="009F2119" w:rsidRDefault="004349A7" w:rsidP="004349A7">
      <w:pPr>
        <w:pStyle w:val="Default"/>
        <w:spacing w:after="17"/>
        <w:jc w:val="both"/>
        <w:rPr>
          <w:rFonts w:ascii="Calibri" w:hAnsi="Calibri" w:cs="Calibri"/>
          <w:color w:val="auto"/>
        </w:rPr>
      </w:pPr>
      <w:r w:rsidRPr="009F2119">
        <w:rPr>
          <w:rFonts w:ascii="Calibri" w:hAnsi="Calibri" w:cs="Calibri"/>
          <w:color w:val="auto"/>
        </w:rPr>
        <w:t xml:space="preserve">4. Termin realizacji zamówienia: </w:t>
      </w:r>
    </w:p>
    <w:p w:rsidR="004349A7" w:rsidRPr="009F2119" w:rsidRDefault="00785D74" w:rsidP="004349A7">
      <w:pPr>
        <w:pStyle w:val="Default"/>
        <w:spacing w:after="17"/>
        <w:jc w:val="both"/>
        <w:rPr>
          <w:rFonts w:ascii="Calibri" w:hAnsi="Calibri" w:cs="Calibri"/>
          <w:color w:val="auto"/>
        </w:rPr>
      </w:pPr>
      <w:r w:rsidRPr="009F2119">
        <w:rPr>
          <w:rFonts w:ascii="Calibri" w:hAnsi="Calibri" w:cs="Calibri"/>
          <w:color w:val="auto"/>
        </w:rPr>
        <w:t>a) za rok 2021 r. – do 1</w:t>
      </w:r>
      <w:r w:rsidR="00147C80">
        <w:rPr>
          <w:rFonts w:ascii="Calibri" w:hAnsi="Calibri" w:cs="Calibri"/>
          <w:color w:val="auto"/>
        </w:rPr>
        <w:t>5</w:t>
      </w:r>
      <w:r w:rsidRPr="009F2119">
        <w:rPr>
          <w:rFonts w:ascii="Calibri" w:hAnsi="Calibri" w:cs="Calibri"/>
          <w:color w:val="auto"/>
        </w:rPr>
        <w:t xml:space="preserve"> kwietnia</w:t>
      </w:r>
      <w:r w:rsidR="0024325F" w:rsidRPr="009F2119">
        <w:rPr>
          <w:rFonts w:ascii="Calibri" w:hAnsi="Calibri" w:cs="Calibri"/>
          <w:color w:val="auto"/>
        </w:rPr>
        <w:t xml:space="preserve"> 2022</w:t>
      </w:r>
      <w:r w:rsidR="004349A7" w:rsidRPr="009F2119">
        <w:rPr>
          <w:rFonts w:ascii="Calibri" w:hAnsi="Calibri" w:cs="Calibri"/>
          <w:color w:val="auto"/>
        </w:rPr>
        <w:t xml:space="preserve"> </w:t>
      </w:r>
      <w:proofErr w:type="spellStart"/>
      <w:r w:rsidR="004349A7" w:rsidRPr="009F2119">
        <w:rPr>
          <w:rFonts w:ascii="Calibri" w:hAnsi="Calibri" w:cs="Calibri"/>
          <w:color w:val="auto"/>
        </w:rPr>
        <w:t>r</w:t>
      </w:r>
      <w:proofErr w:type="spellEnd"/>
      <w:r w:rsidR="004349A7" w:rsidRPr="009F2119">
        <w:rPr>
          <w:rFonts w:ascii="Calibri" w:hAnsi="Calibri" w:cs="Calibri"/>
          <w:color w:val="auto"/>
        </w:rPr>
        <w:t xml:space="preserve"> </w:t>
      </w:r>
    </w:p>
    <w:p w:rsidR="004349A7" w:rsidRDefault="00147C80" w:rsidP="004349A7">
      <w:pPr>
        <w:pStyle w:val="Default"/>
        <w:jc w:val="both"/>
        <w:rPr>
          <w:rFonts w:ascii="Calibri" w:hAnsi="Calibri" w:cs="Calibri"/>
          <w:color w:val="auto"/>
        </w:rPr>
      </w:pPr>
      <w:r>
        <w:rPr>
          <w:rFonts w:ascii="Calibri" w:hAnsi="Calibri" w:cs="Calibri"/>
          <w:color w:val="auto"/>
        </w:rPr>
        <w:t xml:space="preserve">b) za rok 2022 r. – do </w:t>
      </w:r>
      <w:r w:rsidR="0024325F" w:rsidRPr="009F2119">
        <w:rPr>
          <w:rFonts w:ascii="Calibri" w:hAnsi="Calibri" w:cs="Calibri"/>
          <w:color w:val="auto"/>
        </w:rPr>
        <w:t>1</w:t>
      </w:r>
      <w:r>
        <w:rPr>
          <w:rFonts w:ascii="Calibri" w:hAnsi="Calibri" w:cs="Calibri"/>
          <w:color w:val="auto"/>
        </w:rPr>
        <w:t>5</w:t>
      </w:r>
      <w:r w:rsidR="0024325F" w:rsidRPr="009F2119">
        <w:rPr>
          <w:rFonts w:ascii="Calibri" w:hAnsi="Calibri" w:cs="Calibri"/>
          <w:color w:val="auto"/>
        </w:rPr>
        <w:t xml:space="preserve"> </w:t>
      </w:r>
      <w:r w:rsidR="00785D74" w:rsidRPr="009F2119">
        <w:rPr>
          <w:rFonts w:ascii="Calibri" w:hAnsi="Calibri" w:cs="Calibri"/>
          <w:color w:val="auto"/>
        </w:rPr>
        <w:t>kwietnia</w:t>
      </w:r>
      <w:r w:rsidR="0024325F" w:rsidRPr="009F2119">
        <w:rPr>
          <w:rFonts w:ascii="Calibri" w:hAnsi="Calibri" w:cs="Calibri"/>
          <w:color w:val="auto"/>
        </w:rPr>
        <w:t xml:space="preserve"> 2023</w:t>
      </w:r>
      <w:r w:rsidR="004349A7" w:rsidRPr="009F2119">
        <w:rPr>
          <w:rFonts w:ascii="Calibri" w:hAnsi="Calibri" w:cs="Calibri"/>
          <w:color w:val="auto"/>
        </w:rPr>
        <w:t xml:space="preserve"> r.</w:t>
      </w:r>
      <w:r w:rsidR="004349A7">
        <w:rPr>
          <w:rFonts w:ascii="Calibri" w:hAnsi="Calibri" w:cs="Calibri"/>
          <w:color w:val="auto"/>
        </w:rPr>
        <w:t xml:space="preserve"> </w:t>
      </w:r>
    </w:p>
    <w:p w:rsidR="004349A7" w:rsidRDefault="004349A7" w:rsidP="004349A7">
      <w:pPr>
        <w:pStyle w:val="Default"/>
        <w:jc w:val="both"/>
        <w:rPr>
          <w:rFonts w:ascii="Calibri" w:hAnsi="Calibri" w:cs="Calibri"/>
          <w:color w:val="auto"/>
        </w:rPr>
      </w:pPr>
    </w:p>
    <w:p w:rsidR="004349A7" w:rsidRDefault="004349A7" w:rsidP="004349A7">
      <w:pPr>
        <w:pStyle w:val="Default"/>
        <w:spacing w:after="17"/>
        <w:jc w:val="both"/>
        <w:rPr>
          <w:rFonts w:ascii="Calibri" w:hAnsi="Calibri" w:cs="Calibri"/>
          <w:color w:val="auto"/>
        </w:rPr>
      </w:pPr>
      <w:r>
        <w:rPr>
          <w:rFonts w:ascii="Calibri" w:hAnsi="Calibri" w:cs="Calibri"/>
          <w:color w:val="auto"/>
        </w:rPr>
        <w:t xml:space="preserve">5. Zastrzega się możliwość zwrócenia się do Wykonawcy o wyjaśnienie treści złożonej oferty, uzupełnienie dokumentów lub oświadczeń, wyjaśnienia rażąco niskiej ceny. </w:t>
      </w:r>
    </w:p>
    <w:p w:rsidR="00C57EE4" w:rsidRPr="00807A9C" w:rsidRDefault="00C57EE4" w:rsidP="004349A7">
      <w:pPr>
        <w:pStyle w:val="Default"/>
        <w:spacing w:after="17"/>
        <w:jc w:val="both"/>
        <w:rPr>
          <w:rFonts w:ascii="Calibri" w:hAnsi="Calibri" w:cs="Calibri"/>
          <w:color w:val="auto"/>
        </w:rPr>
      </w:pPr>
      <w:r w:rsidRPr="007F7523">
        <w:rPr>
          <w:rFonts w:ascii="Calibri" w:hAnsi="Calibri" w:cs="Calibri"/>
          <w:color w:val="auto"/>
        </w:rPr>
        <w:t xml:space="preserve">6. Termin związania ofertą  </w:t>
      </w:r>
      <w:r w:rsidR="007F7523" w:rsidRPr="007F7523">
        <w:rPr>
          <w:rFonts w:ascii="Calibri" w:hAnsi="Calibri" w:cs="Calibri"/>
          <w:color w:val="auto"/>
        </w:rPr>
        <w:t xml:space="preserve">ustala się </w:t>
      </w:r>
      <w:r w:rsidRPr="007F7523">
        <w:rPr>
          <w:rFonts w:ascii="Calibri" w:hAnsi="Calibri" w:cs="Calibri"/>
          <w:color w:val="auto"/>
        </w:rPr>
        <w:t>do</w:t>
      </w:r>
      <w:r w:rsidR="007F7523" w:rsidRPr="007F7523">
        <w:rPr>
          <w:rFonts w:ascii="Calibri" w:hAnsi="Calibri" w:cs="Calibri"/>
          <w:color w:val="auto"/>
        </w:rPr>
        <w:t xml:space="preserve"> dnia </w:t>
      </w:r>
      <w:r w:rsidRPr="007F7523">
        <w:rPr>
          <w:rFonts w:ascii="Calibri" w:hAnsi="Calibri" w:cs="Calibri"/>
          <w:color w:val="auto"/>
        </w:rPr>
        <w:t xml:space="preserve"> </w:t>
      </w:r>
      <w:r w:rsidR="008E5FD3">
        <w:rPr>
          <w:rFonts w:ascii="Calibri" w:hAnsi="Calibri" w:cs="Calibri"/>
          <w:b/>
          <w:color w:val="auto"/>
        </w:rPr>
        <w:t>1</w:t>
      </w:r>
      <w:r w:rsidR="00147C80">
        <w:rPr>
          <w:rFonts w:ascii="Calibri" w:hAnsi="Calibri" w:cs="Calibri"/>
          <w:b/>
          <w:color w:val="auto"/>
        </w:rPr>
        <w:t>8</w:t>
      </w:r>
      <w:r w:rsidRPr="0024325F">
        <w:rPr>
          <w:rFonts w:ascii="Calibri" w:hAnsi="Calibri" w:cs="Calibri"/>
          <w:b/>
          <w:color w:val="auto"/>
        </w:rPr>
        <w:t>.10.2021 r</w:t>
      </w:r>
      <w:r w:rsidR="0024325F" w:rsidRPr="00807A9C">
        <w:rPr>
          <w:rFonts w:ascii="Calibri" w:hAnsi="Calibri" w:cs="Calibri"/>
          <w:color w:val="auto"/>
        </w:rPr>
        <w:t>.</w:t>
      </w:r>
      <w:r w:rsidRPr="00807A9C">
        <w:rPr>
          <w:rFonts w:ascii="Calibri" w:hAnsi="Calibri" w:cs="Calibri"/>
          <w:color w:val="auto"/>
        </w:rPr>
        <w:t xml:space="preserve"> </w:t>
      </w:r>
      <w:r w:rsidR="004349A7" w:rsidRPr="00807A9C">
        <w:rPr>
          <w:rFonts w:ascii="Calibri" w:hAnsi="Calibri" w:cs="Calibri"/>
          <w:color w:val="auto"/>
        </w:rPr>
        <w:t xml:space="preserve"> </w:t>
      </w:r>
      <w:r w:rsidR="00807A9C" w:rsidRPr="00807A9C">
        <w:rPr>
          <w:rFonts w:ascii="Calibri" w:hAnsi="Calibri" w:cs="Calibri"/>
          <w:color w:val="auto"/>
        </w:rPr>
        <w:t>Zamawiający - Zleceniodawca</w:t>
      </w:r>
      <w:r w:rsidR="00C825C1">
        <w:rPr>
          <w:rFonts w:ascii="Calibri" w:hAnsi="Calibri" w:cs="Calibri"/>
          <w:color w:val="auto"/>
        </w:rPr>
        <w:t xml:space="preserve"> może wystąpić do Wykonawcy</w:t>
      </w:r>
      <w:r w:rsidR="00807A9C" w:rsidRPr="00807A9C">
        <w:rPr>
          <w:rFonts w:ascii="Calibri" w:hAnsi="Calibri" w:cs="Calibri"/>
          <w:color w:val="auto"/>
        </w:rPr>
        <w:t>– Zleceniobiorcy z wnioskiem o przedłużenie te</w:t>
      </w:r>
      <w:r w:rsidR="009F2119">
        <w:rPr>
          <w:rFonts w:ascii="Calibri" w:hAnsi="Calibri" w:cs="Calibri"/>
          <w:color w:val="auto"/>
        </w:rPr>
        <w:t>r</w:t>
      </w:r>
      <w:r w:rsidR="00807A9C" w:rsidRPr="00807A9C">
        <w:rPr>
          <w:rFonts w:ascii="Calibri" w:hAnsi="Calibri" w:cs="Calibri"/>
          <w:color w:val="auto"/>
        </w:rPr>
        <w:t>minu związania ofertą.</w:t>
      </w:r>
    </w:p>
    <w:p w:rsidR="004349A7" w:rsidRDefault="004349A7" w:rsidP="004349A7">
      <w:pPr>
        <w:pStyle w:val="Default"/>
        <w:jc w:val="both"/>
        <w:rPr>
          <w:rFonts w:ascii="Calibri" w:hAnsi="Calibri" w:cs="Calibri"/>
          <w:color w:val="auto"/>
        </w:rPr>
      </w:pPr>
      <w:r>
        <w:rPr>
          <w:rFonts w:ascii="Calibri" w:hAnsi="Calibri" w:cs="Calibri"/>
          <w:color w:val="auto"/>
        </w:rPr>
        <w:t xml:space="preserve">7. Oferta powinna zawierać w szczególności: cenę brutto w PLN za wykonanie przedmiotu zamówienia oraz pozostałe informacje zgodnie ze wzorem formularza oferty. </w:t>
      </w:r>
    </w:p>
    <w:p w:rsidR="004349A7" w:rsidRDefault="004349A7" w:rsidP="004349A7">
      <w:pPr>
        <w:pStyle w:val="Default"/>
        <w:jc w:val="both"/>
        <w:rPr>
          <w:rFonts w:ascii="Calibri" w:hAnsi="Calibri" w:cs="Calibri"/>
          <w:color w:val="auto"/>
        </w:rPr>
      </w:pPr>
    </w:p>
    <w:p w:rsidR="004349A7" w:rsidRPr="00807A9C" w:rsidRDefault="004349A7" w:rsidP="004349A7">
      <w:pPr>
        <w:pStyle w:val="Default"/>
        <w:jc w:val="both"/>
        <w:rPr>
          <w:rFonts w:ascii="Calibri" w:hAnsi="Calibri" w:cs="Calibri"/>
          <w:color w:val="auto"/>
        </w:rPr>
      </w:pPr>
      <w:r w:rsidRPr="00807A9C">
        <w:rPr>
          <w:rFonts w:ascii="Calibri" w:hAnsi="Calibri" w:cs="Calibri"/>
          <w:color w:val="auto"/>
        </w:rPr>
        <w:t xml:space="preserve">Dane do sporządzenia oferty: </w:t>
      </w:r>
    </w:p>
    <w:p w:rsidR="00807A9C" w:rsidRPr="00807A9C" w:rsidRDefault="00807A9C" w:rsidP="00807A9C">
      <w:pPr>
        <w:pStyle w:val="Akapitzlist"/>
        <w:numPr>
          <w:ilvl w:val="0"/>
          <w:numId w:val="10"/>
        </w:numPr>
        <w:spacing w:after="0"/>
        <w:rPr>
          <w:sz w:val="24"/>
          <w:szCs w:val="24"/>
        </w:rPr>
      </w:pPr>
      <w:r w:rsidRPr="00807A9C">
        <w:rPr>
          <w:sz w:val="24"/>
          <w:szCs w:val="24"/>
        </w:rPr>
        <w:t>Suma bilansowa za 2020 rok - 54 553 447,38 PLN</w:t>
      </w:r>
    </w:p>
    <w:p w:rsidR="00807A9C" w:rsidRPr="00807A9C" w:rsidRDefault="00807A9C" w:rsidP="00807A9C">
      <w:pPr>
        <w:pStyle w:val="Akapitzlist"/>
        <w:numPr>
          <w:ilvl w:val="0"/>
          <w:numId w:val="10"/>
        </w:numPr>
        <w:spacing w:after="0"/>
        <w:rPr>
          <w:sz w:val="24"/>
          <w:szCs w:val="24"/>
        </w:rPr>
      </w:pPr>
      <w:r w:rsidRPr="00807A9C">
        <w:rPr>
          <w:sz w:val="24"/>
          <w:szCs w:val="24"/>
        </w:rPr>
        <w:t>Fundusz własny  za 2020 rok – 30 787 190,40 PLN</w:t>
      </w:r>
    </w:p>
    <w:p w:rsidR="00807A9C" w:rsidRPr="00807A9C" w:rsidRDefault="00807A9C" w:rsidP="00807A9C">
      <w:pPr>
        <w:pStyle w:val="Akapitzlist"/>
        <w:numPr>
          <w:ilvl w:val="0"/>
          <w:numId w:val="10"/>
        </w:numPr>
        <w:spacing w:after="0"/>
        <w:rPr>
          <w:sz w:val="24"/>
          <w:szCs w:val="24"/>
        </w:rPr>
      </w:pPr>
      <w:r w:rsidRPr="00807A9C">
        <w:rPr>
          <w:sz w:val="24"/>
          <w:szCs w:val="24"/>
        </w:rPr>
        <w:t>Przewidywane przychody ze sprzedaży za 2021 rok – 57 700 000,00 PLN</w:t>
      </w:r>
    </w:p>
    <w:p w:rsidR="00807A9C" w:rsidRPr="00807A9C" w:rsidRDefault="00807A9C" w:rsidP="00807A9C">
      <w:pPr>
        <w:pStyle w:val="Akapitzlist"/>
        <w:numPr>
          <w:ilvl w:val="0"/>
          <w:numId w:val="10"/>
        </w:numPr>
      </w:pPr>
      <w:r w:rsidRPr="00807A9C">
        <w:rPr>
          <w:sz w:val="24"/>
          <w:szCs w:val="24"/>
        </w:rPr>
        <w:t>Przewidywane</w:t>
      </w:r>
      <w:r w:rsidRPr="00807A9C">
        <w:t xml:space="preserve"> zatrudnienie za 2021 rok – 284 osób</w:t>
      </w:r>
    </w:p>
    <w:p w:rsidR="004349A7" w:rsidRDefault="004349A7" w:rsidP="004349A7">
      <w:pPr>
        <w:pStyle w:val="Default"/>
        <w:spacing w:after="14"/>
        <w:jc w:val="both"/>
        <w:rPr>
          <w:rFonts w:ascii="Calibri" w:hAnsi="Calibri" w:cs="Calibri"/>
          <w:color w:val="auto"/>
        </w:rPr>
      </w:pPr>
      <w:r>
        <w:rPr>
          <w:rFonts w:ascii="Calibri" w:hAnsi="Calibri" w:cs="Calibri"/>
          <w:color w:val="auto"/>
        </w:rPr>
        <w:lastRenderedPageBreak/>
        <w:t xml:space="preserve">8. Termin złożenia oferty – </w:t>
      </w:r>
      <w:r w:rsidR="0024325F">
        <w:rPr>
          <w:rFonts w:ascii="Calibri" w:hAnsi="Calibri" w:cs="Calibri"/>
          <w:b/>
          <w:bCs/>
          <w:color w:val="FF0000"/>
        </w:rPr>
        <w:t xml:space="preserve">do dnia </w:t>
      </w:r>
      <w:r w:rsidR="00147C80">
        <w:rPr>
          <w:rFonts w:ascii="Calibri" w:hAnsi="Calibri" w:cs="Calibri"/>
          <w:b/>
          <w:bCs/>
          <w:color w:val="FF0000"/>
        </w:rPr>
        <w:t>6</w:t>
      </w:r>
      <w:r w:rsidR="0024325F">
        <w:rPr>
          <w:rFonts w:ascii="Calibri" w:hAnsi="Calibri" w:cs="Calibri"/>
          <w:b/>
          <w:bCs/>
          <w:color w:val="FF0000"/>
        </w:rPr>
        <w:t xml:space="preserve"> października 2021</w:t>
      </w:r>
      <w:r w:rsidRPr="0075468F">
        <w:rPr>
          <w:rFonts w:ascii="Calibri" w:hAnsi="Calibri" w:cs="Calibri"/>
          <w:b/>
          <w:bCs/>
          <w:color w:val="FF0000"/>
        </w:rPr>
        <w:t xml:space="preserve"> r.</w:t>
      </w:r>
      <w:r>
        <w:rPr>
          <w:rFonts w:ascii="Calibri" w:hAnsi="Calibri" w:cs="Calibri"/>
          <w:b/>
          <w:bCs/>
          <w:color w:val="auto"/>
        </w:rPr>
        <w:t xml:space="preserve"> </w:t>
      </w:r>
      <w:r>
        <w:rPr>
          <w:rFonts w:ascii="Calibri" w:hAnsi="Calibri" w:cs="Calibri"/>
          <w:color w:val="auto"/>
        </w:rPr>
        <w:t xml:space="preserve">do godz. 10:00. Otwarcie ofert nastąpi w dniu, w którym upływa termin składania ofert o godz.10:30. </w:t>
      </w:r>
    </w:p>
    <w:p w:rsidR="004349A7" w:rsidRDefault="004349A7" w:rsidP="004349A7">
      <w:pPr>
        <w:pStyle w:val="Default"/>
        <w:spacing w:after="14"/>
        <w:jc w:val="both"/>
        <w:rPr>
          <w:rFonts w:ascii="Calibri" w:hAnsi="Calibri" w:cs="Calibri"/>
          <w:color w:val="auto"/>
        </w:rPr>
      </w:pPr>
      <w:r>
        <w:rPr>
          <w:rFonts w:ascii="Calibri" w:hAnsi="Calibri" w:cs="Calibri"/>
          <w:color w:val="auto"/>
        </w:rPr>
        <w:t>9. Ofertę w formie papierowej należy złożyć w siedzibie SZPZLO przy ulicy Jagiellońskiej 34 w Warszawie w kancelarii (budynek administracji, pokój 17b, II piętro) z adnotacją „Oferta – badanie sprawozdania finansowego ”. Otwarcie ofert nastąpi w siedzibie SZPZLO przy ulicy Jagiellońskiej 34 w Warszawie (budynek administracji, pokój 23, II piętro)</w:t>
      </w:r>
    </w:p>
    <w:p w:rsidR="004349A7" w:rsidRDefault="004349A7" w:rsidP="004349A7">
      <w:pPr>
        <w:pStyle w:val="Default"/>
        <w:spacing w:after="14"/>
        <w:jc w:val="both"/>
        <w:rPr>
          <w:rFonts w:ascii="Calibri" w:hAnsi="Calibri" w:cs="Calibri"/>
          <w:color w:val="auto"/>
        </w:rPr>
      </w:pPr>
      <w:r>
        <w:rPr>
          <w:rFonts w:ascii="Calibri" w:hAnsi="Calibri" w:cs="Calibri"/>
          <w:color w:val="auto"/>
        </w:rPr>
        <w:t xml:space="preserve">10. Zapytania można kierować na adres e-mail: </w:t>
      </w:r>
      <w:hyperlink r:id="rId8" w:history="1">
        <w:r>
          <w:rPr>
            <w:rStyle w:val="Hipercze"/>
            <w:rFonts w:ascii="Calibri" w:hAnsi="Calibri" w:cs="Calibri"/>
          </w:rPr>
          <w:t>emilia.gasior@szpzlo.pl</w:t>
        </w:r>
      </w:hyperlink>
      <w:r>
        <w:rPr>
          <w:rFonts w:ascii="Calibri" w:hAnsi="Calibri" w:cs="Calibri"/>
          <w:color w:val="auto"/>
        </w:rPr>
        <w:t xml:space="preserve">, oraz  </w:t>
      </w:r>
      <w:hyperlink r:id="rId9" w:history="1">
        <w:r>
          <w:rPr>
            <w:rStyle w:val="Hipercze"/>
            <w:rFonts w:ascii="Calibri" w:hAnsi="Calibri" w:cs="Calibri"/>
          </w:rPr>
          <w:t>joanna.szewczyk@szpzlo.pl</w:t>
        </w:r>
      </w:hyperlink>
    </w:p>
    <w:p w:rsidR="004349A7" w:rsidRDefault="004349A7" w:rsidP="004349A7">
      <w:pPr>
        <w:pStyle w:val="Default"/>
        <w:spacing w:after="14"/>
        <w:jc w:val="both"/>
        <w:rPr>
          <w:rFonts w:ascii="Calibri" w:hAnsi="Calibri" w:cs="Calibri"/>
          <w:color w:val="auto"/>
        </w:rPr>
      </w:pPr>
      <w:r>
        <w:rPr>
          <w:rFonts w:ascii="Calibri" w:hAnsi="Calibri" w:cs="Calibri"/>
          <w:color w:val="auto"/>
        </w:rPr>
        <w:t xml:space="preserve">11. Koszt przygotowania oferty ponosi w całości oferent. </w:t>
      </w:r>
    </w:p>
    <w:p w:rsidR="00700753" w:rsidRDefault="004349A7" w:rsidP="004349A7">
      <w:pPr>
        <w:pStyle w:val="Default"/>
        <w:spacing w:after="14"/>
        <w:jc w:val="both"/>
        <w:rPr>
          <w:rFonts w:ascii="Calibri" w:hAnsi="Calibri" w:cs="Calibri"/>
          <w:color w:val="auto"/>
        </w:rPr>
      </w:pPr>
      <w:r>
        <w:rPr>
          <w:rFonts w:ascii="Calibri" w:hAnsi="Calibri" w:cs="Calibri"/>
          <w:color w:val="auto"/>
        </w:rPr>
        <w:t xml:space="preserve">12. </w:t>
      </w:r>
      <w:r w:rsidRPr="00700753">
        <w:rPr>
          <w:rFonts w:ascii="Calibri" w:hAnsi="Calibri" w:cs="Calibri"/>
          <w:color w:val="auto"/>
        </w:rPr>
        <w:t xml:space="preserve">Zastrzega się możliwość zmiany warunków </w:t>
      </w:r>
      <w:r w:rsidR="007F7523" w:rsidRPr="00700753">
        <w:rPr>
          <w:rFonts w:ascii="Calibri" w:hAnsi="Calibri" w:cs="Calibri"/>
          <w:color w:val="auto"/>
        </w:rPr>
        <w:t>zaproszenia do składania ofert</w:t>
      </w:r>
      <w:r w:rsidRPr="00700753">
        <w:rPr>
          <w:rFonts w:ascii="Calibri" w:hAnsi="Calibri" w:cs="Calibri"/>
          <w:color w:val="auto"/>
        </w:rPr>
        <w:t>, przy czym o</w:t>
      </w:r>
    </w:p>
    <w:p w:rsidR="00700753" w:rsidRDefault="00700753" w:rsidP="004349A7">
      <w:pPr>
        <w:pStyle w:val="Default"/>
        <w:spacing w:after="14"/>
        <w:jc w:val="both"/>
        <w:rPr>
          <w:rFonts w:ascii="Calibri" w:hAnsi="Calibri" w:cs="Calibri"/>
          <w:color w:val="auto"/>
        </w:rPr>
      </w:pPr>
      <w:r>
        <w:rPr>
          <w:rFonts w:ascii="Calibri" w:hAnsi="Calibri" w:cs="Calibri"/>
          <w:color w:val="auto"/>
        </w:rPr>
        <w:t xml:space="preserve"> informacja o zmianie zostanie zamieszczona na stronie internetowej</w:t>
      </w:r>
    </w:p>
    <w:p w:rsidR="004349A7" w:rsidRDefault="00700753" w:rsidP="004349A7">
      <w:pPr>
        <w:pStyle w:val="Default"/>
        <w:spacing w:after="14"/>
        <w:jc w:val="both"/>
        <w:rPr>
          <w:rFonts w:ascii="Calibri" w:hAnsi="Calibri" w:cs="Calibri"/>
          <w:color w:val="auto"/>
        </w:rPr>
      </w:pPr>
      <w:r>
        <w:rPr>
          <w:rFonts w:ascii="Calibri" w:hAnsi="Calibri" w:cs="Calibri"/>
          <w:color w:val="auto"/>
        </w:rPr>
        <w:t xml:space="preserve"> https://bip.szpzlo.pl/zam.htmn.</w:t>
      </w:r>
      <w:r w:rsidR="004349A7">
        <w:rPr>
          <w:rFonts w:ascii="Calibri" w:hAnsi="Calibri" w:cs="Calibri"/>
          <w:color w:val="auto"/>
        </w:rPr>
        <w:t xml:space="preserve"> </w:t>
      </w:r>
    </w:p>
    <w:p w:rsidR="00C57EE4" w:rsidRDefault="00C57EE4" w:rsidP="004349A7">
      <w:pPr>
        <w:pStyle w:val="Default"/>
        <w:spacing w:after="14"/>
        <w:jc w:val="both"/>
        <w:rPr>
          <w:rFonts w:ascii="Calibri" w:hAnsi="Calibri" w:cs="Calibri"/>
          <w:color w:val="auto"/>
        </w:rPr>
      </w:pPr>
      <w:r>
        <w:rPr>
          <w:rFonts w:ascii="Calibri" w:hAnsi="Calibri" w:cs="Calibri"/>
          <w:color w:val="auto"/>
        </w:rPr>
        <w:t xml:space="preserve">13. Informacja o </w:t>
      </w:r>
      <w:r w:rsidR="007F7523">
        <w:rPr>
          <w:rFonts w:ascii="Calibri" w:hAnsi="Calibri" w:cs="Calibri"/>
          <w:color w:val="auto"/>
        </w:rPr>
        <w:t xml:space="preserve">wyborze </w:t>
      </w:r>
      <w:r>
        <w:rPr>
          <w:rFonts w:ascii="Calibri" w:hAnsi="Calibri" w:cs="Calibri"/>
          <w:color w:val="auto"/>
        </w:rPr>
        <w:t xml:space="preserve"> oferty najkorzystniejszej zostanie zamieszczona na stronie SZPZLO Warszawa Praga- Północ </w:t>
      </w:r>
      <w:r w:rsidR="007F7523">
        <w:rPr>
          <w:rFonts w:ascii="Calibri" w:hAnsi="Calibri" w:cs="Calibri"/>
          <w:color w:val="auto"/>
        </w:rPr>
        <w:t>oraz przekazana pocztą elektroniczną wybranemu Wykonawcy wraz z wezwaniem do podpisania umowy we wskazanym</w:t>
      </w:r>
      <w:r w:rsidR="009F2119">
        <w:rPr>
          <w:rFonts w:ascii="Calibri" w:hAnsi="Calibri" w:cs="Calibri"/>
          <w:color w:val="auto"/>
        </w:rPr>
        <w:t xml:space="preserve"> w</w:t>
      </w:r>
      <w:r w:rsidR="007F7523">
        <w:rPr>
          <w:rFonts w:ascii="Calibri" w:hAnsi="Calibri" w:cs="Calibri"/>
          <w:color w:val="auto"/>
        </w:rPr>
        <w:t xml:space="preserve"> wezwaniu terminie.</w:t>
      </w:r>
    </w:p>
    <w:p w:rsidR="007F7523" w:rsidRPr="007F7523" w:rsidRDefault="007F7523" w:rsidP="004349A7">
      <w:pPr>
        <w:pStyle w:val="Default"/>
        <w:spacing w:after="14"/>
        <w:jc w:val="both"/>
        <w:rPr>
          <w:rFonts w:ascii="Calibri" w:hAnsi="Calibri" w:cs="Calibri"/>
          <w:b/>
          <w:color w:val="auto"/>
        </w:rPr>
      </w:pPr>
      <w:r>
        <w:rPr>
          <w:rFonts w:ascii="Calibri" w:hAnsi="Calibri" w:cs="Calibri"/>
          <w:color w:val="auto"/>
        </w:rPr>
        <w:t>14</w:t>
      </w:r>
      <w:r w:rsidRPr="007F7523">
        <w:rPr>
          <w:rFonts w:ascii="Calibri" w:hAnsi="Calibri" w:cs="Calibri"/>
          <w:b/>
          <w:color w:val="auto"/>
        </w:rPr>
        <w:t xml:space="preserve">. Upływ terminu, o którym mowa </w:t>
      </w:r>
      <w:r w:rsidR="00E46277">
        <w:rPr>
          <w:rFonts w:ascii="Calibri" w:hAnsi="Calibri" w:cs="Calibri"/>
          <w:b/>
          <w:color w:val="auto"/>
        </w:rPr>
        <w:t xml:space="preserve">w pkt. 6 </w:t>
      </w:r>
      <w:r w:rsidR="009F2119">
        <w:rPr>
          <w:rFonts w:ascii="Calibri" w:hAnsi="Calibri" w:cs="Calibri"/>
          <w:b/>
          <w:color w:val="auto"/>
        </w:rPr>
        <w:t xml:space="preserve">spowodowany bezczynnością Wykonawcy - Zleceniobiorcy </w:t>
      </w:r>
      <w:r w:rsidRPr="007F7523">
        <w:rPr>
          <w:rFonts w:ascii="Calibri" w:hAnsi="Calibri" w:cs="Calibri"/>
          <w:b/>
          <w:color w:val="auto"/>
        </w:rPr>
        <w:t>skutkować będzie uznaniem przez SZPZLO, iż Wykonawca</w:t>
      </w:r>
      <w:r w:rsidR="009F2119">
        <w:rPr>
          <w:rFonts w:ascii="Calibri" w:hAnsi="Calibri" w:cs="Calibri"/>
          <w:b/>
          <w:color w:val="auto"/>
        </w:rPr>
        <w:t xml:space="preserve"> - Zleceniobiorca</w:t>
      </w:r>
      <w:r w:rsidRPr="007F7523">
        <w:rPr>
          <w:rFonts w:ascii="Calibri" w:hAnsi="Calibri" w:cs="Calibri"/>
          <w:b/>
          <w:color w:val="auto"/>
        </w:rPr>
        <w:t xml:space="preserve"> odstępuje od zamiaru zawarcia umowy i koniecznością dokonania ponownego wyboru oferty na badanie sprawozdania finansowego.</w:t>
      </w:r>
    </w:p>
    <w:p w:rsidR="004349A7" w:rsidRDefault="004349A7" w:rsidP="004349A7">
      <w:pPr>
        <w:pStyle w:val="Default"/>
        <w:spacing w:after="14"/>
        <w:jc w:val="both"/>
        <w:rPr>
          <w:rFonts w:ascii="Calibri" w:hAnsi="Calibri" w:cs="Calibri"/>
          <w:color w:val="auto"/>
        </w:rPr>
      </w:pPr>
    </w:p>
    <w:p w:rsidR="004349A7" w:rsidRDefault="004349A7" w:rsidP="004349A7">
      <w:pPr>
        <w:pStyle w:val="Defaul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color w:val="auto"/>
        </w:rPr>
        <w:t>Zgodnie z art. 66 ust.4 ustawy z dnia 29 września 1994 r. o rachunkowości (</w:t>
      </w:r>
      <w:proofErr w:type="spellStart"/>
      <w:r>
        <w:rPr>
          <w:rFonts w:asciiTheme="minorHAnsi" w:hAnsiTheme="minorHAnsi" w:cstheme="minorHAnsi"/>
          <w:color w:val="auto"/>
        </w:rPr>
        <w:t>t.j</w:t>
      </w:r>
      <w:proofErr w:type="spellEnd"/>
      <w:r>
        <w:rPr>
          <w:rFonts w:asciiTheme="minorHAnsi" w:hAnsiTheme="minorHAnsi" w:cstheme="minorHAnsi"/>
          <w:color w:val="auto"/>
        </w:rPr>
        <w:t>. Dz.U. z 20</w:t>
      </w:r>
      <w:ins w:id="8" w:author="Anna Stackiewicz" w:date="2021-09-28T13:24:00Z">
        <w:r w:rsidR="00386304">
          <w:rPr>
            <w:rFonts w:asciiTheme="minorHAnsi" w:hAnsiTheme="minorHAnsi" w:cstheme="minorHAnsi"/>
            <w:color w:val="auto"/>
          </w:rPr>
          <w:t>21</w:t>
        </w:r>
      </w:ins>
      <w:r>
        <w:rPr>
          <w:rFonts w:asciiTheme="minorHAnsi" w:hAnsiTheme="minorHAnsi" w:cstheme="minorHAnsi"/>
          <w:color w:val="auto"/>
        </w:rPr>
        <w:t xml:space="preserve"> r. poz.</w:t>
      </w:r>
      <w:ins w:id="9" w:author="Anna Stackiewicz" w:date="2021-09-28T13:24:00Z">
        <w:r w:rsidR="00386304">
          <w:rPr>
            <w:rFonts w:asciiTheme="minorHAnsi" w:hAnsiTheme="minorHAnsi" w:cstheme="minorHAnsi"/>
            <w:color w:val="auto"/>
          </w:rPr>
          <w:t>217</w:t>
        </w:r>
      </w:ins>
      <w:r>
        <w:rPr>
          <w:rFonts w:asciiTheme="minorHAnsi" w:hAnsiTheme="minorHAnsi" w:cstheme="minorHAnsi"/>
          <w:color w:val="auto"/>
        </w:rPr>
        <w:t xml:space="preserve"> ze zm.) biegłego rewidenta przeprowadzającego badanie sprawozdania finansowego wybiera organ zatwierdzający badanie sprawozdania finansowego jednostki tj. Prezydent m.st. Warszawy. Szczegółowo procedurę wyboru określa Zarządzenie nr 1575/2019 Prezydenta m.st. Warszawy z dnia 16 października 2019 r. w sprawie zasad dokonywania wyboru firm audytorskich do przeprowadzenia badania sprawozdań finansowych samodzielnych publicznych zakładów opieki zdrowotnej.</w:t>
      </w:r>
    </w:p>
    <w:p w:rsidR="004349A7" w:rsidRDefault="004349A7" w:rsidP="004349A7">
      <w:pPr>
        <w:pStyle w:val="Default"/>
        <w:rPr>
          <w:color w:val="auto"/>
          <w:sz w:val="22"/>
          <w:szCs w:val="22"/>
        </w:rPr>
      </w:pPr>
    </w:p>
    <w:p w:rsidR="00F636D4" w:rsidRDefault="00F636D4" w:rsidP="00F636D4">
      <w:pPr>
        <w:jc w:val="both"/>
        <w:rPr>
          <w:rFonts w:cs="Calibri"/>
        </w:rPr>
      </w:pPr>
      <w:r>
        <w:rPr>
          <w:rFonts w:cs="Calibri"/>
          <w:b/>
        </w:rPr>
        <w:t>KLAUZULA INFORMACYJNA</w:t>
      </w:r>
      <w:r>
        <w:rPr>
          <w:rFonts w:cs="Calibri"/>
        </w:rPr>
        <w:t xml:space="preserve"> </w:t>
      </w:r>
    </w:p>
    <w:p w:rsidR="00F636D4" w:rsidRDefault="00F636D4" w:rsidP="00F636D4">
      <w:pPr>
        <w:keepNext/>
        <w:jc w:val="both"/>
        <w:rPr>
          <w:rFonts w:cs="Calibri"/>
        </w:rPr>
      </w:pPr>
      <w:r>
        <w:rPr>
          <w:rFonts w:cs="Calibri"/>
        </w:rPr>
        <w:t xml:space="preserve">Państwa dane osobowe są przetwarzane na podstawie art. 6 ust. 1 lit. b) i c) rozporządzenia Parlamentu Europejskiego i Rady (UE) 2016/679 z dnia 27 kwietnia 2016 r. w sprawie ochrony osób fizycznych w związku z przetwarzaniem danych osobowych i w sprawie swobodnego przepływu takich danych oraz uchylenia dyrektywy 95/46/WE (RODO) w związku z realizacją zadań wynikających z przepisów prawa powszechnie obowiązującego, w celu zebrania i oceny ofert, docelowo do zawarcia umowy. Dane osobowe mogą być przekazywane innym podmiotom zgodnie z prawem Unii lub prawem krajowym. Okres przechowywania danych wynosi 5 lat (oferty niewykorzystane) oraz 10 lat dla zawartych umów. Mają Państwo prawo do dostępu, sprostowania swoich danych osobowych, ograniczenia przetwarzania, przeniesienia oraz usunięcia danych gdy: dane nie </w:t>
      </w:r>
      <w:r>
        <w:rPr>
          <w:rFonts w:cs="Calibri"/>
        </w:rPr>
        <w:br/>
        <w:t xml:space="preserve">są już niezbędne do celów, w których zostały zebrane, dane osobowe były przetwarzane niezgodnie z prawem, dane osobowe muszą zostać usunięte w celu wywiązania się </w:t>
      </w:r>
      <w:r>
        <w:rPr>
          <w:rFonts w:cs="Calibri"/>
        </w:rPr>
        <w:br/>
        <w:t xml:space="preserve">z obowiązku prawnego przewidzianego w prawie Unii lub prawie krajowym, a także do wniesienia skargi do Prezesa Urzędu Ochrony Danych Osobowych. Niepodanie danych osobowych będzie skutkowało brakiem rozpatrzenia. Na podstawie danych osobowych nie   są podejmowane zautomatyzowane decyzje, w tym nie stosuje się profilowania. Administratorem danych osobowych zawartych w ofercie jest </w:t>
      </w:r>
      <w:r>
        <w:rPr>
          <w:rFonts w:cs="Calibri"/>
          <w:bCs/>
        </w:rPr>
        <w:t xml:space="preserve">Samodzielny Zespół Publicznych Zakładów Lecznictwa Otwartego Warszawa </w:t>
      </w:r>
      <w:r>
        <w:rPr>
          <w:rFonts w:cs="Calibri"/>
          <w:bCs/>
        </w:rPr>
        <w:lastRenderedPageBreak/>
        <w:t xml:space="preserve">Praga-Północ, ul. Jagiellońska 34, 03-719 Warszawa. </w:t>
      </w:r>
      <w:r>
        <w:rPr>
          <w:rFonts w:cs="Calibri"/>
          <w:b/>
          <w:bCs/>
        </w:rPr>
        <w:t xml:space="preserve">Inspektor ochrony danych </w:t>
      </w:r>
      <w:r>
        <w:rPr>
          <w:rFonts w:cs="Calibri"/>
          <w:bCs/>
        </w:rPr>
        <w:t>jest dostępny</w:t>
      </w:r>
      <w:r>
        <w:rPr>
          <w:rFonts w:cs="Calibri"/>
        </w:rPr>
        <w:t xml:space="preserve"> za pomocą środków komunikacji elektronicznej: e- mail: </w:t>
      </w:r>
      <w:hyperlink r:id="rId10" w:history="1">
        <w:r>
          <w:rPr>
            <w:rStyle w:val="Hipercze"/>
            <w:rFonts w:cs="Calibri"/>
            <w:i/>
          </w:rPr>
          <w:t>iod@szpzlo.pl</w:t>
        </w:r>
      </w:hyperlink>
      <w:r>
        <w:rPr>
          <w:rFonts w:cs="Calibri"/>
        </w:rPr>
        <w:t>lub tel.22 490 98 08, adres:</w:t>
      </w:r>
      <w:r>
        <w:rPr>
          <w:rFonts w:cs="Calibri"/>
          <w:bCs/>
        </w:rPr>
        <w:t xml:space="preserve"> ul. Jagiellońska 34, 03-719 Warszawa.</w:t>
      </w:r>
    </w:p>
    <w:p w:rsidR="00F636D4" w:rsidRDefault="00F636D4" w:rsidP="004349A7">
      <w:pPr>
        <w:pStyle w:val="Default"/>
        <w:rPr>
          <w:color w:val="auto"/>
          <w:sz w:val="22"/>
          <w:szCs w:val="22"/>
        </w:rPr>
      </w:pPr>
    </w:p>
    <w:p w:rsidR="004349A7" w:rsidRDefault="004349A7" w:rsidP="004349A7">
      <w:pPr>
        <w:pStyle w:val="Default"/>
        <w:rPr>
          <w:color w:val="auto"/>
          <w:sz w:val="22"/>
          <w:szCs w:val="22"/>
        </w:rPr>
      </w:pPr>
    </w:p>
    <w:p w:rsidR="004349A7" w:rsidRDefault="004349A7" w:rsidP="004349A7">
      <w:pPr>
        <w:pStyle w:val="Default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Załączniki: </w:t>
      </w:r>
    </w:p>
    <w:p w:rsidR="004349A7" w:rsidRDefault="004349A7" w:rsidP="004F679E">
      <w:pPr>
        <w:pStyle w:val="Default"/>
        <w:numPr>
          <w:ilvl w:val="0"/>
          <w:numId w:val="11"/>
        </w:numPr>
        <w:spacing w:after="12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Wzór</w:t>
      </w:r>
      <w:r w:rsidR="004F679E">
        <w:rPr>
          <w:color w:val="auto"/>
          <w:sz w:val="20"/>
          <w:szCs w:val="20"/>
        </w:rPr>
        <w:t xml:space="preserve"> formularza oferty</w:t>
      </w:r>
    </w:p>
    <w:p w:rsidR="004F679E" w:rsidRDefault="004F679E" w:rsidP="004F679E">
      <w:pPr>
        <w:pStyle w:val="Default"/>
        <w:numPr>
          <w:ilvl w:val="0"/>
          <w:numId w:val="11"/>
        </w:numPr>
        <w:spacing w:after="12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Wzór umowy</w:t>
      </w:r>
    </w:p>
    <w:p w:rsidR="004349A7" w:rsidRDefault="004349A7" w:rsidP="004349A7">
      <w:pPr>
        <w:pStyle w:val="Default"/>
        <w:rPr>
          <w:color w:val="auto"/>
          <w:sz w:val="20"/>
          <w:szCs w:val="20"/>
        </w:rPr>
      </w:pPr>
    </w:p>
    <w:p w:rsidR="0048488C" w:rsidRDefault="0048488C"/>
    <w:sectPr w:rsidR="0048488C" w:rsidSect="0048488C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947DD8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FD95D5" w16cex:dateUtc="2021-09-28T11:2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947DD8E" w16cid:durableId="24FD95D5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7FBD" w:rsidRDefault="00147FBD" w:rsidP="00F636D4">
      <w:pPr>
        <w:spacing w:after="0" w:line="240" w:lineRule="auto"/>
      </w:pPr>
      <w:r>
        <w:separator/>
      </w:r>
    </w:p>
  </w:endnote>
  <w:endnote w:type="continuationSeparator" w:id="0">
    <w:p w:rsidR="00147FBD" w:rsidRDefault="00147FBD" w:rsidP="00F636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480210"/>
      <w:docPartObj>
        <w:docPartGallery w:val="Page Numbers (Bottom of Page)"/>
        <w:docPartUnique/>
      </w:docPartObj>
    </w:sdtPr>
    <w:sdtContent>
      <w:p w:rsidR="00F636D4" w:rsidRDefault="00021B41">
        <w:pPr>
          <w:pStyle w:val="Stopka"/>
          <w:jc w:val="right"/>
        </w:pPr>
        <w:fldSimple w:instr=" PAGE   \* MERGEFORMAT ">
          <w:r w:rsidR="00C825C1">
            <w:rPr>
              <w:noProof/>
            </w:rPr>
            <w:t>4</w:t>
          </w:r>
        </w:fldSimple>
      </w:p>
    </w:sdtContent>
  </w:sdt>
  <w:p w:rsidR="00F636D4" w:rsidRDefault="00F636D4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7FBD" w:rsidRDefault="00147FBD" w:rsidP="00F636D4">
      <w:pPr>
        <w:spacing w:after="0" w:line="240" w:lineRule="auto"/>
      </w:pPr>
      <w:r>
        <w:separator/>
      </w:r>
    </w:p>
  </w:footnote>
  <w:footnote w:type="continuationSeparator" w:id="0">
    <w:p w:rsidR="00147FBD" w:rsidRDefault="00147FBD" w:rsidP="00F636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748C4"/>
    <w:multiLevelType w:val="hybridMultilevel"/>
    <w:tmpl w:val="A73ACC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F5166C"/>
    <w:multiLevelType w:val="hybridMultilevel"/>
    <w:tmpl w:val="E4D8C2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2E7C9F"/>
    <w:multiLevelType w:val="hybridMultilevel"/>
    <w:tmpl w:val="43F68284"/>
    <w:lvl w:ilvl="0" w:tplc="04150011">
      <w:start w:val="1"/>
      <w:numFmt w:val="decimal"/>
      <w:lvlText w:val="%1)"/>
      <w:lvlJc w:val="left"/>
      <w:pPr>
        <w:ind w:left="1080" w:hanging="360"/>
      </w:pPr>
      <w:rPr>
        <w:color w:val="auto"/>
      </w:rPr>
    </w:lvl>
    <w:lvl w:ilvl="1" w:tplc="0415000F">
      <w:start w:val="1"/>
      <w:numFmt w:val="decimal"/>
      <w:lvlText w:val="%2."/>
      <w:lvlJc w:val="left"/>
      <w:pPr>
        <w:ind w:left="180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6A748E"/>
    <w:multiLevelType w:val="hybridMultilevel"/>
    <w:tmpl w:val="85DCC7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1734F4E"/>
    <w:multiLevelType w:val="hybridMultilevel"/>
    <w:tmpl w:val="768C4B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475CFC"/>
    <w:multiLevelType w:val="multilevel"/>
    <w:tmpl w:val="C1A44ADC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6">
    <w:nsid w:val="521079C5"/>
    <w:multiLevelType w:val="hybridMultilevel"/>
    <w:tmpl w:val="9ADA31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771AB0"/>
    <w:multiLevelType w:val="hybridMultilevel"/>
    <w:tmpl w:val="13EA46E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2"/>
  </w:num>
  <w:num w:numId="9">
    <w:abstractNumId w:val="1"/>
  </w:num>
  <w:num w:numId="10">
    <w:abstractNumId w:val="6"/>
  </w:num>
  <w:num w:numId="1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na Stackiewicz">
    <w15:presenceInfo w15:providerId="None" w15:userId="Anna Stackiewicz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49A7"/>
    <w:rsid w:val="00011F83"/>
    <w:rsid w:val="00021B41"/>
    <w:rsid w:val="000429F9"/>
    <w:rsid w:val="00053E78"/>
    <w:rsid w:val="00060788"/>
    <w:rsid w:val="000D7F1A"/>
    <w:rsid w:val="00123F8E"/>
    <w:rsid w:val="00147C80"/>
    <w:rsid w:val="00147FBD"/>
    <w:rsid w:val="001B3A87"/>
    <w:rsid w:val="0024325F"/>
    <w:rsid w:val="00322249"/>
    <w:rsid w:val="00364AB9"/>
    <w:rsid w:val="00386304"/>
    <w:rsid w:val="003B7C3E"/>
    <w:rsid w:val="003C2CEE"/>
    <w:rsid w:val="003F10BA"/>
    <w:rsid w:val="003F254F"/>
    <w:rsid w:val="004349A7"/>
    <w:rsid w:val="00474190"/>
    <w:rsid w:val="0048488C"/>
    <w:rsid w:val="004E7D3D"/>
    <w:rsid w:val="004F1C3D"/>
    <w:rsid w:val="004F679E"/>
    <w:rsid w:val="005A6159"/>
    <w:rsid w:val="005E0993"/>
    <w:rsid w:val="0060206A"/>
    <w:rsid w:val="00633818"/>
    <w:rsid w:val="006E74E0"/>
    <w:rsid w:val="00700753"/>
    <w:rsid w:val="0071067A"/>
    <w:rsid w:val="0075468F"/>
    <w:rsid w:val="00783745"/>
    <w:rsid w:val="00785D74"/>
    <w:rsid w:val="007F7523"/>
    <w:rsid w:val="00807A9C"/>
    <w:rsid w:val="008600B6"/>
    <w:rsid w:val="008E5FD3"/>
    <w:rsid w:val="009123F2"/>
    <w:rsid w:val="009B5B09"/>
    <w:rsid w:val="009F2119"/>
    <w:rsid w:val="00AD7783"/>
    <w:rsid w:val="00AF6EA8"/>
    <w:rsid w:val="00B079B8"/>
    <w:rsid w:val="00BF6639"/>
    <w:rsid w:val="00C567FD"/>
    <w:rsid w:val="00C57EE4"/>
    <w:rsid w:val="00C825C1"/>
    <w:rsid w:val="00C850B8"/>
    <w:rsid w:val="00CF56FF"/>
    <w:rsid w:val="00D768AE"/>
    <w:rsid w:val="00D86450"/>
    <w:rsid w:val="00DC51CF"/>
    <w:rsid w:val="00E46277"/>
    <w:rsid w:val="00E86538"/>
    <w:rsid w:val="00F636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349A7"/>
    <w:pPr>
      <w:spacing w:line="276" w:lineRule="auto"/>
    </w:pPr>
    <w:rPr>
      <w:rFonts w:asciiTheme="minorHAnsi" w:hAnsiTheme="minorHAnsi" w:cstheme="minorBidi"/>
      <w:lang w:val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3F8E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3F8E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23F8E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3F8E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3F8E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23F8E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3F8E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23F8E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3F8E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3F8E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3F8E"/>
    <w:rPr>
      <w:caps/>
      <w:color w:val="632423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23F8E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23F8E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23F8E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23F8E"/>
    <w:rPr>
      <w:rFonts w:eastAsiaTheme="majorEastAsia" w:cstheme="majorBidi"/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3F8E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123F8E"/>
    <w:rPr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123F8E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ytuZnak">
    <w:name w:val="Tytuł Znak"/>
    <w:basedOn w:val="Domylnaczcionkaakapitu"/>
    <w:link w:val="Tytu"/>
    <w:uiPriority w:val="10"/>
    <w:rsid w:val="00123F8E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23F8E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PodtytuZnak">
    <w:name w:val="Podtytuł Znak"/>
    <w:basedOn w:val="Domylnaczcionkaakapitu"/>
    <w:link w:val="Podtytu"/>
    <w:uiPriority w:val="11"/>
    <w:rsid w:val="00123F8E"/>
    <w:rPr>
      <w:rFonts w:eastAsiaTheme="majorEastAsia" w:cstheme="majorBidi"/>
      <w:caps/>
      <w:spacing w:val="20"/>
      <w:sz w:val="18"/>
      <w:szCs w:val="18"/>
    </w:rPr>
  </w:style>
  <w:style w:type="character" w:styleId="Pogrubienie">
    <w:name w:val="Strong"/>
    <w:uiPriority w:val="22"/>
    <w:qFormat/>
    <w:rsid w:val="00123F8E"/>
    <w:rPr>
      <w:b/>
      <w:bCs/>
      <w:color w:val="943634" w:themeColor="accent2" w:themeShade="BF"/>
      <w:spacing w:val="5"/>
    </w:rPr>
  </w:style>
  <w:style w:type="character" w:styleId="Uwydatnienie">
    <w:name w:val="Emphasis"/>
    <w:uiPriority w:val="20"/>
    <w:qFormat/>
    <w:rsid w:val="00123F8E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123F8E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123F8E"/>
  </w:style>
  <w:style w:type="paragraph" w:styleId="Akapitzlist">
    <w:name w:val="List Paragraph"/>
    <w:basedOn w:val="Normalny"/>
    <w:uiPriority w:val="34"/>
    <w:qFormat/>
    <w:rsid w:val="00123F8E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123F8E"/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123F8E"/>
    <w:rPr>
      <w:rFonts w:eastAsiaTheme="majorEastAsia" w:cstheme="majorBidi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3F8E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23F8E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123F8E"/>
    <w:rPr>
      <w:i/>
      <w:iCs/>
    </w:rPr>
  </w:style>
  <w:style w:type="character" w:styleId="Wyrnienieintensywne">
    <w:name w:val="Intense Emphasis"/>
    <w:uiPriority w:val="21"/>
    <w:qFormat/>
    <w:rsid w:val="00123F8E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123F8E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woanieintensywne">
    <w:name w:val="Intense Reference"/>
    <w:uiPriority w:val="32"/>
    <w:qFormat/>
    <w:rsid w:val="00123F8E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Tytuksiki">
    <w:name w:val="Book Title"/>
    <w:uiPriority w:val="33"/>
    <w:qFormat/>
    <w:rsid w:val="00123F8E"/>
    <w:rPr>
      <w:caps/>
      <w:color w:val="622423" w:themeColor="accent2" w:themeShade="7F"/>
      <w:spacing w:val="5"/>
      <w:u w:color="622423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23F8E"/>
    <w:pPr>
      <w:outlineLvl w:val="9"/>
    </w:pPr>
  </w:style>
  <w:style w:type="character" w:styleId="Hipercze">
    <w:name w:val="Hyperlink"/>
    <w:basedOn w:val="Domylnaczcionkaakapitu"/>
    <w:uiPriority w:val="99"/>
    <w:semiHidden/>
    <w:unhideWhenUsed/>
    <w:rsid w:val="004349A7"/>
    <w:rPr>
      <w:color w:val="0000FF" w:themeColor="hyperlink"/>
      <w:u w:val="single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349A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349A7"/>
    <w:rPr>
      <w:rFonts w:asciiTheme="minorHAnsi" w:hAnsiTheme="minorHAnsi" w:cstheme="minorBidi"/>
      <w:sz w:val="20"/>
      <w:szCs w:val="20"/>
      <w:lang w:val="pl-PL" w:bidi="ar-SA"/>
    </w:rPr>
  </w:style>
  <w:style w:type="paragraph" w:customStyle="1" w:styleId="Default">
    <w:name w:val="Default"/>
    <w:rsid w:val="004349A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pl-PL" w:bidi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349A7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49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49A7"/>
    <w:rPr>
      <w:rFonts w:ascii="Tahoma" w:hAnsi="Tahoma" w:cs="Tahoma"/>
      <w:sz w:val="16"/>
      <w:szCs w:val="16"/>
      <w:lang w:val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8630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86304"/>
    <w:rPr>
      <w:rFonts w:asciiTheme="minorHAnsi" w:hAnsiTheme="minorHAnsi" w:cstheme="minorBidi"/>
      <w:b/>
      <w:bCs/>
      <w:sz w:val="20"/>
      <w:szCs w:val="20"/>
      <w:lang w:val="pl-PL" w:bidi="ar-SA"/>
    </w:rPr>
  </w:style>
  <w:style w:type="paragraph" w:styleId="Nagwek">
    <w:name w:val="header"/>
    <w:basedOn w:val="Normalny"/>
    <w:link w:val="NagwekZnak"/>
    <w:uiPriority w:val="99"/>
    <w:semiHidden/>
    <w:unhideWhenUsed/>
    <w:rsid w:val="00F636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636D4"/>
    <w:rPr>
      <w:rFonts w:asciiTheme="minorHAnsi" w:hAnsiTheme="minorHAnsi" w:cstheme="minorBidi"/>
      <w:lang w:val="pl-PL" w:bidi="ar-SA"/>
    </w:rPr>
  </w:style>
  <w:style w:type="paragraph" w:styleId="Stopka">
    <w:name w:val="footer"/>
    <w:basedOn w:val="Normalny"/>
    <w:link w:val="StopkaZnak"/>
    <w:uiPriority w:val="99"/>
    <w:unhideWhenUsed/>
    <w:rsid w:val="00F636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636D4"/>
    <w:rPr>
      <w:rFonts w:asciiTheme="minorHAnsi" w:hAnsiTheme="minorHAnsi" w:cstheme="minorBidi"/>
      <w:lang w:val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760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milia.gasior@szpzlo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hyperlink" Target="mailto:iod@szpzlo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joanna.szewczyk@szpzlo.pl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5C2B6F-1945-4506-BCDD-1C62CA837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1921</Words>
  <Characters>11531</Characters>
  <Application>Microsoft Office Word</Application>
  <DocSecurity>0</DocSecurity>
  <Lines>96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ADM_Gasior</cp:lastModifiedBy>
  <cp:revision>14</cp:revision>
  <cp:lastPrinted>2021-09-28T09:43:00Z</cp:lastPrinted>
  <dcterms:created xsi:type="dcterms:W3CDTF">2021-09-29T09:55:00Z</dcterms:created>
  <dcterms:modified xsi:type="dcterms:W3CDTF">2021-09-30T06:37:00Z</dcterms:modified>
</cp:coreProperties>
</file>