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3D2" w:rsidRPr="00DB2E94" w:rsidRDefault="002213D2" w:rsidP="00DB2E94">
      <w:pPr>
        <w:jc w:val="center"/>
        <w:rPr>
          <w:rFonts w:asciiTheme="minorHAnsi" w:hAnsiTheme="minorHAnsi"/>
          <w:b/>
        </w:rPr>
      </w:pPr>
      <w:r w:rsidRPr="00DB2E94">
        <w:rPr>
          <w:rFonts w:asciiTheme="minorHAnsi" w:hAnsiTheme="minorHAnsi"/>
          <w:b/>
        </w:rPr>
        <w:t>UMOWA NR ……../2021</w:t>
      </w:r>
    </w:p>
    <w:p w:rsidR="002213D2" w:rsidRPr="002213D2" w:rsidRDefault="002213D2" w:rsidP="002213D2">
      <w:pPr>
        <w:jc w:val="center"/>
        <w:rPr>
          <w:rFonts w:asciiTheme="minorHAnsi" w:hAnsiTheme="minorHAnsi"/>
          <w:b/>
        </w:rPr>
      </w:pPr>
    </w:p>
    <w:p w:rsidR="002213D2" w:rsidRPr="002213D2" w:rsidRDefault="002213D2" w:rsidP="002213D2">
      <w:pPr>
        <w:rPr>
          <w:rFonts w:asciiTheme="minorHAnsi" w:hAnsiTheme="minorHAnsi"/>
        </w:rPr>
      </w:pPr>
      <w:r w:rsidRPr="002213D2">
        <w:rPr>
          <w:rFonts w:asciiTheme="minorHAnsi" w:hAnsiTheme="minorHAnsi"/>
        </w:rPr>
        <w:t xml:space="preserve">zawarta </w:t>
      </w:r>
      <w:r>
        <w:rPr>
          <w:rFonts w:asciiTheme="minorHAnsi" w:hAnsiTheme="minorHAnsi"/>
        </w:rPr>
        <w:t>w dniu ………………………………………………...2021</w:t>
      </w:r>
      <w:r w:rsidRPr="002213D2">
        <w:rPr>
          <w:rFonts w:asciiTheme="minorHAnsi" w:hAnsiTheme="minorHAnsi"/>
        </w:rPr>
        <w:t xml:space="preserve"> r.  w Warszawie  pomiędzy:</w:t>
      </w:r>
    </w:p>
    <w:p w:rsidR="002213D2" w:rsidRPr="002213D2" w:rsidRDefault="002213D2" w:rsidP="002213D2">
      <w:pPr>
        <w:jc w:val="both"/>
        <w:rPr>
          <w:rFonts w:asciiTheme="minorHAnsi" w:hAnsiTheme="minorHAnsi"/>
          <w:b/>
        </w:rPr>
      </w:pPr>
    </w:p>
    <w:p w:rsidR="002213D2" w:rsidRPr="002213D2" w:rsidRDefault="002213D2" w:rsidP="002213D2">
      <w:pPr>
        <w:jc w:val="both"/>
        <w:rPr>
          <w:rFonts w:asciiTheme="minorHAnsi" w:hAnsiTheme="minorHAnsi"/>
        </w:rPr>
      </w:pPr>
      <w:r w:rsidRPr="002213D2">
        <w:rPr>
          <w:rFonts w:asciiTheme="minorHAnsi" w:hAnsiTheme="minorHAnsi"/>
          <w:b/>
        </w:rPr>
        <w:t xml:space="preserve">Samodzielnym Zespołem Publicznych Zakładów Lecznictwa Otwartego Warszawa Praga-Północ, </w:t>
      </w:r>
      <w:r w:rsidRPr="002213D2">
        <w:rPr>
          <w:rFonts w:asciiTheme="minorHAnsi" w:hAnsiTheme="minorHAnsi"/>
        </w:rPr>
        <w:t xml:space="preserve">z siedzibą w Warszawie przy ul. Jagiellońskiej 34, wpisanym do rejestru prowadzonego przez Sąd Rejonowy dla m. st. Warszawy w Warszawie pod nr 000204155, posiadającym NIP: 113-19-60-020 , posiadającym REGON: 000311415, </w:t>
      </w:r>
    </w:p>
    <w:p w:rsidR="002213D2" w:rsidRPr="002213D2" w:rsidRDefault="002213D2" w:rsidP="002213D2">
      <w:pPr>
        <w:jc w:val="both"/>
        <w:rPr>
          <w:rFonts w:asciiTheme="minorHAnsi" w:hAnsiTheme="minorHAnsi"/>
          <w:b/>
        </w:rPr>
      </w:pPr>
      <w:r w:rsidRPr="002213D2">
        <w:rPr>
          <w:rFonts w:asciiTheme="minorHAnsi" w:hAnsiTheme="minorHAnsi"/>
        </w:rPr>
        <w:t>reprezentowanym przez</w:t>
      </w:r>
      <w:r w:rsidRPr="002213D2">
        <w:rPr>
          <w:rFonts w:asciiTheme="minorHAnsi" w:hAnsiTheme="minorHAnsi"/>
          <w:b/>
        </w:rPr>
        <w:t>:</w:t>
      </w:r>
    </w:p>
    <w:p w:rsidR="002213D2" w:rsidRPr="002213D2" w:rsidRDefault="002213D2" w:rsidP="002213D2">
      <w:pPr>
        <w:jc w:val="both"/>
        <w:rPr>
          <w:rFonts w:asciiTheme="minorHAnsi" w:hAnsiTheme="minorHAnsi"/>
          <w:b/>
        </w:rPr>
      </w:pPr>
    </w:p>
    <w:p w:rsidR="002213D2" w:rsidRPr="002213D2" w:rsidRDefault="002213D2" w:rsidP="002213D2">
      <w:pPr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 xml:space="preserve">PAWŁA CHĘCIŃSKIEGO </w:t>
      </w:r>
      <w:r w:rsidRPr="002213D2">
        <w:rPr>
          <w:rFonts w:asciiTheme="minorHAnsi" w:hAnsiTheme="minorHAnsi"/>
          <w:b/>
          <w:bCs/>
        </w:rPr>
        <w:t xml:space="preserve"> - Dyrektora</w:t>
      </w:r>
    </w:p>
    <w:p w:rsidR="002213D2" w:rsidRPr="002213D2" w:rsidRDefault="002213D2" w:rsidP="002213D2">
      <w:pPr>
        <w:rPr>
          <w:rFonts w:asciiTheme="minorHAnsi" w:hAnsiTheme="minorHAnsi"/>
          <w:b/>
        </w:rPr>
      </w:pPr>
      <w:r w:rsidRPr="002213D2">
        <w:rPr>
          <w:rFonts w:asciiTheme="minorHAnsi" w:hAnsiTheme="minorHAnsi"/>
        </w:rPr>
        <w:t>zwanym w dalszej części umowy</w:t>
      </w:r>
      <w:r w:rsidRPr="002213D2">
        <w:rPr>
          <w:rFonts w:asciiTheme="minorHAnsi" w:hAnsiTheme="minorHAnsi"/>
          <w:b/>
        </w:rPr>
        <w:t xml:space="preserve"> „Zleceniodawcą”</w:t>
      </w:r>
    </w:p>
    <w:p w:rsidR="002213D2" w:rsidRPr="002213D2" w:rsidRDefault="002213D2" w:rsidP="002213D2">
      <w:pPr>
        <w:jc w:val="center"/>
        <w:rPr>
          <w:rFonts w:asciiTheme="minorHAnsi" w:hAnsiTheme="minorHAnsi"/>
        </w:rPr>
      </w:pPr>
      <w:r w:rsidRPr="002213D2">
        <w:rPr>
          <w:rFonts w:asciiTheme="minorHAnsi" w:hAnsiTheme="minorHAnsi"/>
        </w:rPr>
        <w:t>a</w:t>
      </w:r>
    </w:p>
    <w:p w:rsidR="002213D2" w:rsidRPr="002213D2" w:rsidRDefault="002213D2" w:rsidP="002213D2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________________________________________________________________________</w:t>
      </w:r>
    </w:p>
    <w:p w:rsidR="002213D2" w:rsidRPr="002213D2" w:rsidRDefault="002213D2" w:rsidP="002213D2">
      <w:pPr>
        <w:keepNext/>
        <w:jc w:val="both"/>
        <w:outlineLvl w:val="7"/>
        <w:rPr>
          <w:rFonts w:asciiTheme="minorHAnsi" w:hAnsiTheme="minorHAnsi"/>
        </w:rPr>
      </w:pPr>
      <w:r w:rsidRPr="002213D2">
        <w:rPr>
          <w:rFonts w:asciiTheme="minorHAnsi" w:hAnsiTheme="minorHAnsi"/>
        </w:rPr>
        <w:t xml:space="preserve">z siedzibą ul. </w:t>
      </w:r>
      <w:r>
        <w:rPr>
          <w:rFonts w:asciiTheme="minorHAnsi" w:hAnsiTheme="minorHAnsi"/>
        </w:rPr>
        <w:t>________________________________</w:t>
      </w:r>
      <w:r w:rsidRPr="002213D2">
        <w:rPr>
          <w:rFonts w:asciiTheme="minorHAnsi" w:hAnsiTheme="minorHAnsi"/>
        </w:rPr>
        <w:t>,</w:t>
      </w:r>
      <w:r w:rsidRPr="002213D2">
        <w:rPr>
          <w:rFonts w:asciiTheme="minorHAnsi" w:hAnsiTheme="minorHAnsi"/>
          <w:color w:val="000000"/>
        </w:rPr>
        <w:t xml:space="preserve"> Nr Krajowego Rejestru </w:t>
      </w:r>
      <w:r w:rsidRPr="002213D2">
        <w:rPr>
          <w:rFonts w:asciiTheme="minorHAnsi" w:hAnsiTheme="minorHAnsi"/>
        </w:rPr>
        <w:t>Sądowego</w:t>
      </w:r>
      <w:r w:rsidRPr="002213D2">
        <w:rPr>
          <w:rFonts w:asciiTheme="minorHAnsi" w:hAnsiTheme="minorHAnsi"/>
          <w:color w:val="FF0000"/>
        </w:rPr>
        <w:t xml:space="preserve"> </w:t>
      </w:r>
      <w:r>
        <w:rPr>
          <w:rFonts w:asciiTheme="minorHAnsi" w:hAnsiTheme="minorHAnsi"/>
          <w:color w:val="000000"/>
        </w:rPr>
        <w:t>______________,  NIP _______________, REGON ____________</w:t>
      </w:r>
      <w:r w:rsidRPr="002213D2">
        <w:rPr>
          <w:rFonts w:asciiTheme="minorHAnsi" w:hAnsiTheme="minorHAnsi"/>
          <w:color w:val="000000"/>
        </w:rPr>
        <w:t xml:space="preserve">  </w:t>
      </w:r>
      <w:r w:rsidRPr="002213D2">
        <w:rPr>
          <w:rFonts w:asciiTheme="minorHAnsi" w:hAnsiTheme="minorHAnsi"/>
        </w:rPr>
        <w:t>w imieniu którego działa:</w:t>
      </w:r>
    </w:p>
    <w:p w:rsidR="002213D2" w:rsidRPr="002213D2" w:rsidRDefault="002213D2" w:rsidP="002213D2">
      <w:pPr>
        <w:jc w:val="both"/>
        <w:rPr>
          <w:rFonts w:asciiTheme="minorHAnsi" w:hAnsiTheme="minorHAnsi"/>
          <w:b/>
          <w:color w:val="000000"/>
        </w:rPr>
      </w:pPr>
    </w:p>
    <w:p w:rsidR="002213D2" w:rsidRPr="002213D2" w:rsidRDefault="002213D2" w:rsidP="002213D2">
      <w:pPr>
        <w:jc w:val="both"/>
        <w:rPr>
          <w:rFonts w:asciiTheme="minorHAnsi" w:hAnsiTheme="minorHAnsi"/>
          <w:b/>
          <w:color w:val="000000"/>
        </w:rPr>
      </w:pPr>
      <w:r>
        <w:rPr>
          <w:rFonts w:asciiTheme="minorHAnsi" w:hAnsiTheme="minorHAnsi"/>
          <w:b/>
          <w:color w:val="000000"/>
        </w:rPr>
        <w:t>______________________________________</w:t>
      </w:r>
    </w:p>
    <w:p w:rsidR="002213D2" w:rsidRPr="002213D2" w:rsidRDefault="002213D2" w:rsidP="002213D2">
      <w:pPr>
        <w:jc w:val="both"/>
        <w:rPr>
          <w:rFonts w:asciiTheme="minorHAnsi" w:hAnsiTheme="minorHAnsi"/>
          <w:b/>
        </w:rPr>
      </w:pPr>
      <w:r w:rsidRPr="002213D2">
        <w:rPr>
          <w:rFonts w:asciiTheme="minorHAnsi" w:hAnsiTheme="minorHAnsi"/>
        </w:rPr>
        <w:t>zwanym w dalszej części umowy</w:t>
      </w:r>
      <w:r w:rsidRPr="002213D2">
        <w:rPr>
          <w:rFonts w:asciiTheme="minorHAnsi" w:hAnsiTheme="minorHAnsi"/>
          <w:b/>
        </w:rPr>
        <w:t xml:space="preserve"> „Zleceniobiorcą”.</w:t>
      </w:r>
    </w:p>
    <w:p w:rsidR="002213D2" w:rsidRPr="002213D2" w:rsidRDefault="002213D2" w:rsidP="002213D2">
      <w:pPr>
        <w:rPr>
          <w:rFonts w:asciiTheme="minorHAnsi" w:hAnsiTheme="minorHAnsi"/>
          <w:b/>
        </w:rPr>
      </w:pPr>
    </w:p>
    <w:p w:rsidR="002213D2" w:rsidRPr="002213D2" w:rsidRDefault="002213D2" w:rsidP="002213D2">
      <w:pPr>
        <w:rPr>
          <w:rFonts w:asciiTheme="minorHAnsi" w:hAnsiTheme="minorHAnsi"/>
          <w:b/>
        </w:rPr>
      </w:pPr>
    </w:p>
    <w:p w:rsidR="002213D2" w:rsidRPr="002213D2" w:rsidRDefault="002213D2" w:rsidP="002213D2">
      <w:pPr>
        <w:ind w:right="142"/>
        <w:jc w:val="center"/>
        <w:rPr>
          <w:rFonts w:asciiTheme="minorHAnsi" w:hAnsiTheme="minorHAnsi"/>
          <w:bCs/>
          <w:i/>
          <w:sz w:val="20"/>
          <w:szCs w:val="20"/>
        </w:rPr>
      </w:pPr>
      <w:r w:rsidRPr="002213D2">
        <w:rPr>
          <w:rFonts w:asciiTheme="minorHAnsi" w:hAnsiTheme="minorHAnsi"/>
          <w:bCs/>
          <w:i/>
          <w:sz w:val="20"/>
          <w:szCs w:val="20"/>
        </w:rPr>
        <w:t xml:space="preserve">Umowa zawarta na podstawie art. </w:t>
      </w:r>
      <w:r>
        <w:rPr>
          <w:rFonts w:asciiTheme="minorHAnsi" w:hAnsiTheme="minorHAnsi"/>
          <w:bCs/>
          <w:i/>
          <w:sz w:val="20"/>
          <w:szCs w:val="20"/>
        </w:rPr>
        <w:t xml:space="preserve">Regulaminu </w:t>
      </w:r>
      <w:r w:rsidRPr="002213D2">
        <w:rPr>
          <w:rFonts w:asciiTheme="minorHAnsi" w:hAnsiTheme="minorHAnsi" w:cs="Calibri"/>
          <w:i/>
          <w:sz w:val="20"/>
          <w:szCs w:val="20"/>
        </w:rPr>
        <w:t>udzielania zamówień o wartości nieprzekraczającej 130 000 PLN w SZPZLO Warszawa Praga- Północ</w:t>
      </w:r>
    </w:p>
    <w:p w:rsidR="002213D2" w:rsidRPr="002213D2" w:rsidRDefault="002213D2" w:rsidP="002213D2">
      <w:pPr>
        <w:jc w:val="center"/>
        <w:rPr>
          <w:rFonts w:asciiTheme="minorHAnsi" w:hAnsiTheme="minorHAnsi"/>
        </w:rPr>
      </w:pPr>
      <w:r w:rsidRPr="002213D2">
        <w:rPr>
          <w:rFonts w:asciiTheme="minorHAnsi" w:hAnsiTheme="minorHAnsi"/>
        </w:rPr>
        <w:t>§ 1</w:t>
      </w:r>
    </w:p>
    <w:p w:rsidR="002213D2" w:rsidRPr="002213D2" w:rsidRDefault="002213D2" w:rsidP="002213D2">
      <w:pPr>
        <w:numPr>
          <w:ilvl w:val="0"/>
          <w:numId w:val="1"/>
        </w:numPr>
        <w:tabs>
          <w:tab w:val="left" w:pos="0"/>
          <w:tab w:val="num" w:pos="360"/>
        </w:tabs>
        <w:ind w:left="357" w:hanging="357"/>
        <w:jc w:val="both"/>
        <w:rPr>
          <w:rFonts w:asciiTheme="minorHAnsi" w:hAnsiTheme="minorHAnsi"/>
        </w:rPr>
      </w:pPr>
      <w:r w:rsidRPr="002213D2">
        <w:rPr>
          <w:rFonts w:asciiTheme="minorHAnsi" w:hAnsiTheme="minorHAnsi"/>
        </w:rPr>
        <w:t>Zleceniodawca zleca a Zleceniobiorca zobowiązuje się do przeprowadzenia badania sprawozdania finansowego wraz z pakietem kons</w:t>
      </w:r>
      <w:r>
        <w:rPr>
          <w:rFonts w:asciiTheme="minorHAnsi" w:hAnsiTheme="minorHAnsi"/>
        </w:rPr>
        <w:t>olidacyjnym za rok obrotowy 2021 i 2022</w:t>
      </w:r>
      <w:r w:rsidRPr="002213D2">
        <w:rPr>
          <w:rFonts w:asciiTheme="minorHAnsi" w:hAnsiTheme="minorHAnsi"/>
        </w:rPr>
        <w:t xml:space="preserve"> Zleceniobiorcy według stanu na dzień:</w:t>
      </w:r>
    </w:p>
    <w:p w:rsidR="002213D2" w:rsidRPr="002213D2" w:rsidRDefault="002213D2" w:rsidP="002213D2">
      <w:pPr>
        <w:pStyle w:val="Akapitzlist"/>
        <w:numPr>
          <w:ilvl w:val="0"/>
          <w:numId w:val="2"/>
        </w:num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31.12.2021</w:t>
      </w:r>
      <w:r w:rsidRPr="002213D2">
        <w:rPr>
          <w:rFonts w:asciiTheme="minorHAnsi" w:hAnsiTheme="minorHAnsi"/>
        </w:rPr>
        <w:t xml:space="preserve"> r. za rok obr</w:t>
      </w:r>
      <w:ins w:id="0" w:author="Anna Stackiewicz" w:date="2021-09-28T13:31:00Z">
        <w:r w:rsidR="00DC3031">
          <w:rPr>
            <w:rFonts w:asciiTheme="minorHAnsi" w:hAnsiTheme="minorHAnsi"/>
          </w:rPr>
          <w:t xml:space="preserve">otowy </w:t>
        </w:r>
      </w:ins>
      <w:r>
        <w:rPr>
          <w:rFonts w:asciiTheme="minorHAnsi" w:hAnsiTheme="minorHAnsi"/>
        </w:rPr>
        <w:t xml:space="preserve"> obejmujący okres od 01.01.2021 r. do 31.12.2021</w:t>
      </w:r>
      <w:r w:rsidRPr="002213D2">
        <w:rPr>
          <w:rFonts w:asciiTheme="minorHAnsi" w:hAnsiTheme="minorHAnsi"/>
        </w:rPr>
        <w:t xml:space="preserve">r. </w:t>
      </w:r>
    </w:p>
    <w:p w:rsidR="002213D2" w:rsidRPr="002213D2" w:rsidRDefault="002213D2" w:rsidP="002213D2">
      <w:pPr>
        <w:pStyle w:val="Akapitzlist"/>
        <w:numPr>
          <w:ilvl w:val="0"/>
          <w:numId w:val="2"/>
        </w:num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31.12.2022</w:t>
      </w:r>
      <w:r w:rsidRPr="002213D2">
        <w:rPr>
          <w:rFonts w:asciiTheme="minorHAnsi" w:hAnsiTheme="minorHAnsi"/>
        </w:rPr>
        <w:t xml:space="preserve"> r. za rok obr</w:t>
      </w:r>
      <w:ins w:id="1" w:author="Anna Stackiewicz" w:date="2021-09-28T13:31:00Z">
        <w:r w:rsidR="00DC3031">
          <w:rPr>
            <w:rFonts w:asciiTheme="minorHAnsi" w:hAnsiTheme="minorHAnsi"/>
          </w:rPr>
          <w:t xml:space="preserve">otowy </w:t>
        </w:r>
      </w:ins>
      <w:r w:rsidRPr="002213D2">
        <w:rPr>
          <w:rFonts w:asciiTheme="minorHAnsi" w:hAnsiTheme="minorHAnsi"/>
        </w:rPr>
        <w:t>obejmujący okres od 01.01.202</w:t>
      </w:r>
      <w:r>
        <w:rPr>
          <w:rFonts w:asciiTheme="minorHAnsi" w:hAnsiTheme="minorHAnsi"/>
        </w:rPr>
        <w:t>2 r. do 31.12.2022</w:t>
      </w:r>
      <w:r w:rsidRPr="002213D2">
        <w:rPr>
          <w:rFonts w:asciiTheme="minorHAnsi" w:hAnsiTheme="minorHAnsi"/>
        </w:rPr>
        <w:t xml:space="preserve">  r. </w:t>
      </w:r>
    </w:p>
    <w:p w:rsidR="002213D2" w:rsidRPr="002213D2" w:rsidRDefault="002213D2" w:rsidP="002213D2">
      <w:pPr>
        <w:tabs>
          <w:tab w:val="left" w:pos="0"/>
        </w:tabs>
        <w:ind w:left="284"/>
        <w:jc w:val="both"/>
        <w:rPr>
          <w:rFonts w:asciiTheme="minorHAnsi" w:hAnsiTheme="minorHAnsi"/>
        </w:rPr>
      </w:pPr>
      <w:r w:rsidRPr="002213D2">
        <w:rPr>
          <w:rFonts w:asciiTheme="minorHAnsi" w:hAnsiTheme="minorHAnsi"/>
        </w:rPr>
        <w:t xml:space="preserve">oraz zbadania ksiąg rachunkowych, na podstawie których sprawozdanie to zostało przygotowane. </w:t>
      </w:r>
    </w:p>
    <w:p w:rsidR="002213D2" w:rsidRPr="002213D2" w:rsidRDefault="002213D2" w:rsidP="002213D2">
      <w:pPr>
        <w:pStyle w:val="Akapitzlist"/>
        <w:numPr>
          <w:ilvl w:val="0"/>
          <w:numId w:val="1"/>
        </w:numPr>
        <w:tabs>
          <w:tab w:val="num" w:pos="284"/>
        </w:tabs>
        <w:overflowPunct w:val="0"/>
        <w:autoSpaceDE w:val="0"/>
        <w:autoSpaceDN w:val="0"/>
        <w:adjustRightInd w:val="0"/>
        <w:ind w:hanging="644"/>
        <w:jc w:val="both"/>
        <w:rPr>
          <w:rFonts w:asciiTheme="minorHAnsi" w:hAnsiTheme="minorHAnsi"/>
          <w:bCs/>
        </w:rPr>
      </w:pPr>
      <w:r w:rsidRPr="002213D2">
        <w:rPr>
          <w:rFonts w:asciiTheme="minorHAnsi" w:hAnsiTheme="minorHAnsi"/>
          <w:bCs/>
          <w:color w:val="000000"/>
        </w:rPr>
        <w:t xml:space="preserve">Zleceniobiorca jest  zobowiązany do:  </w:t>
      </w:r>
    </w:p>
    <w:p w:rsidR="002213D2" w:rsidRPr="002213D2" w:rsidRDefault="002213D2" w:rsidP="002213D2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567" w:hanging="283"/>
        <w:jc w:val="both"/>
        <w:textAlignment w:val="baseline"/>
        <w:rPr>
          <w:rFonts w:asciiTheme="minorHAnsi" w:hAnsiTheme="minorHAnsi"/>
          <w:bCs/>
          <w:color w:val="000000"/>
        </w:rPr>
      </w:pPr>
      <w:r w:rsidRPr="002213D2">
        <w:rPr>
          <w:rFonts w:asciiTheme="minorHAnsi" w:hAnsiTheme="minorHAnsi"/>
          <w:color w:val="000000"/>
          <w:kern w:val="2"/>
        </w:rPr>
        <w:t xml:space="preserve">sporządzenia przez biegłego rewidenta sprawozdań z badania sprawozdań </w:t>
      </w:r>
      <w:ins w:id="2" w:author="Anna Stackiewicz" w:date="2021-09-28T13:32:00Z">
        <w:r w:rsidR="00DC3031">
          <w:rPr>
            <w:rFonts w:asciiTheme="minorHAnsi" w:hAnsiTheme="minorHAnsi"/>
            <w:color w:val="000000"/>
            <w:kern w:val="2"/>
          </w:rPr>
          <w:t>finansowych w</w:t>
        </w:r>
      </w:ins>
      <w:r w:rsidRPr="002213D2">
        <w:rPr>
          <w:rFonts w:asciiTheme="minorHAnsi" w:hAnsiTheme="minorHAnsi"/>
          <w:color w:val="000000"/>
          <w:kern w:val="2"/>
        </w:rPr>
        <w:t> postaci papierowej oraz elektronicznej, opatrzonej kwalifikowanym podpisem elektronicznym biegłego rewidenta, w którym ujęte zostaną</w:t>
      </w:r>
      <w:r w:rsidRPr="002213D2">
        <w:rPr>
          <w:rFonts w:asciiTheme="minorHAnsi" w:hAnsiTheme="minorHAnsi"/>
          <w:color w:val="000000"/>
        </w:rPr>
        <w:t xml:space="preserve"> istotne zagadnienia, wynikające ze specyfiki działalności leczniczej badanego podmiotu, w szczególności</w:t>
      </w:r>
      <w:r w:rsidRPr="002213D2">
        <w:rPr>
          <w:rFonts w:asciiTheme="minorHAnsi" w:hAnsiTheme="minorHAnsi"/>
          <w:color w:val="000000"/>
          <w:kern w:val="2"/>
        </w:rPr>
        <w:t>:</w:t>
      </w:r>
    </w:p>
    <w:p w:rsidR="002213D2" w:rsidRPr="002213D2" w:rsidRDefault="002213D2" w:rsidP="002213D2">
      <w:pPr>
        <w:numPr>
          <w:ilvl w:val="0"/>
          <w:numId w:val="4"/>
        </w:numPr>
        <w:tabs>
          <w:tab w:val="left" w:pos="851"/>
        </w:tabs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asciiTheme="minorHAnsi" w:hAnsiTheme="minorHAnsi"/>
          <w:color w:val="000000"/>
        </w:rPr>
      </w:pPr>
      <w:r w:rsidRPr="002213D2">
        <w:rPr>
          <w:rFonts w:asciiTheme="minorHAnsi" w:hAnsiTheme="minorHAnsi"/>
          <w:color w:val="000000"/>
        </w:rPr>
        <w:t xml:space="preserve">informacja nt. wysokości </w:t>
      </w:r>
      <w:proofErr w:type="spellStart"/>
      <w:r w:rsidRPr="002213D2">
        <w:rPr>
          <w:rFonts w:asciiTheme="minorHAnsi" w:hAnsiTheme="minorHAnsi"/>
          <w:color w:val="000000"/>
        </w:rPr>
        <w:t>nadwykonań</w:t>
      </w:r>
      <w:proofErr w:type="spellEnd"/>
      <w:r w:rsidRPr="002213D2">
        <w:rPr>
          <w:rFonts w:asciiTheme="minorHAnsi" w:hAnsiTheme="minorHAnsi"/>
          <w:color w:val="000000"/>
        </w:rPr>
        <w:t xml:space="preserve"> z uwzględnieniem ich wpływu na poziom przychodów ze sprzedaży oraz wysokość odpisów aktualizujących,</w:t>
      </w:r>
    </w:p>
    <w:p w:rsidR="002213D2" w:rsidRPr="002213D2" w:rsidRDefault="002213D2" w:rsidP="002213D2">
      <w:pPr>
        <w:numPr>
          <w:ilvl w:val="0"/>
          <w:numId w:val="4"/>
        </w:numPr>
        <w:tabs>
          <w:tab w:val="left" w:pos="851"/>
        </w:tabs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asciiTheme="minorHAnsi" w:hAnsiTheme="minorHAnsi"/>
          <w:color w:val="000000"/>
        </w:rPr>
      </w:pPr>
      <w:r w:rsidRPr="002213D2">
        <w:rPr>
          <w:rFonts w:asciiTheme="minorHAnsi" w:hAnsiTheme="minorHAnsi"/>
          <w:color w:val="000000"/>
        </w:rPr>
        <w:t>analiza rezerw (ze szczególnym uwzględnieniem spraw sądowych) i odpisów aktualizujących aktywa obrotowe,</w:t>
      </w:r>
    </w:p>
    <w:p w:rsidR="002213D2" w:rsidRPr="002213D2" w:rsidRDefault="002213D2" w:rsidP="002213D2">
      <w:pPr>
        <w:numPr>
          <w:ilvl w:val="0"/>
          <w:numId w:val="4"/>
        </w:numPr>
        <w:tabs>
          <w:tab w:val="left" w:pos="851"/>
        </w:tabs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asciiTheme="minorHAnsi" w:hAnsiTheme="minorHAnsi"/>
          <w:color w:val="000000"/>
        </w:rPr>
      </w:pPr>
      <w:r w:rsidRPr="002213D2">
        <w:rPr>
          <w:rFonts w:asciiTheme="minorHAnsi" w:hAnsiTheme="minorHAnsi"/>
          <w:color w:val="000000"/>
        </w:rPr>
        <w:t>analiza (specyfikacja) kosztów usług obcych, ze szczególnym uwzględnieniem wysokości i ilości zawartych kontraktów z personelem medycznym,</w:t>
      </w:r>
    </w:p>
    <w:p w:rsidR="002213D2" w:rsidRDefault="002213D2" w:rsidP="002213D2">
      <w:pPr>
        <w:numPr>
          <w:ilvl w:val="0"/>
          <w:numId w:val="4"/>
        </w:numPr>
        <w:tabs>
          <w:tab w:val="left" w:pos="851"/>
        </w:tabs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asciiTheme="minorHAnsi" w:hAnsiTheme="minorHAnsi"/>
          <w:color w:val="000000"/>
        </w:rPr>
      </w:pPr>
      <w:r w:rsidRPr="002213D2">
        <w:rPr>
          <w:rFonts w:asciiTheme="minorHAnsi" w:hAnsiTheme="minorHAnsi"/>
          <w:color w:val="000000"/>
        </w:rPr>
        <w:t>struktura przychodów ze sprzedaży,</w:t>
      </w:r>
    </w:p>
    <w:p w:rsidR="002213D2" w:rsidRPr="00E20D67" w:rsidRDefault="002213D2" w:rsidP="00E20D67">
      <w:pPr>
        <w:numPr>
          <w:ilvl w:val="0"/>
          <w:numId w:val="4"/>
        </w:numPr>
        <w:tabs>
          <w:tab w:val="left" w:pos="851"/>
        </w:tabs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asciiTheme="minorHAnsi" w:hAnsiTheme="minorHAnsi"/>
          <w:color w:val="000000"/>
        </w:rPr>
      </w:pPr>
      <w:r w:rsidRPr="00E20D67">
        <w:rPr>
          <w:rFonts w:asciiTheme="minorHAnsi" w:hAnsiTheme="minorHAnsi"/>
          <w:color w:val="000000"/>
        </w:rPr>
        <w:t>analiza ewidencjonowania pobranych i rozliczanych zaliczek na poczet zawartych umów z MOW NFZ;</w:t>
      </w:r>
    </w:p>
    <w:p w:rsidR="00E20D67" w:rsidRPr="002213D2" w:rsidRDefault="00E20D67" w:rsidP="00E20D67">
      <w:pPr>
        <w:overflowPunct w:val="0"/>
        <w:autoSpaceDE w:val="0"/>
        <w:autoSpaceDN w:val="0"/>
        <w:adjustRightInd w:val="0"/>
        <w:ind w:left="709" w:hanging="142"/>
        <w:jc w:val="both"/>
        <w:textAlignment w:val="baseline"/>
        <w:rPr>
          <w:rFonts w:asciiTheme="minorHAnsi" w:hAnsiTheme="minorHAnsi"/>
          <w:color w:val="000000"/>
        </w:rPr>
      </w:pPr>
    </w:p>
    <w:p w:rsidR="002213D2" w:rsidRPr="002213D2" w:rsidRDefault="002213D2" w:rsidP="002213D2">
      <w:pPr>
        <w:numPr>
          <w:ilvl w:val="0"/>
          <w:numId w:val="4"/>
        </w:numPr>
        <w:tabs>
          <w:tab w:val="left" w:pos="851"/>
        </w:tabs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asciiTheme="minorHAnsi" w:hAnsiTheme="minorHAnsi"/>
          <w:color w:val="000000"/>
        </w:rPr>
      </w:pPr>
      <w:r w:rsidRPr="002213D2">
        <w:rPr>
          <w:rFonts w:asciiTheme="minorHAnsi" w:hAnsiTheme="minorHAnsi"/>
          <w:color w:val="000000"/>
        </w:rPr>
        <w:t xml:space="preserve">specyfikacja przychodów i kosztów pozostałej działalności operacyjnej, ze szczególnym uwzględnieniem poziomu dotacji na realizację programów polityki </w:t>
      </w:r>
      <w:r w:rsidRPr="002213D2">
        <w:rPr>
          <w:rFonts w:asciiTheme="minorHAnsi" w:hAnsiTheme="minorHAnsi"/>
          <w:color w:val="000000"/>
        </w:rPr>
        <w:lastRenderedPageBreak/>
        <w:t>zdrowotnej i rozliczenia dotacji odpowiadającej równowartości amortyzacji aktywów trwałych sfinansowanych z dotacji na zadania inwestycyjne lub remontowe,</w:t>
      </w:r>
    </w:p>
    <w:p w:rsidR="002213D2" w:rsidRPr="002213D2" w:rsidRDefault="002213D2" w:rsidP="002213D2">
      <w:pPr>
        <w:numPr>
          <w:ilvl w:val="0"/>
          <w:numId w:val="4"/>
        </w:numPr>
        <w:tabs>
          <w:tab w:val="left" w:pos="851"/>
        </w:tabs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asciiTheme="minorHAnsi" w:hAnsiTheme="minorHAnsi"/>
          <w:color w:val="000000"/>
        </w:rPr>
      </w:pPr>
      <w:r w:rsidRPr="002213D2">
        <w:rPr>
          <w:rFonts w:asciiTheme="minorHAnsi" w:hAnsiTheme="minorHAnsi"/>
          <w:color w:val="000000"/>
        </w:rPr>
        <w:t>opis kwestii inwentaryzacji, okresów jej przeprowadzania, poprawności, rozliczeń ewentualnych stwierdzonych różnic,</w:t>
      </w:r>
    </w:p>
    <w:p w:rsidR="002213D2" w:rsidRPr="002213D2" w:rsidRDefault="002213D2" w:rsidP="002213D2">
      <w:pPr>
        <w:pStyle w:val="Akapitzlist"/>
        <w:numPr>
          <w:ilvl w:val="0"/>
          <w:numId w:val="3"/>
        </w:numPr>
        <w:overflowPunct w:val="0"/>
        <w:autoSpaceDE w:val="0"/>
        <w:autoSpaceDN w:val="0"/>
        <w:adjustRightInd w:val="0"/>
        <w:ind w:left="709" w:hanging="283"/>
        <w:jc w:val="both"/>
        <w:rPr>
          <w:rFonts w:asciiTheme="minorHAnsi" w:hAnsiTheme="minorHAnsi"/>
          <w:color w:val="000000"/>
        </w:rPr>
      </w:pPr>
      <w:r w:rsidRPr="002213D2">
        <w:rPr>
          <w:rFonts w:asciiTheme="minorHAnsi" w:hAnsiTheme="minorHAnsi"/>
          <w:color w:val="000000"/>
        </w:rPr>
        <w:t xml:space="preserve">zbadania, czy Zleceniodawca posiada prawidłowo opracowaną dokumentację opisującą przyjęte przez niego zasady (politykę) rachunkowości, o której mowa w art. 10 ustawy o rachunkowości; </w:t>
      </w:r>
    </w:p>
    <w:p w:rsidR="002213D2" w:rsidRPr="002213D2" w:rsidRDefault="002213D2" w:rsidP="002213D2">
      <w:pPr>
        <w:pStyle w:val="Akapitzlist"/>
        <w:numPr>
          <w:ilvl w:val="0"/>
          <w:numId w:val="3"/>
        </w:numPr>
        <w:overflowPunct w:val="0"/>
        <w:autoSpaceDE w:val="0"/>
        <w:autoSpaceDN w:val="0"/>
        <w:adjustRightInd w:val="0"/>
        <w:ind w:left="709" w:hanging="283"/>
        <w:jc w:val="both"/>
        <w:rPr>
          <w:rFonts w:asciiTheme="minorHAnsi" w:hAnsiTheme="minorHAnsi"/>
          <w:color w:val="000000"/>
        </w:rPr>
      </w:pPr>
      <w:r w:rsidRPr="002213D2">
        <w:rPr>
          <w:rFonts w:asciiTheme="minorHAnsi" w:hAnsiTheme="minorHAnsi"/>
          <w:color w:val="000000"/>
        </w:rPr>
        <w:t>przeprowadzania badania przy użyciu jednolitych metod i technik;</w:t>
      </w:r>
    </w:p>
    <w:p w:rsidR="002213D2" w:rsidRPr="002213D2" w:rsidRDefault="002213D2" w:rsidP="002213D2">
      <w:pPr>
        <w:pStyle w:val="Akapitzlist"/>
        <w:numPr>
          <w:ilvl w:val="0"/>
          <w:numId w:val="3"/>
        </w:numPr>
        <w:overflowPunct w:val="0"/>
        <w:autoSpaceDE w:val="0"/>
        <w:autoSpaceDN w:val="0"/>
        <w:adjustRightInd w:val="0"/>
        <w:ind w:left="709" w:hanging="283"/>
        <w:jc w:val="both"/>
        <w:rPr>
          <w:rFonts w:asciiTheme="minorHAnsi" w:hAnsiTheme="minorHAnsi"/>
          <w:color w:val="000000"/>
        </w:rPr>
      </w:pPr>
      <w:r w:rsidRPr="002213D2">
        <w:rPr>
          <w:rFonts w:asciiTheme="minorHAnsi" w:hAnsiTheme="minorHAnsi"/>
          <w:color w:val="000000"/>
        </w:rPr>
        <w:t>objęcia badaniem wszystkich istotnych obszarów działalności Zleceniodawcy;</w:t>
      </w:r>
    </w:p>
    <w:p w:rsidR="00AA35F5" w:rsidRDefault="00AA35F5" w:rsidP="00AA35F5">
      <w:pPr>
        <w:pStyle w:val="Akapitzlist"/>
        <w:numPr>
          <w:ilvl w:val="0"/>
          <w:numId w:val="3"/>
        </w:numPr>
        <w:overflowPunct w:val="0"/>
        <w:autoSpaceDE w:val="0"/>
        <w:autoSpaceDN w:val="0"/>
        <w:adjustRightInd w:val="0"/>
        <w:ind w:left="709" w:hanging="283"/>
        <w:jc w:val="both"/>
        <w:rPr>
          <w:rFonts w:asciiTheme="minorHAnsi" w:hAnsiTheme="minorHAnsi"/>
          <w:color w:val="00B050"/>
          <w:kern w:val="2"/>
          <w:lang w:eastAsia="ar-SA"/>
        </w:rPr>
      </w:pPr>
      <w:r>
        <w:rPr>
          <w:rFonts w:asciiTheme="minorHAnsi" w:hAnsiTheme="minorHAnsi"/>
        </w:rPr>
        <w:t>przeprowadzeni</w:t>
      </w:r>
      <w:ins w:id="3" w:author="Anna Stackiewicz" w:date="2021-09-28T13:33:00Z">
        <w:r w:rsidR="00DC3031">
          <w:rPr>
            <w:rFonts w:asciiTheme="minorHAnsi" w:hAnsiTheme="minorHAnsi"/>
          </w:rPr>
          <w:t>a</w:t>
        </w:r>
      </w:ins>
      <w:r>
        <w:rPr>
          <w:rFonts w:asciiTheme="minorHAnsi" w:hAnsiTheme="minorHAnsi"/>
        </w:rPr>
        <w:t xml:space="preserve"> badania</w:t>
      </w:r>
      <w:r w:rsidR="002213D2" w:rsidRPr="002213D2">
        <w:rPr>
          <w:rFonts w:asciiTheme="minorHAnsi" w:hAnsiTheme="minorHAnsi"/>
        </w:rPr>
        <w:t xml:space="preserve"> pakietu konsolidacyjnego sporządzonego </w:t>
      </w:r>
      <w:r>
        <w:rPr>
          <w:rFonts w:asciiTheme="minorHAnsi" w:hAnsiTheme="minorHAnsi"/>
        </w:rPr>
        <w:t>według wzoru i zasad opracowanych przez m.st. Warszawa pod kątem ich zgodności ze zbadanym sprawozdaniem finansowym SZPZLO;</w:t>
      </w:r>
    </w:p>
    <w:p w:rsidR="00AA35F5" w:rsidRPr="00575B07" w:rsidRDefault="00AA35F5" w:rsidP="00224F4A">
      <w:pPr>
        <w:pStyle w:val="Akapitzlist"/>
        <w:numPr>
          <w:ilvl w:val="0"/>
          <w:numId w:val="3"/>
        </w:numPr>
        <w:overflowPunct w:val="0"/>
        <w:autoSpaceDE w:val="0"/>
        <w:autoSpaceDN w:val="0"/>
        <w:adjustRightInd w:val="0"/>
        <w:ind w:left="709" w:hanging="283"/>
        <w:jc w:val="both"/>
        <w:rPr>
          <w:rFonts w:asciiTheme="minorHAnsi" w:hAnsiTheme="minorHAnsi"/>
          <w:color w:val="00B050"/>
          <w:kern w:val="2"/>
          <w:lang w:eastAsia="ar-SA"/>
        </w:rPr>
      </w:pPr>
      <w:r w:rsidRPr="00575B07">
        <w:rPr>
          <w:rFonts w:asciiTheme="minorHAnsi" w:hAnsiTheme="minorHAnsi"/>
          <w:color w:val="000000"/>
          <w:kern w:val="2"/>
          <w:lang w:eastAsia="ar-SA"/>
        </w:rPr>
        <w:t>współprac</w:t>
      </w:r>
      <w:ins w:id="4" w:author="Anna Stackiewicz" w:date="2021-09-28T13:33:00Z">
        <w:r w:rsidR="00DC3031" w:rsidRPr="00575B07">
          <w:rPr>
            <w:rFonts w:asciiTheme="minorHAnsi" w:hAnsiTheme="minorHAnsi"/>
            <w:color w:val="000000"/>
            <w:kern w:val="2"/>
            <w:lang w:eastAsia="ar-SA"/>
          </w:rPr>
          <w:t>y</w:t>
        </w:r>
      </w:ins>
      <w:r w:rsidR="002213D2" w:rsidRPr="00575B07">
        <w:rPr>
          <w:rFonts w:asciiTheme="minorHAnsi" w:hAnsiTheme="minorHAnsi"/>
          <w:color w:val="000000"/>
          <w:kern w:val="2"/>
          <w:lang w:eastAsia="ar-SA"/>
        </w:rPr>
        <w:t xml:space="preserve"> z </w:t>
      </w:r>
      <w:r w:rsidRPr="00575B07">
        <w:rPr>
          <w:rFonts w:asciiTheme="minorHAnsi" w:hAnsiTheme="minorHAnsi"/>
          <w:color w:val="000000"/>
          <w:kern w:val="2"/>
          <w:lang w:eastAsia="ar-SA"/>
        </w:rPr>
        <w:t>biegłym rewidentem przeprowadzającym badanie</w:t>
      </w:r>
      <w:r w:rsidR="00575B07" w:rsidRPr="00575B07">
        <w:rPr>
          <w:rFonts w:asciiTheme="minorHAnsi" w:hAnsiTheme="minorHAnsi"/>
          <w:color w:val="000000"/>
          <w:kern w:val="2"/>
          <w:lang w:eastAsia="ar-SA"/>
        </w:rPr>
        <w:t xml:space="preserve"> </w:t>
      </w:r>
      <w:r w:rsidRPr="00575B07">
        <w:rPr>
          <w:rFonts w:asciiTheme="minorHAnsi" w:hAnsiTheme="minorHAnsi"/>
          <w:color w:val="000000"/>
          <w:kern w:val="2"/>
          <w:lang w:eastAsia="ar-SA"/>
        </w:rPr>
        <w:t>skonsolidowanego bilansu m.st. Warszawy (dalej „biegły rewident grupy”) poprzez:</w:t>
      </w:r>
    </w:p>
    <w:p w:rsidR="00AA35F5" w:rsidRDefault="00AA35F5" w:rsidP="00AA35F5">
      <w:pPr>
        <w:pStyle w:val="Akapitzlist"/>
        <w:overflowPunct w:val="0"/>
        <w:autoSpaceDE w:val="0"/>
        <w:autoSpaceDN w:val="0"/>
        <w:adjustRightInd w:val="0"/>
        <w:ind w:left="709"/>
        <w:jc w:val="both"/>
        <w:rPr>
          <w:rFonts w:asciiTheme="minorHAnsi" w:hAnsiTheme="minorHAnsi"/>
          <w:color w:val="000000"/>
          <w:kern w:val="2"/>
          <w:lang w:eastAsia="ar-SA"/>
        </w:rPr>
      </w:pPr>
      <w:r>
        <w:rPr>
          <w:rFonts w:asciiTheme="minorHAnsi" w:hAnsiTheme="minorHAnsi"/>
          <w:color w:val="000000"/>
          <w:kern w:val="2"/>
          <w:lang w:eastAsia="ar-SA"/>
        </w:rPr>
        <w:t xml:space="preserve">a) przedstawienie biegłemu rewidentowi grupy wniosków z przeprowadzonego badania </w:t>
      </w:r>
      <w:r w:rsidR="002213D2" w:rsidRPr="00AA35F5">
        <w:rPr>
          <w:rFonts w:asciiTheme="minorHAnsi" w:hAnsiTheme="minorHAnsi"/>
          <w:color w:val="000000"/>
          <w:kern w:val="2"/>
          <w:lang w:eastAsia="ar-SA"/>
        </w:rPr>
        <w:t>pakietu konsolidacyjnego</w:t>
      </w:r>
      <w:r>
        <w:rPr>
          <w:rFonts w:asciiTheme="minorHAnsi" w:hAnsiTheme="minorHAnsi"/>
          <w:color w:val="000000"/>
          <w:kern w:val="2"/>
          <w:lang w:eastAsia="ar-SA"/>
        </w:rPr>
        <w:t xml:space="preserve"> poprzez uzupełnienie wymaganych przez biegłego rewidenta grupy dokumentów w określonej formie i w określonym czasie, tj. zgodnie z przygotowanymi przez biegłego rewidenta grupy wytycznych audytu,</w:t>
      </w:r>
    </w:p>
    <w:p w:rsidR="003D4A96" w:rsidRDefault="00AA35F5" w:rsidP="00AA35F5">
      <w:pPr>
        <w:pStyle w:val="Akapitzlist"/>
        <w:overflowPunct w:val="0"/>
        <w:autoSpaceDE w:val="0"/>
        <w:autoSpaceDN w:val="0"/>
        <w:adjustRightInd w:val="0"/>
        <w:ind w:left="709"/>
        <w:jc w:val="both"/>
        <w:rPr>
          <w:rFonts w:asciiTheme="minorHAnsi" w:hAnsiTheme="minorHAnsi"/>
          <w:color w:val="000000"/>
          <w:kern w:val="2"/>
          <w:lang w:eastAsia="ar-SA"/>
        </w:rPr>
      </w:pPr>
      <w:r>
        <w:rPr>
          <w:rFonts w:asciiTheme="minorHAnsi" w:hAnsiTheme="minorHAnsi"/>
          <w:color w:val="000000"/>
          <w:kern w:val="2"/>
          <w:lang w:eastAsia="ar-SA"/>
        </w:rPr>
        <w:t xml:space="preserve">b) przeprowadzenie przeglądu zdarzeń </w:t>
      </w:r>
      <w:r w:rsidR="003D4A96">
        <w:rPr>
          <w:rFonts w:asciiTheme="minorHAnsi" w:hAnsiTheme="minorHAnsi"/>
          <w:color w:val="000000"/>
          <w:kern w:val="2"/>
          <w:lang w:eastAsia="ar-SA"/>
        </w:rPr>
        <w:t>po dacie bilansu tj. zdarzeń do dnia 30 września roku następującego po dniu bilansowym badanego roku obrotowego w celu złożenia oświadczenia, którego wzór zostanie przekazany do biegłego SZPZLO bezpośrednio przez biegłego rewidenta grupy,</w:t>
      </w:r>
    </w:p>
    <w:p w:rsidR="003D4A96" w:rsidRDefault="003D4A96" w:rsidP="00AA35F5">
      <w:pPr>
        <w:pStyle w:val="Akapitzlist"/>
        <w:overflowPunct w:val="0"/>
        <w:autoSpaceDE w:val="0"/>
        <w:autoSpaceDN w:val="0"/>
        <w:adjustRightInd w:val="0"/>
        <w:ind w:left="709"/>
        <w:jc w:val="both"/>
        <w:rPr>
          <w:rFonts w:asciiTheme="minorHAnsi" w:hAnsiTheme="minorHAnsi"/>
          <w:color w:val="000000"/>
          <w:kern w:val="2"/>
          <w:lang w:eastAsia="ar-SA"/>
        </w:rPr>
      </w:pPr>
      <w:r>
        <w:rPr>
          <w:rFonts w:asciiTheme="minorHAnsi" w:hAnsiTheme="minorHAnsi"/>
          <w:color w:val="000000"/>
          <w:kern w:val="2"/>
          <w:lang w:eastAsia="ar-SA"/>
        </w:rPr>
        <w:t>c) przekazanie biegłemu rewidentowi grupy dokumentów, o których mowa w pkt. a)</w:t>
      </w:r>
      <w:r w:rsidR="00575B07">
        <w:rPr>
          <w:rFonts w:asciiTheme="minorHAnsi" w:hAnsiTheme="minorHAnsi"/>
          <w:color w:val="000000"/>
          <w:kern w:val="2"/>
          <w:lang w:eastAsia="ar-SA"/>
        </w:rPr>
        <w:t xml:space="preserve"> </w:t>
      </w:r>
      <w:r>
        <w:rPr>
          <w:rFonts w:asciiTheme="minorHAnsi" w:hAnsiTheme="minorHAnsi"/>
          <w:color w:val="000000"/>
          <w:kern w:val="2"/>
          <w:lang w:eastAsia="ar-SA"/>
        </w:rPr>
        <w:t>w formie plików PDF podpisanych kwalifikowanym podpisem elektronicznym na wskazany przez biegłego rewidenta grupy adres mailowy,</w:t>
      </w:r>
    </w:p>
    <w:p w:rsidR="00224F4A" w:rsidRDefault="003D4A96" w:rsidP="00AA35F5">
      <w:pPr>
        <w:pStyle w:val="Akapitzlist"/>
        <w:overflowPunct w:val="0"/>
        <w:autoSpaceDE w:val="0"/>
        <w:autoSpaceDN w:val="0"/>
        <w:adjustRightInd w:val="0"/>
        <w:ind w:left="709"/>
        <w:jc w:val="both"/>
        <w:rPr>
          <w:rFonts w:asciiTheme="minorHAnsi" w:hAnsiTheme="minorHAnsi"/>
          <w:color w:val="000000"/>
          <w:kern w:val="2"/>
          <w:lang w:eastAsia="ar-SA"/>
        </w:rPr>
      </w:pPr>
      <w:r>
        <w:rPr>
          <w:rFonts w:asciiTheme="minorHAnsi" w:hAnsiTheme="minorHAnsi"/>
          <w:color w:val="000000"/>
          <w:kern w:val="2"/>
          <w:lang w:eastAsia="ar-SA"/>
        </w:rPr>
        <w:t>d) udostępnienie biegłemu rewidentowi grupy dokumentacji rewizyjn</w:t>
      </w:r>
      <w:r w:rsidR="00224F4A">
        <w:rPr>
          <w:rFonts w:asciiTheme="minorHAnsi" w:hAnsiTheme="minorHAnsi"/>
          <w:color w:val="000000"/>
          <w:kern w:val="2"/>
          <w:lang w:eastAsia="ar-SA"/>
        </w:rPr>
        <w:t>ej z badania sprawozdania finans</w:t>
      </w:r>
      <w:r>
        <w:rPr>
          <w:rFonts w:asciiTheme="minorHAnsi" w:hAnsiTheme="minorHAnsi"/>
          <w:color w:val="000000"/>
          <w:kern w:val="2"/>
          <w:lang w:eastAsia="ar-SA"/>
        </w:rPr>
        <w:t>owego oraz pakietu konsolidacyjnego Zleceniodawcy w formie elektronicznej za pośrednictwem wskazanego przez biegłego rewidenta grupy dysku do przesyłania danych l</w:t>
      </w:r>
      <w:r w:rsidR="00224F4A">
        <w:rPr>
          <w:rFonts w:asciiTheme="minorHAnsi" w:hAnsiTheme="minorHAnsi"/>
          <w:color w:val="000000"/>
          <w:kern w:val="2"/>
          <w:lang w:eastAsia="ar-SA"/>
        </w:rPr>
        <w:t>ub dysku wskazanego przez Zlece</w:t>
      </w:r>
      <w:r>
        <w:rPr>
          <w:rFonts w:asciiTheme="minorHAnsi" w:hAnsiTheme="minorHAnsi"/>
          <w:color w:val="000000"/>
          <w:kern w:val="2"/>
          <w:lang w:eastAsia="ar-SA"/>
        </w:rPr>
        <w:t>niobiorcę w terminie do dnia 15 sierpnia roku następującego po dniu bilansowym badanego roku obrotowego;</w:t>
      </w:r>
    </w:p>
    <w:p w:rsidR="00224F4A" w:rsidRPr="00224F4A" w:rsidRDefault="003D4A96" w:rsidP="00AA35F5">
      <w:pPr>
        <w:pStyle w:val="Akapitzlist"/>
        <w:overflowPunct w:val="0"/>
        <w:autoSpaceDE w:val="0"/>
        <w:autoSpaceDN w:val="0"/>
        <w:adjustRightInd w:val="0"/>
        <w:ind w:left="709"/>
        <w:jc w:val="both"/>
        <w:rPr>
          <w:rFonts w:asciiTheme="minorHAnsi" w:hAnsiTheme="minorHAnsi"/>
          <w:color w:val="000000"/>
          <w:kern w:val="2"/>
          <w:lang w:eastAsia="ar-SA"/>
        </w:rPr>
      </w:pPr>
      <w:r>
        <w:rPr>
          <w:rFonts w:asciiTheme="minorHAnsi" w:hAnsiTheme="minorHAnsi"/>
          <w:color w:val="000000"/>
          <w:kern w:val="2"/>
          <w:lang w:eastAsia="ar-SA"/>
        </w:rPr>
        <w:t xml:space="preserve"> </w:t>
      </w:r>
      <w:r w:rsidR="00224F4A">
        <w:rPr>
          <w:rFonts w:asciiTheme="minorHAnsi" w:hAnsiTheme="minorHAnsi"/>
          <w:color w:val="000000"/>
          <w:kern w:val="2"/>
          <w:lang w:eastAsia="ar-SA"/>
        </w:rPr>
        <w:t>e) udzielanie biegłemu rewidentowi grupy dodatkowych wyjaśnień na jego ewentualne pytania dotyczące przeprowadzonego przez biegłego SZPZLO badania sprawozdania finansowego i pakietu konsolidacyjnego, które mogą się pojawić w trakcie badania skonsolidowanego bilansu m.st. Warszawy.</w:t>
      </w:r>
    </w:p>
    <w:p w:rsidR="002213D2" w:rsidRPr="00224F4A" w:rsidRDefault="002213D2" w:rsidP="00575B07">
      <w:pPr>
        <w:pStyle w:val="Akapitzlist"/>
        <w:numPr>
          <w:ilvl w:val="0"/>
          <w:numId w:val="1"/>
        </w:numPr>
        <w:tabs>
          <w:tab w:val="left" w:pos="0"/>
          <w:tab w:val="num" w:pos="284"/>
        </w:tabs>
        <w:overflowPunct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Cs w:val="20"/>
        </w:rPr>
      </w:pPr>
      <w:r w:rsidRPr="002213D2">
        <w:rPr>
          <w:rFonts w:asciiTheme="minorHAnsi" w:hAnsiTheme="minorHAnsi"/>
        </w:rPr>
        <w:t>Badanie sprawozdania finansowego zostanie przeprowadzone zgodnie z przepisami rozdziału 7 ustawy o rachunkowości z dnia 29 września 1994 r. (Dz. U. z 20</w:t>
      </w:r>
      <w:ins w:id="5" w:author="Anna Stackiewicz" w:date="2021-09-28T13:34:00Z">
        <w:r w:rsidR="00DC3031">
          <w:rPr>
            <w:rFonts w:asciiTheme="minorHAnsi" w:hAnsiTheme="minorHAnsi"/>
          </w:rPr>
          <w:t>21</w:t>
        </w:r>
      </w:ins>
      <w:r w:rsidRPr="002213D2">
        <w:rPr>
          <w:rFonts w:asciiTheme="minorHAnsi" w:hAnsiTheme="minorHAnsi"/>
        </w:rPr>
        <w:t xml:space="preserve"> r. poz. </w:t>
      </w:r>
      <w:ins w:id="6" w:author="Anna Stackiewicz" w:date="2021-09-28T13:34:00Z">
        <w:r w:rsidR="00DC3031">
          <w:rPr>
            <w:rFonts w:asciiTheme="minorHAnsi" w:hAnsiTheme="minorHAnsi"/>
          </w:rPr>
          <w:t>217</w:t>
        </w:r>
      </w:ins>
      <w:r w:rsidRPr="002213D2">
        <w:rPr>
          <w:rFonts w:asciiTheme="minorHAnsi" w:hAnsiTheme="minorHAnsi"/>
        </w:rPr>
        <w:t xml:space="preserve"> ze zm.), zwanej dalej </w:t>
      </w:r>
      <w:ins w:id="7" w:author="Anna Stackiewicz" w:date="2021-09-28T13:41:00Z">
        <w:r w:rsidR="00DC3031">
          <w:rPr>
            <w:rFonts w:asciiTheme="minorHAnsi" w:hAnsiTheme="minorHAnsi"/>
          </w:rPr>
          <w:t>„</w:t>
        </w:r>
      </w:ins>
      <w:r w:rsidRPr="002213D2">
        <w:rPr>
          <w:rFonts w:asciiTheme="minorHAnsi" w:hAnsiTheme="minorHAnsi"/>
        </w:rPr>
        <w:t>ustawą</w:t>
      </w:r>
      <w:ins w:id="8" w:author="Anna Stackiewicz" w:date="2021-09-28T13:41:00Z">
        <w:r w:rsidR="00DC3031">
          <w:rPr>
            <w:rFonts w:asciiTheme="minorHAnsi" w:hAnsiTheme="minorHAnsi"/>
          </w:rPr>
          <w:t>”</w:t>
        </w:r>
      </w:ins>
      <w:r w:rsidRPr="002213D2">
        <w:rPr>
          <w:rFonts w:asciiTheme="minorHAnsi" w:hAnsiTheme="minorHAnsi"/>
        </w:rPr>
        <w:t>, a także zgodnie z krajowymi standardami badania, wydanymi przez Krajową Radę Biegłych Rewidentów.</w:t>
      </w:r>
    </w:p>
    <w:p w:rsidR="00AD3E0E" w:rsidRPr="00575B07" w:rsidRDefault="00DC3031" w:rsidP="00575B07">
      <w:pPr>
        <w:pStyle w:val="Akapitzlist"/>
        <w:numPr>
          <w:ilvl w:val="0"/>
          <w:numId w:val="1"/>
        </w:numPr>
        <w:tabs>
          <w:tab w:val="left" w:pos="0"/>
          <w:tab w:val="num" w:pos="284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Theme="minorHAnsi" w:hAnsiTheme="minorHAnsi"/>
          <w:szCs w:val="20"/>
        </w:rPr>
      </w:pPr>
      <w:ins w:id="9" w:author="Anna Stackiewicz" w:date="2021-09-28T13:35:00Z">
        <w:r w:rsidRPr="00575B07">
          <w:rPr>
            <w:rFonts w:asciiTheme="minorHAnsi" w:hAnsiTheme="minorHAnsi" w:cstheme="minorHAnsi"/>
          </w:rPr>
          <w:t>P</w:t>
        </w:r>
      </w:ins>
      <w:r w:rsidR="00224F4A" w:rsidRPr="00575B07">
        <w:rPr>
          <w:rFonts w:asciiTheme="minorHAnsi" w:hAnsiTheme="minorHAnsi" w:cstheme="minorHAnsi"/>
        </w:rPr>
        <w:t>rzeprowadzeni</w:t>
      </w:r>
      <w:ins w:id="10" w:author="Anna Stackiewicz" w:date="2021-09-28T13:37:00Z">
        <w:r w:rsidRPr="00575B07">
          <w:rPr>
            <w:rFonts w:asciiTheme="minorHAnsi" w:hAnsiTheme="minorHAnsi" w:cstheme="minorHAnsi"/>
          </w:rPr>
          <w:t>e</w:t>
        </w:r>
      </w:ins>
      <w:r w:rsidR="00224F4A" w:rsidRPr="00575B07">
        <w:rPr>
          <w:rFonts w:asciiTheme="minorHAnsi" w:hAnsiTheme="minorHAnsi" w:cstheme="minorHAnsi"/>
        </w:rPr>
        <w:t xml:space="preserve"> badania w siedzibie SZPZ</w:t>
      </w:r>
      <w:r w:rsidR="00FB0023" w:rsidRPr="00575B07">
        <w:rPr>
          <w:rFonts w:asciiTheme="minorHAnsi" w:hAnsiTheme="minorHAnsi" w:cstheme="minorHAnsi"/>
        </w:rPr>
        <w:t>LO Warszawa Praga- Północ (o il</w:t>
      </w:r>
      <w:r w:rsidR="00224F4A" w:rsidRPr="00575B07">
        <w:rPr>
          <w:rFonts w:asciiTheme="minorHAnsi" w:hAnsiTheme="minorHAnsi" w:cstheme="minorHAnsi"/>
        </w:rPr>
        <w:t>e obos</w:t>
      </w:r>
      <w:r w:rsidR="00FB0023" w:rsidRPr="00575B07">
        <w:rPr>
          <w:rFonts w:asciiTheme="minorHAnsi" w:hAnsiTheme="minorHAnsi" w:cstheme="minorHAnsi"/>
        </w:rPr>
        <w:t>trzenia</w:t>
      </w:r>
      <w:ins w:id="11" w:author="Anna Stackiewicz" w:date="2021-09-28T13:37:00Z">
        <w:r w:rsidRPr="00575B07">
          <w:rPr>
            <w:rFonts w:asciiTheme="minorHAnsi" w:hAnsiTheme="minorHAnsi" w:cstheme="minorHAnsi"/>
          </w:rPr>
          <w:t xml:space="preserve"> </w:t>
        </w:r>
      </w:ins>
    </w:p>
    <w:p w:rsidR="00224F4A" w:rsidRPr="00575B07" w:rsidRDefault="00224F4A" w:rsidP="00575B07">
      <w:pPr>
        <w:pStyle w:val="Akapitzlist"/>
        <w:tabs>
          <w:tab w:val="left" w:pos="0"/>
        </w:tabs>
        <w:overflowPunct w:val="0"/>
        <w:autoSpaceDE w:val="0"/>
        <w:autoSpaceDN w:val="0"/>
        <w:adjustRightInd w:val="0"/>
        <w:ind w:left="284"/>
        <w:jc w:val="both"/>
        <w:rPr>
          <w:rFonts w:asciiTheme="minorHAnsi" w:hAnsiTheme="minorHAnsi"/>
          <w:szCs w:val="20"/>
        </w:rPr>
      </w:pPr>
      <w:r w:rsidRPr="00575B07">
        <w:rPr>
          <w:rFonts w:asciiTheme="minorHAnsi" w:hAnsiTheme="minorHAnsi" w:cstheme="minorHAnsi"/>
        </w:rPr>
        <w:t>związane z pandemią SARS-CoV-2 pozwolą na wykonanie czynności w siedzibie SZZPLO)</w:t>
      </w:r>
      <w:ins w:id="12" w:author="Anna Stackiewicz" w:date="2021-09-28T13:37:00Z">
        <w:r w:rsidR="00DC3031" w:rsidRPr="00575B07">
          <w:rPr>
            <w:rFonts w:asciiTheme="minorHAnsi" w:hAnsiTheme="minorHAnsi" w:cstheme="minorHAnsi"/>
          </w:rPr>
          <w:t xml:space="preserve"> będzie miało miejsce </w:t>
        </w:r>
      </w:ins>
      <w:r w:rsidRPr="00575B07">
        <w:rPr>
          <w:rFonts w:asciiTheme="minorHAnsi" w:hAnsiTheme="minorHAnsi" w:cstheme="minorHAnsi"/>
        </w:rPr>
        <w:t>w minimalnym czasie spędzonym na terenie SZPZLO określonym na 40 godzin.</w:t>
      </w:r>
    </w:p>
    <w:p w:rsidR="002213D2" w:rsidRPr="002213D2" w:rsidRDefault="002213D2" w:rsidP="002213D2">
      <w:pPr>
        <w:numPr>
          <w:ilvl w:val="0"/>
          <w:numId w:val="1"/>
        </w:numPr>
        <w:tabs>
          <w:tab w:val="left" w:pos="0"/>
        </w:tabs>
        <w:ind w:left="357" w:hanging="357"/>
        <w:jc w:val="both"/>
        <w:rPr>
          <w:rFonts w:asciiTheme="minorHAnsi" w:hAnsiTheme="minorHAnsi"/>
        </w:rPr>
      </w:pPr>
      <w:r w:rsidRPr="002213D2">
        <w:rPr>
          <w:rFonts w:asciiTheme="minorHAnsi" w:hAnsiTheme="minorHAnsi"/>
        </w:rPr>
        <w:t>W trakcie wykonywania usługi badania sprawozdania finansowego, Zleceniobiorca wskaże, czy sprawozdanie jest zgodne z zasadami (polityką) rachunkowości oraz czy rzetelnie i jasno przedstawia sytuację majątkową i finansową jak również wynik finansowy.</w:t>
      </w:r>
    </w:p>
    <w:p w:rsidR="002213D2" w:rsidRPr="002213D2" w:rsidRDefault="002213D2" w:rsidP="002213D2">
      <w:pPr>
        <w:numPr>
          <w:ilvl w:val="0"/>
          <w:numId w:val="1"/>
        </w:numPr>
        <w:ind w:left="426" w:hanging="426"/>
        <w:jc w:val="both"/>
        <w:rPr>
          <w:rFonts w:asciiTheme="minorHAnsi" w:hAnsiTheme="minorHAnsi"/>
        </w:rPr>
      </w:pPr>
      <w:r w:rsidRPr="002213D2">
        <w:rPr>
          <w:rFonts w:asciiTheme="minorHAnsi" w:hAnsiTheme="minorHAnsi"/>
        </w:rPr>
        <w:lastRenderedPageBreak/>
        <w:t xml:space="preserve">Wyniki badania prawidłowości i rzetelności sprawozdania finansowego, o którym mowa w §1 ust. 1 umowy, zostaną przedstawione w postaci pisemnego sprawozdania z badania  sprawozdania finansowego. Może też nastąpić odmowa wyrażenia opinii w uzasadnionych przypadkach wynikających z przepisów ustawy o rachunkowości oraz krajowych standardów badania wydanych przez Krajową Radę Biegłych Rewidentów. </w:t>
      </w:r>
      <w:r w:rsidRPr="002213D2">
        <w:rPr>
          <w:rFonts w:asciiTheme="minorHAnsi" w:hAnsiTheme="minorHAnsi"/>
          <w:strike/>
        </w:rPr>
        <w:t xml:space="preserve"> </w:t>
      </w:r>
    </w:p>
    <w:p w:rsidR="002213D2" w:rsidRPr="002213D2" w:rsidRDefault="002213D2" w:rsidP="002213D2">
      <w:pPr>
        <w:numPr>
          <w:ilvl w:val="0"/>
          <w:numId w:val="1"/>
        </w:numPr>
        <w:ind w:left="426" w:hanging="426"/>
        <w:jc w:val="both"/>
        <w:rPr>
          <w:rFonts w:asciiTheme="minorHAnsi" w:hAnsiTheme="minorHAnsi"/>
        </w:rPr>
      </w:pPr>
      <w:r w:rsidRPr="002213D2">
        <w:rPr>
          <w:rFonts w:asciiTheme="minorHAnsi" w:hAnsiTheme="minorHAnsi"/>
        </w:rPr>
        <w:t xml:space="preserve">W wyniku badania sprawozdania finansowego, Zleceniobiorca przekaże Zleceniodawcy </w:t>
      </w:r>
      <w:r w:rsidRPr="002213D2">
        <w:rPr>
          <w:rFonts w:asciiTheme="minorHAnsi" w:hAnsiTheme="minorHAnsi"/>
          <w:strike/>
        </w:rPr>
        <w:t xml:space="preserve"> </w:t>
      </w:r>
      <w:r w:rsidRPr="002213D2">
        <w:rPr>
          <w:rFonts w:asciiTheme="minorHAnsi" w:hAnsiTheme="minorHAnsi"/>
        </w:rPr>
        <w:t xml:space="preserve">sprawozdanie z badania, w postaci papierowej w 4 egzemplarzach </w:t>
      </w:r>
      <w:r w:rsidRPr="002213D2">
        <w:rPr>
          <w:rFonts w:asciiTheme="minorHAnsi" w:hAnsiTheme="minorHAnsi"/>
          <w:kern w:val="2"/>
        </w:rPr>
        <w:t>oraz elektronicznej, opatrzonej kwalifikowanym podpisem elektronicznym biegłego rewidenta</w:t>
      </w:r>
      <w:r w:rsidRPr="002213D2">
        <w:rPr>
          <w:rFonts w:asciiTheme="minorHAnsi" w:hAnsiTheme="minorHAnsi"/>
        </w:rPr>
        <w:t>.</w:t>
      </w:r>
    </w:p>
    <w:p w:rsidR="002213D2" w:rsidRPr="002213D2" w:rsidRDefault="002213D2" w:rsidP="002213D2">
      <w:pPr>
        <w:ind w:left="720"/>
        <w:jc w:val="both"/>
        <w:rPr>
          <w:rFonts w:asciiTheme="minorHAnsi" w:hAnsiTheme="minorHAnsi"/>
        </w:rPr>
      </w:pPr>
    </w:p>
    <w:p w:rsidR="002213D2" w:rsidRPr="002213D2" w:rsidRDefault="00575B07" w:rsidP="002213D2">
      <w:pPr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§ 2</w:t>
      </w:r>
    </w:p>
    <w:p w:rsidR="002213D2" w:rsidRPr="002213D2" w:rsidRDefault="002213D2" w:rsidP="002213D2">
      <w:pPr>
        <w:numPr>
          <w:ilvl w:val="0"/>
          <w:numId w:val="6"/>
        </w:numPr>
        <w:tabs>
          <w:tab w:val="left" w:pos="0"/>
        </w:tabs>
        <w:jc w:val="both"/>
        <w:rPr>
          <w:rFonts w:asciiTheme="minorHAnsi" w:hAnsiTheme="minorHAnsi"/>
          <w:b/>
          <w:bCs/>
        </w:rPr>
      </w:pPr>
      <w:r w:rsidRPr="002213D2">
        <w:rPr>
          <w:rFonts w:asciiTheme="minorHAnsi" w:hAnsiTheme="minorHAnsi"/>
        </w:rPr>
        <w:t xml:space="preserve">Zleceniobiorca oświadcza, że jest wpisany na listę firm audytorskich  prowadzoną prze Krajową Radę Biegłych </w:t>
      </w:r>
      <w:r w:rsidR="00FB0023">
        <w:rPr>
          <w:rFonts w:asciiTheme="minorHAnsi" w:hAnsiTheme="minorHAnsi"/>
        </w:rPr>
        <w:t>Rewidentów pod nr _____  oraz, że __________________</w:t>
      </w:r>
      <w:r w:rsidRPr="002213D2">
        <w:rPr>
          <w:rFonts w:asciiTheme="minorHAnsi" w:hAnsiTheme="minorHAnsi"/>
        </w:rPr>
        <w:t xml:space="preserve"> jest wpisany/a do rejestru biegłych rewidentów prowadzonego przez Krajową Radę</w:t>
      </w:r>
      <w:r w:rsidR="00FB0023">
        <w:rPr>
          <w:rFonts w:asciiTheme="minorHAnsi" w:hAnsiTheme="minorHAnsi"/>
        </w:rPr>
        <w:t xml:space="preserve"> Biegłych Rewidentów pod nr ______</w:t>
      </w:r>
      <w:r w:rsidRPr="002213D2">
        <w:rPr>
          <w:rFonts w:asciiTheme="minorHAnsi" w:hAnsiTheme="minorHAnsi"/>
        </w:rPr>
        <w:t xml:space="preserve"> na podstawie art. 17 ustawy z dnia 11 </w:t>
      </w:r>
      <w:proofErr w:type="spellStart"/>
      <w:r w:rsidRPr="002213D2">
        <w:rPr>
          <w:rFonts w:asciiTheme="minorHAnsi" w:hAnsiTheme="minorHAnsi"/>
        </w:rPr>
        <w:t>maja</w:t>
      </w:r>
      <w:proofErr w:type="spellEnd"/>
      <w:r w:rsidRPr="002213D2">
        <w:rPr>
          <w:rFonts w:asciiTheme="minorHAnsi" w:hAnsiTheme="minorHAnsi"/>
        </w:rPr>
        <w:t xml:space="preserve"> 2017 r. o biegłych rewidentach, firmach audytorskich oraz nadzorze publicznym</w:t>
      </w:r>
      <w:r w:rsidRPr="002213D2">
        <w:rPr>
          <w:rFonts w:asciiTheme="minorHAnsi" w:hAnsiTheme="minorHAnsi"/>
          <w:color w:val="FF0000"/>
        </w:rPr>
        <w:t xml:space="preserve"> </w:t>
      </w:r>
      <w:r w:rsidRPr="002213D2">
        <w:rPr>
          <w:rFonts w:asciiTheme="minorHAnsi" w:hAnsiTheme="minorHAnsi"/>
        </w:rPr>
        <w:t>(Dz. U. z 20</w:t>
      </w:r>
      <w:ins w:id="13" w:author="Anna Stackiewicz" w:date="2021-09-28T13:39:00Z">
        <w:r w:rsidR="00DC3031">
          <w:rPr>
            <w:rFonts w:asciiTheme="minorHAnsi" w:hAnsiTheme="minorHAnsi"/>
          </w:rPr>
          <w:t>20</w:t>
        </w:r>
      </w:ins>
      <w:r w:rsidRPr="002213D2">
        <w:rPr>
          <w:rFonts w:asciiTheme="minorHAnsi" w:hAnsiTheme="minorHAnsi"/>
        </w:rPr>
        <w:t xml:space="preserve"> poz. 14</w:t>
      </w:r>
      <w:ins w:id="14" w:author="Anna Stackiewicz" w:date="2021-09-28T13:39:00Z">
        <w:r w:rsidR="00DC3031">
          <w:rPr>
            <w:rFonts w:asciiTheme="minorHAnsi" w:hAnsiTheme="minorHAnsi"/>
          </w:rPr>
          <w:t>15</w:t>
        </w:r>
      </w:ins>
      <w:r w:rsidRPr="002213D2">
        <w:rPr>
          <w:rFonts w:asciiTheme="minorHAnsi" w:hAnsiTheme="minorHAnsi"/>
        </w:rPr>
        <w:t xml:space="preserve"> ze zm.)</w:t>
      </w:r>
      <w:r w:rsidRPr="002213D2">
        <w:rPr>
          <w:rFonts w:asciiTheme="minorHAnsi" w:hAnsiTheme="minorHAnsi"/>
          <w:bCs/>
        </w:rPr>
        <w:t>.</w:t>
      </w:r>
    </w:p>
    <w:p w:rsidR="002213D2" w:rsidRPr="002213D2" w:rsidRDefault="002213D2" w:rsidP="002213D2">
      <w:pPr>
        <w:numPr>
          <w:ilvl w:val="0"/>
          <w:numId w:val="6"/>
        </w:numPr>
        <w:jc w:val="both"/>
        <w:rPr>
          <w:rFonts w:asciiTheme="minorHAnsi" w:hAnsiTheme="minorHAnsi"/>
        </w:rPr>
      </w:pPr>
      <w:r w:rsidRPr="002213D2">
        <w:rPr>
          <w:rFonts w:asciiTheme="minorHAnsi" w:hAnsiTheme="minorHAnsi"/>
        </w:rPr>
        <w:t>Zleceniobiorca oświadcza, że do przeprowadzenia badania finansowego skieruje biegłego rewidenta opowiadającego wymaganiom wydania niezależnej i obiektywnej opinii oraz zgodnie ze złożoną ofertą</w:t>
      </w:r>
    </w:p>
    <w:p w:rsidR="002213D2" w:rsidRPr="002213D2" w:rsidRDefault="002213D2" w:rsidP="002213D2">
      <w:pPr>
        <w:jc w:val="center"/>
        <w:rPr>
          <w:rFonts w:asciiTheme="minorHAnsi" w:hAnsiTheme="minorHAnsi"/>
        </w:rPr>
      </w:pPr>
      <w:r w:rsidRPr="002213D2">
        <w:rPr>
          <w:rFonts w:asciiTheme="minorHAnsi" w:hAnsiTheme="minorHAnsi"/>
        </w:rPr>
        <w:t xml:space="preserve">§ </w:t>
      </w:r>
      <w:r w:rsidR="00575B07">
        <w:rPr>
          <w:rFonts w:asciiTheme="minorHAnsi" w:hAnsiTheme="minorHAnsi"/>
        </w:rPr>
        <w:t>3</w:t>
      </w:r>
    </w:p>
    <w:p w:rsidR="002213D2" w:rsidRPr="002213D2" w:rsidRDefault="002213D2" w:rsidP="002213D2">
      <w:pPr>
        <w:pStyle w:val="Akapitzlist"/>
        <w:numPr>
          <w:ilvl w:val="1"/>
          <w:numId w:val="6"/>
        </w:numPr>
        <w:tabs>
          <w:tab w:val="num" w:pos="284"/>
        </w:tabs>
        <w:overflowPunct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</w:rPr>
      </w:pPr>
      <w:r w:rsidRPr="002213D2">
        <w:rPr>
          <w:rFonts w:asciiTheme="minorHAnsi" w:hAnsiTheme="minorHAnsi"/>
        </w:rPr>
        <w:t>Badanie sprawozdania finansowego zostanie przez Zleceniobiorcę przeprowadzone na tak dobranych próbach operacji gospodarczych, wynikających z ksiąg rachunkowych                        i dowodów księgowych, aby dokumentacja rewizyjna z badania stanowiła wystarczającą podstawę do sformułowania opinii o Zleceniobiorcę badanym sprawozdaniu finansowym.</w:t>
      </w:r>
    </w:p>
    <w:p w:rsidR="002213D2" w:rsidRPr="002213D2" w:rsidRDefault="002213D2" w:rsidP="002213D2">
      <w:pPr>
        <w:pStyle w:val="Akapitzlist"/>
        <w:numPr>
          <w:ilvl w:val="1"/>
          <w:numId w:val="6"/>
        </w:numPr>
        <w:tabs>
          <w:tab w:val="num" w:pos="284"/>
        </w:tabs>
        <w:overflowPunct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</w:rPr>
      </w:pPr>
      <w:r w:rsidRPr="002213D2">
        <w:rPr>
          <w:rFonts w:asciiTheme="minorHAnsi" w:hAnsiTheme="minorHAnsi"/>
        </w:rPr>
        <w:t>Przegląd funkcjonowania u Zleceniodawcy systemów: rachunkowości i organizacyjnego                   oraz identyfikacja podmiotu badanego poprzedzi dobór operacji gospodarczych z ksiąg rachunkowych i dowodów księgowych do badania.</w:t>
      </w:r>
    </w:p>
    <w:p w:rsidR="002213D2" w:rsidRPr="002213D2" w:rsidRDefault="002213D2" w:rsidP="002213D2">
      <w:pPr>
        <w:pStyle w:val="Akapitzlist"/>
        <w:numPr>
          <w:ilvl w:val="1"/>
          <w:numId w:val="6"/>
        </w:numPr>
        <w:tabs>
          <w:tab w:val="num" w:pos="284"/>
        </w:tabs>
        <w:overflowPunct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</w:rPr>
      </w:pPr>
      <w:r w:rsidRPr="002213D2">
        <w:rPr>
          <w:rFonts w:asciiTheme="minorHAnsi" w:hAnsiTheme="minorHAnsi"/>
        </w:rPr>
        <w:t xml:space="preserve">Zleceniobiorca zastrzega, że wobec możliwości przeprowadzenia badania na podstawie badań wyrywkowych istnieje ryzyko niewykrycia ewentualnych nadużyć dokonanych </w:t>
      </w:r>
      <w:r w:rsidRPr="002213D2">
        <w:rPr>
          <w:rFonts w:asciiTheme="minorHAnsi" w:hAnsiTheme="minorHAnsi"/>
        </w:rPr>
        <w:br/>
        <w:t>u Zleceniodawcy lub nieprawidłowości ksiąg.</w:t>
      </w:r>
    </w:p>
    <w:p w:rsidR="002213D2" w:rsidRPr="002213D2" w:rsidRDefault="002213D2" w:rsidP="002213D2">
      <w:pPr>
        <w:jc w:val="both"/>
        <w:rPr>
          <w:rFonts w:asciiTheme="minorHAnsi" w:hAnsiTheme="minorHAnsi"/>
        </w:rPr>
      </w:pPr>
    </w:p>
    <w:p w:rsidR="002213D2" w:rsidRPr="002213D2" w:rsidRDefault="002213D2" w:rsidP="002213D2">
      <w:pPr>
        <w:spacing w:after="120"/>
        <w:jc w:val="center"/>
        <w:rPr>
          <w:rFonts w:asciiTheme="minorHAnsi" w:hAnsiTheme="minorHAnsi"/>
        </w:rPr>
      </w:pPr>
      <w:r w:rsidRPr="002213D2">
        <w:rPr>
          <w:rFonts w:asciiTheme="minorHAnsi" w:hAnsiTheme="minorHAnsi"/>
        </w:rPr>
        <w:t xml:space="preserve">§ </w:t>
      </w:r>
      <w:r w:rsidR="00575B07">
        <w:rPr>
          <w:rFonts w:asciiTheme="minorHAnsi" w:hAnsiTheme="minorHAnsi"/>
        </w:rPr>
        <w:t>4</w:t>
      </w:r>
    </w:p>
    <w:p w:rsidR="002213D2" w:rsidRPr="002213D2" w:rsidRDefault="002213D2" w:rsidP="002213D2">
      <w:pPr>
        <w:numPr>
          <w:ilvl w:val="0"/>
          <w:numId w:val="7"/>
        </w:numPr>
        <w:ind w:left="426" w:hanging="426"/>
        <w:jc w:val="both"/>
        <w:rPr>
          <w:rFonts w:asciiTheme="minorHAnsi" w:hAnsiTheme="minorHAnsi"/>
        </w:rPr>
      </w:pPr>
      <w:r w:rsidRPr="002213D2">
        <w:rPr>
          <w:rFonts w:asciiTheme="minorHAnsi" w:hAnsiTheme="minorHAnsi"/>
        </w:rPr>
        <w:t>Czynności związane z badaniem sprawozdania finansowego Zleceniodawcy będą przez Zleceniobiorcę wykonane w terminie do dnia:</w:t>
      </w:r>
    </w:p>
    <w:p w:rsidR="00AD3E0E" w:rsidRDefault="002213D2" w:rsidP="00AD3E0E">
      <w:pPr>
        <w:pStyle w:val="Akapitzlist"/>
        <w:numPr>
          <w:ilvl w:val="2"/>
          <w:numId w:val="7"/>
        </w:numPr>
        <w:tabs>
          <w:tab w:val="left" w:pos="851"/>
        </w:tabs>
        <w:overflowPunct w:val="0"/>
        <w:autoSpaceDE w:val="0"/>
        <w:autoSpaceDN w:val="0"/>
        <w:adjustRightInd w:val="0"/>
        <w:ind w:left="851" w:hanging="425"/>
        <w:jc w:val="both"/>
        <w:rPr>
          <w:rFonts w:asciiTheme="minorHAnsi" w:hAnsiTheme="minorHAnsi"/>
        </w:rPr>
      </w:pPr>
      <w:r w:rsidRPr="002213D2">
        <w:rPr>
          <w:rFonts w:asciiTheme="minorHAnsi" w:hAnsiTheme="minorHAnsi"/>
          <w:b/>
        </w:rPr>
        <w:t>15.04.202</w:t>
      </w:r>
      <w:r w:rsidR="00FB0023">
        <w:rPr>
          <w:rFonts w:asciiTheme="minorHAnsi" w:hAnsiTheme="minorHAnsi"/>
          <w:b/>
        </w:rPr>
        <w:t>2</w:t>
      </w:r>
      <w:r w:rsidRPr="002213D2">
        <w:rPr>
          <w:rFonts w:asciiTheme="minorHAnsi" w:hAnsiTheme="minorHAnsi"/>
        </w:rPr>
        <w:t xml:space="preserve"> </w:t>
      </w:r>
      <w:r w:rsidR="00FB0023">
        <w:rPr>
          <w:rFonts w:asciiTheme="minorHAnsi" w:hAnsiTheme="minorHAnsi"/>
          <w:b/>
        </w:rPr>
        <w:t>r. za rok obrotowy 2021</w:t>
      </w:r>
      <w:r w:rsidRPr="002213D2">
        <w:rPr>
          <w:rFonts w:asciiTheme="minorHAnsi" w:hAnsiTheme="minorHAnsi"/>
          <w:b/>
        </w:rPr>
        <w:t xml:space="preserve">, </w:t>
      </w:r>
      <w:r w:rsidRPr="002213D2">
        <w:rPr>
          <w:rFonts w:asciiTheme="minorHAnsi" w:hAnsiTheme="minorHAnsi"/>
        </w:rPr>
        <w:t xml:space="preserve"> pod warunkiem udostępnienia Zleceniobiorcy w terminie do </w:t>
      </w:r>
      <w:r w:rsidR="00FB0023">
        <w:rPr>
          <w:rFonts w:asciiTheme="minorHAnsi" w:hAnsiTheme="minorHAnsi"/>
          <w:b/>
        </w:rPr>
        <w:t>01.04.2022</w:t>
      </w:r>
      <w:r w:rsidRPr="002213D2">
        <w:rPr>
          <w:rFonts w:asciiTheme="minorHAnsi" w:hAnsiTheme="minorHAnsi"/>
          <w:b/>
        </w:rPr>
        <w:t xml:space="preserve"> r</w:t>
      </w:r>
      <w:r w:rsidRPr="002213D2">
        <w:rPr>
          <w:rFonts w:asciiTheme="minorHAnsi" w:hAnsiTheme="minorHAnsi"/>
        </w:rPr>
        <w:t>. sprawozdania finansowego, ksiąg rachunkowych (w tym dowodów księgowych) oraz niezbędnych danych i informacji, o których mowa w art.67 ust.1-4 i art. 67a ustawy,</w:t>
      </w:r>
    </w:p>
    <w:p w:rsidR="00AD3E0E" w:rsidRDefault="002213D2" w:rsidP="00AD3E0E">
      <w:pPr>
        <w:pStyle w:val="Akapitzlist"/>
        <w:numPr>
          <w:ilvl w:val="2"/>
          <w:numId w:val="7"/>
        </w:numPr>
        <w:tabs>
          <w:tab w:val="left" w:pos="851"/>
        </w:tabs>
        <w:overflowPunct w:val="0"/>
        <w:autoSpaceDE w:val="0"/>
        <w:autoSpaceDN w:val="0"/>
        <w:adjustRightInd w:val="0"/>
        <w:ind w:left="851" w:hanging="425"/>
        <w:jc w:val="both"/>
        <w:rPr>
          <w:rFonts w:asciiTheme="minorHAnsi" w:hAnsiTheme="minorHAnsi"/>
        </w:rPr>
      </w:pPr>
      <w:r w:rsidRPr="002213D2">
        <w:rPr>
          <w:rFonts w:asciiTheme="minorHAnsi" w:hAnsiTheme="minorHAnsi"/>
          <w:b/>
        </w:rPr>
        <w:t>15.04.202</w:t>
      </w:r>
      <w:r w:rsidR="00FB0023">
        <w:rPr>
          <w:rFonts w:asciiTheme="minorHAnsi" w:hAnsiTheme="minorHAnsi"/>
          <w:b/>
        </w:rPr>
        <w:t>3 r. za rok obrotowy 2022</w:t>
      </w:r>
      <w:r w:rsidRPr="002213D2">
        <w:rPr>
          <w:rFonts w:asciiTheme="minorHAnsi" w:hAnsiTheme="minorHAnsi"/>
          <w:b/>
        </w:rPr>
        <w:t xml:space="preserve">, </w:t>
      </w:r>
      <w:r w:rsidRPr="002213D2">
        <w:rPr>
          <w:rFonts w:asciiTheme="minorHAnsi" w:hAnsiTheme="minorHAnsi"/>
        </w:rPr>
        <w:t xml:space="preserve"> pod warunkiem udostępnienia Zleceniobiorcy w terminie do </w:t>
      </w:r>
      <w:r w:rsidR="00FB0023">
        <w:rPr>
          <w:rFonts w:asciiTheme="minorHAnsi" w:hAnsiTheme="minorHAnsi"/>
          <w:b/>
        </w:rPr>
        <w:t>01.04.2023</w:t>
      </w:r>
      <w:r w:rsidRPr="002213D2">
        <w:rPr>
          <w:rFonts w:asciiTheme="minorHAnsi" w:hAnsiTheme="minorHAnsi"/>
          <w:b/>
        </w:rPr>
        <w:t xml:space="preserve"> r</w:t>
      </w:r>
      <w:r w:rsidRPr="002213D2">
        <w:rPr>
          <w:rFonts w:asciiTheme="minorHAnsi" w:hAnsiTheme="minorHAnsi"/>
        </w:rPr>
        <w:t>. sprawozdania finansowego, ksiąg rachunkowych (w tym dowodów księgowych) oraz niezbędnych danych i informacji, o których mowa w art.67 ust.1-4 i art. 67a ustawy.</w:t>
      </w:r>
    </w:p>
    <w:p w:rsidR="002213D2" w:rsidRPr="002213D2" w:rsidRDefault="002213D2" w:rsidP="002213D2">
      <w:pPr>
        <w:numPr>
          <w:ilvl w:val="0"/>
          <w:numId w:val="7"/>
        </w:numPr>
        <w:ind w:left="426" w:hanging="426"/>
        <w:jc w:val="both"/>
        <w:rPr>
          <w:rFonts w:asciiTheme="minorHAnsi" w:hAnsiTheme="minorHAnsi"/>
        </w:rPr>
      </w:pPr>
      <w:r w:rsidRPr="002213D2">
        <w:rPr>
          <w:rFonts w:asciiTheme="minorHAnsi" w:hAnsiTheme="minorHAnsi"/>
        </w:rPr>
        <w:t xml:space="preserve">Rezultaty badania w postaci sprawozdania z badania </w:t>
      </w:r>
      <w:r w:rsidRPr="002213D2">
        <w:rPr>
          <w:rFonts w:asciiTheme="minorHAnsi" w:hAnsiTheme="minorHAnsi"/>
          <w:b/>
        </w:rPr>
        <w:t>wraz z pakietem konsolidacyjnym</w:t>
      </w:r>
      <w:r w:rsidRPr="002213D2">
        <w:rPr>
          <w:rFonts w:asciiTheme="minorHAnsi" w:hAnsiTheme="minorHAnsi"/>
        </w:rPr>
        <w:t xml:space="preserve"> określone w § 1 ust. 4 zostaną przekazane niezwłocznie po ich sporządzeniu, jednak nie później niż w terminie do :</w:t>
      </w:r>
    </w:p>
    <w:p w:rsidR="002213D2" w:rsidRPr="002213D2" w:rsidRDefault="002213D2">
      <w:pPr>
        <w:pStyle w:val="Akapitzlist"/>
        <w:numPr>
          <w:ilvl w:val="1"/>
          <w:numId w:val="7"/>
        </w:numPr>
        <w:overflowPunct w:val="0"/>
        <w:autoSpaceDE w:val="0"/>
        <w:autoSpaceDN w:val="0"/>
        <w:adjustRightInd w:val="0"/>
        <w:ind w:left="851" w:hanging="425"/>
        <w:jc w:val="both"/>
        <w:rPr>
          <w:rFonts w:asciiTheme="minorHAnsi" w:hAnsiTheme="minorHAnsi"/>
          <w:b/>
        </w:rPr>
      </w:pPr>
      <w:r w:rsidRPr="002213D2">
        <w:rPr>
          <w:rFonts w:asciiTheme="minorHAnsi" w:hAnsiTheme="minorHAnsi"/>
          <w:b/>
        </w:rPr>
        <w:t>15 kwiet</w:t>
      </w:r>
      <w:r w:rsidR="00FB0023">
        <w:rPr>
          <w:rFonts w:asciiTheme="minorHAnsi" w:hAnsiTheme="minorHAnsi"/>
          <w:b/>
        </w:rPr>
        <w:t>nia 2022 r. za rok obrotowy 2021</w:t>
      </w:r>
      <w:r w:rsidRPr="002213D2">
        <w:rPr>
          <w:rFonts w:asciiTheme="minorHAnsi" w:hAnsiTheme="minorHAnsi"/>
          <w:b/>
        </w:rPr>
        <w:t>,</w:t>
      </w:r>
    </w:p>
    <w:p w:rsidR="002213D2" w:rsidRPr="002213D2" w:rsidRDefault="002213D2" w:rsidP="002213D2">
      <w:pPr>
        <w:pStyle w:val="Akapitzlist"/>
        <w:numPr>
          <w:ilvl w:val="1"/>
          <w:numId w:val="7"/>
        </w:numPr>
        <w:overflowPunct w:val="0"/>
        <w:autoSpaceDE w:val="0"/>
        <w:autoSpaceDN w:val="0"/>
        <w:adjustRightInd w:val="0"/>
        <w:ind w:left="851" w:hanging="425"/>
        <w:jc w:val="both"/>
        <w:rPr>
          <w:rFonts w:asciiTheme="minorHAnsi" w:hAnsiTheme="minorHAnsi"/>
          <w:b/>
        </w:rPr>
      </w:pPr>
      <w:r w:rsidRPr="002213D2">
        <w:rPr>
          <w:rFonts w:asciiTheme="minorHAnsi" w:hAnsiTheme="minorHAnsi"/>
          <w:b/>
        </w:rPr>
        <w:t>15 kwiet</w:t>
      </w:r>
      <w:r w:rsidR="00FB0023">
        <w:rPr>
          <w:rFonts w:asciiTheme="minorHAnsi" w:hAnsiTheme="minorHAnsi"/>
          <w:b/>
        </w:rPr>
        <w:t>nia 2023 r. za rok obrotowy 2022</w:t>
      </w:r>
      <w:r w:rsidRPr="002213D2">
        <w:rPr>
          <w:rFonts w:asciiTheme="minorHAnsi" w:hAnsiTheme="minorHAnsi"/>
          <w:b/>
        </w:rPr>
        <w:t>.</w:t>
      </w:r>
    </w:p>
    <w:p w:rsidR="002213D2" w:rsidRPr="002213D2" w:rsidRDefault="002213D2" w:rsidP="002213D2">
      <w:pPr>
        <w:numPr>
          <w:ilvl w:val="0"/>
          <w:numId w:val="7"/>
        </w:numPr>
        <w:ind w:left="426" w:hanging="426"/>
        <w:jc w:val="both"/>
        <w:rPr>
          <w:rFonts w:asciiTheme="minorHAnsi" w:hAnsiTheme="minorHAnsi"/>
        </w:rPr>
      </w:pPr>
      <w:r w:rsidRPr="002213D2">
        <w:rPr>
          <w:rFonts w:asciiTheme="minorHAnsi" w:hAnsiTheme="minorHAnsi"/>
        </w:rPr>
        <w:lastRenderedPageBreak/>
        <w:t>W przypadku niedotrzymania przez Zleceniodawcę warunku ustalonego w ust.1 okres badania sprawozdania finansowego przez Zleceniobiorcę, zostanie ponownie ustalony przez strony niniejszej umowy, z uwzględnieniem możliwości wywiązania się przez podmiot badany z obowiązków ustawowych, związanych z procedurą zatwierdzenia sprawozdania finansowego.</w:t>
      </w:r>
    </w:p>
    <w:p w:rsidR="002213D2" w:rsidRPr="002213D2" w:rsidRDefault="002213D2" w:rsidP="002213D2">
      <w:pPr>
        <w:rPr>
          <w:rFonts w:asciiTheme="minorHAnsi" w:hAnsiTheme="minorHAnsi"/>
        </w:rPr>
      </w:pPr>
    </w:p>
    <w:p w:rsidR="002213D2" w:rsidRPr="002213D2" w:rsidRDefault="00575B07" w:rsidP="002213D2">
      <w:pPr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§ 5</w:t>
      </w:r>
    </w:p>
    <w:p w:rsidR="002213D2" w:rsidRPr="002213D2" w:rsidRDefault="002213D2" w:rsidP="002213D2">
      <w:pPr>
        <w:ind w:left="360" w:hanging="360"/>
        <w:jc w:val="both"/>
        <w:rPr>
          <w:rFonts w:asciiTheme="minorHAnsi" w:hAnsiTheme="minorHAnsi"/>
        </w:rPr>
      </w:pPr>
      <w:r w:rsidRPr="002213D2">
        <w:rPr>
          <w:rFonts w:asciiTheme="minorHAnsi" w:hAnsiTheme="minorHAnsi"/>
        </w:rPr>
        <w:t>1. W razie wydania opinii zawierającej istotne zastrzeżenia co do prawidłowości, kompletności lub rzetelności sprawozdania finansowego albo wydania opinii negatywnej, Zleceniodawca otrzyma pisemne uzasadnienie tej opinii.</w:t>
      </w:r>
    </w:p>
    <w:p w:rsidR="002213D2" w:rsidRPr="002213D2" w:rsidRDefault="002213D2" w:rsidP="002213D2">
      <w:pPr>
        <w:ind w:left="360" w:hanging="360"/>
        <w:jc w:val="both"/>
        <w:rPr>
          <w:rFonts w:asciiTheme="minorHAnsi" w:hAnsiTheme="minorHAnsi"/>
        </w:rPr>
      </w:pPr>
      <w:r w:rsidRPr="002213D2">
        <w:rPr>
          <w:rFonts w:asciiTheme="minorHAnsi" w:hAnsiTheme="minorHAnsi"/>
        </w:rPr>
        <w:t xml:space="preserve">2. </w:t>
      </w:r>
      <w:r w:rsidRPr="002213D2">
        <w:rPr>
          <w:rFonts w:asciiTheme="minorHAnsi" w:hAnsiTheme="minorHAnsi"/>
        </w:rPr>
        <w:tab/>
        <w:t xml:space="preserve">W przypadku zrzeczenia się wyrażenia opinii o sprawozdaniu finansowym na skutek </w:t>
      </w:r>
      <w:r w:rsidRPr="002213D2">
        <w:rPr>
          <w:rFonts w:asciiTheme="minorHAnsi" w:hAnsiTheme="minorHAnsi"/>
        </w:rPr>
        <w:br/>
        <w:t>np. ograniczenia zakresu lub metody badań, powody zostaną przedstawione niezwłocznie Zleceniodawcy.</w:t>
      </w:r>
    </w:p>
    <w:p w:rsidR="002213D2" w:rsidRPr="002213D2" w:rsidRDefault="002213D2" w:rsidP="002213D2">
      <w:pPr>
        <w:ind w:left="360" w:hanging="360"/>
        <w:jc w:val="both"/>
        <w:rPr>
          <w:rFonts w:asciiTheme="minorHAnsi" w:hAnsiTheme="minorHAnsi"/>
        </w:rPr>
      </w:pPr>
      <w:r w:rsidRPr="002213D2">
        <w:rPr>
          <w:rFonts w:asciiTheme="minorHAnsi" w:hAnsiTheme="minorHAnsi"/>
        </w:rPr>
        <w:t xml:space="preserve">3. </w:t>
      </w:r>
      <w:r w:rsidRPr="002213D2">
        <w:rPr>
          <w:rFonts w:asciiTheme="minorHAnsi" w:hAnsiTheme="minorHAnsi"/>
        </w:rPr>
        <w:tab/>
        <w:t>Jeżeli w toku badania biegły rewident przeprowadzający badanie stwierdzi występowanie zjawisk stanowiących zagrożenie dla kontynuacji działalności badanego podmiotu lub wskazujących na naruszenie prawa, zobowiązany jest do ich przedstawienia w raporcie.</w:t>
      </w:r>
    </w:p>
    <w:p w:rsidR="002213D2" w:rsidRPr="002213D2" w:rsidRDefault="002213D2" w:rsidP="002213D2">
      <w:pPr>
        <w:ind w:left="360" w:hanging="360"/>
        <w:jc w:val="both"/>
        <w:rPr>
          <w:rFonts w:asciiTheme="minorHAnsi" w:hAnsiTheme="minorHAnsi"/>
        </w:rPr>
      </w:pPr>
      <w:r w:rsidRPr="002213D2">
        <w:rPr>
          <w:rFonts w:asciiTheme="minorHAnsi" w:hAnsiTheme="minorHAnsi"/>
        </w:rPr>
        <w:t>4. Ustala się możliwość przesłania kierownikowi Zleceniodawcy listu poufnego przez biegłego rewidenta dotyczącego ewentualnych istotnych nieprawidłowości w organizacji rachunkowości, kontroli wewnętrznej, nadużyć lub innych niedociągnięć stwierdzonych w czasie badania sprawozdania finansowego.</w:t>
      </w:r>
    </w:p>
    <w:p w:rsidR="002213D2" w:rsidRPr="002213D2" w:rsidRDefault="002213D2" w:rsidP="002213D2">
      <w:pPr>
        <w:ind w:left="360" w:hanging="360"/>
        <w:jc w:val="both"/>
        <w:rPr>
          <w:rFonts w:asciiTheme="minorHAnsi" w:hAnsiTheme="minorHAnsi"/>
        </w:rPr>
      </w:pPr>
    </w:p>
    <w:p w:rsidR="002213D2" w:rsidRPr="002213D2" w:rsidRDefault="002213D2" w:rsidP="002213D2">
      <w:pPr>
        <w:ind w:left="360" w:hanging="360"/>
        <w:jc w:val="both"/>
        <w:rPr>
          <w:rFonts w:asciiTheme="minorHAnsi" w:hAnsiTheme="minorHAnsi"/>
        </w:rPr>
      </w:pPr>
    </w:p>
    <w:p w:rsidR="002213D2" w:rsidRPr="002213D2" w:rsidRDefault="00575B07" w:rsidP="002213D2">
      <w:pPr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§ 6</w:t>
      </w:r>
    </w:p>
    <w:p w:rsidR="002213D2" w:rsidRPr="002213D2" w:rsidRDefault="002213D2" w:rsidP="002213D2">
      <w:pPr>
        <w:numPr>
          <w:ilvl w:val="0"/>
          <w:numId w:val="8"/>
        </w:numPr>
        <w:jc w:val="both"/>
        <w:rPr>
          <w:rFonts w:asciiTheme="minorHAnsi" w:hAnsiTheme="minorHAnsi"/>
        </w:rPr>
      </w:pPr>
      <w:r w:rsidRPr="002213D2">
        <w:rPr>
          <w:rFonts w:asciiTheme="minorHAnsi" w:hAnsiTheme="minorHAnsi"/>
        </w:rPr>
        <w:t>Zleceniodawca zobowiązuje się do:</w:t>
      </w:r>
    </w:p>
    <w:p w:rsidR="002213D2" w:rsidRPr="002213D2" w:rsidRDefault="002213D2" w:rsidP="002213D2">
      <w:pPr>
        <w:numPr>
          <w:ilvl w:val="0"/>
          <w:numId w:val="9"/>
        </w:numPr>
        <w:ind w:left="709"/>
        <w:jc w:val="both"/>
        <w:rPr>
          <w:rFonts w:asciiTheme="minorHAnsi" w:hAnsiTheme="minorHAnsi"/>
        </w:rPr>
      </w:pPr>
      <w:r w:rsidRPr="002213D2">
        <w:rPr>
          <w:rFonts w:asciiTheme="minorHAnsi" w:hAnsiTheme="minorHAnsi"/>
        </w:rPr>
        <w:t>udostępnienia Zleceniobiorcy sprawozdania finansowego Zle</w:t>
      </w:r>
      <w:r w:rsidR="00FB0023">
        <w:rPr>
          <w:rFonts w:asciiTheme="minorHAnsi" w:hAnsiTheme="minorHAnsi"/>
        </w:rPr>
        <w:t xml:space="preserve">ceniodawcy  za rok </w:t>
      </w:r>
      <w:r w:rsidR="00FB0023" w:rsidRPr="00575B07">
        <w:rPr>
          <w:rFonts w:asciiTheme="minorHAnsi" w:hAnsiTheme="minorHAnsi"/>
        </w:rPr>
        <w:t>obrotowy 2021 i 2022</w:t>
      </w:r>
      <w:r w:rsidRPr="00575B07">
        <w:rPr>
          <w:rFonts w:asciiTheme="minorHAnsi" w:hAnsiTheme="minorHAnsi"/>
        </w:rPr>
        <w:t xml:space="preserve"> obejmującego</w:t>
      </w:r>
      <w:r w:rsidRPr="002213D2">
        <w:rPr>
          <w:rFonts w:asciiTheme="minorHAnsi" w:hAnsiTheme="minorHAnsi"/>
        </w:rPr>
        <w:t xml:space="preserve"> bilans, rachunek zysków i strat, rachunek przepływów pieniężnych, zestawienie zmian w kapitale własnym oraz informację dodatkową obejmującą wprowadzenie do sprawozdania finansowego oraz dodatkowe informacje i objaśnienia sporządzone według wzoru i ujawniające informacje </w:t>
      </w:r>
      <w:r w:rsidRPr="002213D2">
        <w:rPr>
          <w:rFonts w:asciiTheme="minorHAnsi" w:hAnsiTheme="minorHAnsi"/>
        </w:rPr>
        <w:br/>
        <w:t>w zakresie określonym przepisami ustawy,</w:t>
      </w:r>
    </w:p>
    <w:p w:rsidR="002213D2" w:rsidRPr="002213D2" w:rsidRDefault="002213D2" w:rsidP="002213D2">
      <w:pPr>
        <w:numPr>
          <w:ilvl w:val="0"/>
          <w:numId w:val="9"/>
        </w:numPr>
        <w:ind w:left="709"/>
        <w:jc w:val="both"/>
        <w:rPr>
          <w:rFonts w:asciiTheme="minorHAnsi" w:hAnsiTheme="minorHAnsi"/>
        </w:rPr>
      </w:pPr>
      <w:r w:rsidRPr="002213D2">
        <w:rPr>
          <w:rFonts w:asciiTheme="minorHAnsi" w:hAnsiTheme="minorHAnsi"/>
        </w:rPr>
        <w:t xml:space="preserve">udzielania wszelkich informacji dotyczących istotnych dla przygotowania opinii </w:t>
      </w:r>
      <w:r w:rsidRPr="002213D2">
        <w:rPr>
          <w:rFonts w:asciiTheme="minorHAnsi" w:hAnsiTheme="minorHAnsi"/>
        </w:rPr>
        <w:br/>
        <w:t xml:space="preserve">i raportu transakcji i operacji gospodarczych Zleceniodawcy, w tym również </w:t>
      </w:r>
      <w:r w:rsidRPr="002213D2">
        <w:rPr>
          <w:rFonts w:asciiTheme="minorHAnsi" w:hAnsiTheme="minorHAnsi"/>
        </w:rPr>
        <w:br/>
        <w:t xml:space="preserve">o zdarzeniach, które nastąpiły po dniu bilansowym, a które rzutują na rzetelność </w:t>
      </w:r>
      <w:r w:rsidRPr="002213D2">
        <w:rPr>
          <w:rFonts w:asciiTheme="minorHAnsi" w:hAnsiTheme="minorHAnsi"/>
        </w:rPr>
        <w:br/>
        <w:t>i prawidłowość sprawozdania finansowego,</w:t>
      </w:r>
    </w:p>
    <w:p w:rsidR="002213D2" w:rsidRPr="002213D2" w:rsidRDefault="002213D2" w:rsidP="002213D2">
      <w:pPr>
        <w:numPr>
          <w:ilvl w:val="0"/>
          <w:numId w:val="9"/>
        </w:numPr>
        <w:ind w:left="709"/>
        <w:jc w:val="both"/>
        <w:rPr>
          <w:rFonts w:asciiTheme="minorHAnsi" w:hAnsiTheme="minorHAnsi"/>
        </w:rPr>
      </w:pPr>
      <w:r w:rsidRPr="002213D2">
        <w:rPr>
          <w:rFonts w:asciiTheme="minorHAnsi" w:hAnsiTheme="minorHAnsi"/>
        </w:rPr>
        <w:t>odpowiednio wcześniejszego poinformowania Zleceniobiorcę o terminach spisów</w:t>
      </w:r>
      <w:r w:rsidRPr="002213D2">
        <w:rPr>
          <w:rFonts w:asciiTheme="minorHAnsi" w:hAnsiTheme="minorHAnsi"/>
        </w:rPr>
        <w:br/>
        <w:t>z natury, z co najmniej tygodniowym wyprzedzeniem, w celu ich obserwacji,</w:t>
      </w:r>
    </w:p>
    <w:p w:rsidR="002213D2" w:rsidRPr="002213D2" w:rsidRDefault="002213D2" w:rsidP="002213D2">
      <w:pPr>
        <w:numPr>
          <w:ilvl w:val="0"/>
          <w:numId w:val="9"/>
        </w:numPr>
        <w:ind w:left="709"/>
        <w:jc w:val="both"/>
        <w:rPr>
          <w:rFonts w:asciiTheme="minorHAnsi" w:hAnsiTheme="minorHAnsi"/>
        </w:rPr>
      </w:pPr>
      <w:r w:rsidRPr="002213D2">
        <w:rPr>
          <w:rFonts w:asciiTheme="minorHAnsi" w:hAnsiTheme="minorHAnsi"/>
        </w:rPr>
        <w:t xml:space="preserve"> podania Zleceniobiorcy czasowego harmonogramu zamknięcia ksiąg i sporządzenia sprawozdania finansowego,</w:t>
      </w:r>
    </w:p>
    <w:p w:rsidR="002213D2" w:rsidRPr="002213D2" w:rsidRDefault="002213D2" w:rsidP="002213D2">
      <w:pPr>
        <w:numPr>
          <w:ilvl w:val="0"/>
          <w:numId w:val="9"/>
        </w:numPr>
        <w:ind w:left="709"/>
        <w:jc w:val="both"/>
        <w:rPr>
          <w:rFonts w:asciiTheme="minorHAnsi" w:hAnsiTheme="minorHAnsi"/>
        </w:rPr>
      </w:pPr>
      <w:r w:rsidRPr="002213D2">
        <w:rPr>
          <w:rFonts w:asciiTheme="minorHAnsi" w:hAnsiTheme="minorHAnsi"/>
        </w:rPr>
        <w:t xml:space="preserve"> złożenia przez kierownika Zleceniodawcy oświadczenia (wg wzoru ustalonego przez Zleceniobiorcę) o kompletnym ujęciu danych w księgach rachunkowych, wykazaniu wszelkich zobowiązań warunkowych oraz poinformowania Zleceniobiorcy o wszystkich istotnych zdarzeniach rzutujących na prawidłowość i rzetelność sprawozdania, które nastąpiły po dacie bilansu do dnia złożenia oświadczenia,</w:t>
      </w:r>
    </w:p>
    <w:p w:rsidR="002213D2" w:rsidRPr="002213D2" w:rsidRDefault="002213D2" w:rsidP="002213D2">
      <w:pPr>
        <w:numPr>
          <w:ilvl w:val="0"/>
          <w:numId w:val="9"/>
        </w:numPr>
        <w:ind w:left="709"/>
        <w:jc w:val="both"/>
        <w:rPr>
          <w:rFonts w:asciiTheme="minorHAnsi" w:hAnsiTheme="minorHAnsi"/>
        </w:rPr>
      </w:pPr>
      <w:r w:rsidRPr="002213D2">
        <w:rPr>
          <w:rFonts w:asciiTheme="minorHAnsi" w:hAnsiTheme="minorHAnsi"/>
        </w:rPr>
        <w:t xml:space="preserve"> współdziałania z</w:t>
      </w:r>
      <w:ins w:id="15" w:author="Anna Stackiewicz" w:date="2021-09-28T13:41:00Z">
        <w:r w:rsidR="003E664B">
          <w:rPr>
            <w:rFonts w:asciiTheme="minorHAnsi" w:hAnsiTheme="minorHAnsi"/>
          </w:rPr>
          <w:t>e</w:t>
        </w:r>
      </w:ins>
      <w:r w:rsidRPr="002213D2">
        <w:rPr>
          <w:rFonts w:asciiTheme="minorHAnsi" w:hAnsiTheme="minorHAnsi"/>
        </w:rPr>
        <w:t xml:space="preserve"> Zleceniobiorcą w celu zapewnienia sprawnego przebiegu realizacji umowy, a w szczególności do:</w:t>
      </w:r>
    </w:p>
    <w:p w:rsidR="002213D2" w:rsidRPr="002213D2" w:rsidRDefault="002213D2" w:rsidP="002213D2">
      <w:pPr>
        <w:numPr>
          <w:ilvl w:val="0"/>
          <w:numId w:val="10"/>
        </w:numPr>
        <w:ind w:left="993" w:hanging="284"/>
        <w:jc w:val="both"/>
        <w:rPr>
          <w:rFonts w:asciiTheme="minorHAnsi" w:hAnsiTheme="minorHAnsi"/>
        </w:rPr>
      </w:pPr>
      <w:r w:rsidRPr="002213D2">
        <w:rPr>
          <w:rFonts w:asciiTheme="minorHAnsi" w:hAnsiTheme="minorHAnsi"/>
          <w:bCs/>
        </w:rPr>
        <w:lastRenderedPageBreak/>
        <w:t xml:space="preserve">niezwłocznego ustosunkowania się do zastrzeżeń i wątpliwości wskazanych przez </w:t>
      </w:r>
      <w:r w:rsidRPr="002213D2">
        <w:rPr>
          <w:rFonts w:asciiTheme="minorHAnsi" w:hAnsiTheme="minorHAnsi"/>
        </w:rPr>
        <w:t>Zleceniobiorcę</w:t>
      </w:r>
      <w:r w:rsidRPr="002213D2">
        <w:rPr>
          <w:rFonts w:asciiTheme="minorHAnsi" w:hAnsiTheme="minorHAnsi"/>
          <w:bCs/>
        </w:rPr>
        <w:t xml:space="preserve">, w sprawach prawidłowości, rzetelności i jasności przedstawionej </w:t>
      </w:r>
      <w:r w:rsidRPr="002213D2">
        <w:rPr>
          <w:rFonts w:asciiTheme="minorHAnsi" w:hAnsiTheme="minorHAnsi"/>
          <w:bCs/>
        </w:rPr>
        <w:br/>
        <w:t>do badania wersji sprawozdania finansowego,</w:t>
      </w:r>
    </w:p>
    <w:p w:rsidR="002213D2" w:rsidRPr="002213D2" w:rsidRDefault="002213D2" w:rsidP="002213D2">
      <w:pPr>
        <w:numPr>
          <w:ilvl w:val="0"/>
          <w:numId w:val="10"/>
        </w:numPr>
        <w:ind w:left="993" w:hanging="284"/>
        <w:jc w:val="both"/>
        <w:rPr>
          <w:rFonts w:asciiTheme="minorHAnsi" w:hAnsiTheme="minorHAnsi"/>
        </w:rPr>
      </w:pPr>
      <w:r w:rsidRPr="002213D2">
        <w:rPr>
          <w:rFonts w:asciiTheme="minorHAnsi" w:hAnsiTheme="minorHAnsi"/>
          <w:bCs/>
        </w:rPr>
        <w:t>korygowania ksiąg rachunkowych i sprawozdania finansowego w zakresie, w którym Strony będą przekonane, o celowości i zasadności wprowadzenia zmian,</w:t>
      </w:r>
    </w:p>
    <w:p w:rsidR="002213D2" w:rsidRPr="002213D2" w:rsidRDefault="002213D2" w:rsidP="002213D2">
      <w:pPr>
        <w:numPr>
          <w:ilvl w:val="0"/>
          <w:numId w:val="9"/>
        </w:numPr>
        <w:ind w:left="709"/>
        <w:jc w:val="both"/>
        <w:rPr>
          <w:rFonts w:asciiTheme="minorHAnsi" w:hAnsiTheme="minorHAnsi"/>
        </w:rPr>
      </w:pPr>
      <w:r w:rsidRPr="002213D2">
        <w:rPr>
          <w:rFonts w:asciiTheme="minorHAnsi" w:hAnsiTheme="minorHAnsi"/>
        </w:rPr>
        <w:t>udzielenia odpowiednich informacji i wyjaśnień biegłemu rewidentowi</w:t>
      </w:r>
      <w:r w:rsidR="00FB0023">
        <w:rPr>
          <w:rFonts w:asciiTheme="minorHAnsi" w:hAnsiTheme="minorHAnsi"/>
        </w:rPr>
        <w:t xml:space="preserve"> badającemu za rok </w:t>
      </w:r>
      <w:r w:rsidR="00FB0023" w:rsidRPr="00575B07">
        <w:rPr>
          <w:rFonts w:asciiTheme="minorHAnsi" w:hAnsiTheme="minorHAnsi"/>
        </w:rPr>
        <w:t>obrotowy 2021 i 2022</w:t>
      </w:r>
      <w:r w:rsidRPr="00575B07">
        <w:rPr>
          <w:rFonts w:asciiTheme="minorHAnsi" w:hAnsiTheme="minorHAnsi"/>
        </w:rPr>
        <w:t xml:space="preserve">  skonsolidowane</w:t>
      </w:r>
      <w:r w:rsidRPr="002213D2">
        <w:rPr>
          <w:rFonts w:asciiTheme="minorHAnsi" w:hAnsiTheme="minorHAnsi"/>
        </w:rPr>
        <w:t xml:space="preserve"> sprawozdania finansowe m. st. Warszawy zgodnie z art. 67 ust.4 </w:t>
      </w:r>
      <w:proofErr w:type="spellStart"/>
      <w:r w:rsidRPr="002213D2">
        <w:rPr>
          <w:rFonts w:asciiTheme="minorHAnsi" w:hAnsiTheme="minorHAnsi"/>
        </w:rPr>
        <w:t>pkt</w:t>
      </w:r>
      <w:proofErr w:type="spellEnd"/>
      <w:r w:rsidRPr="002213D2">
        <w:rPr>
          <w:rFonts w:asciiTheme="minorHAnsi" w:hAnsiTheme="minorHAnsi"/>
        </w:rPr>
        <w:t xml:space="preserve"> 2 ustawy,</w:t>
      </w:r>
    </w:p>
    <w:p w:rsidR="002213D2" w:rsidRPr="002213D2" w:rsidRDefault="002213D2" w:rsidP="002213D2">
      <w:pPr>
        <w:numPr>
          <w:ilvl w:val="0"/>
          <w:numId w:val="9"/>
        </w:numPr>
        <w:ind w:left="709"/>
        <w:jc w:val="both"/>
        <w:rPr>
          <w:rFonts w:asciiTheme="minorHAnsi" w:hAnsiTheme="minorHAnsi"/>
        </w:rPr>
      </w:pPr>
      <w:r w:rsidRPr="002213D2">
        <w:rPr>
          <w:rFonts w:asciiTheme="minorHAnsi" w:hAnsiTheme="minorHAnsi"/>
        </w:rPr>
        <w:t>wydawania dyspozycji na wniosek przedstawicieli Zleceniobiorcy w sprawie wykonania przez pracowników Zleceniodawcy wymaganych czynności np. kopiowania dokumentów.</w:t>
      </w:r>
    </w:p>
    <w:p w:rsidR="002213D2" w:rsidRPr="002213D2" w:rsidRDefault="002213D2" w:rsidP="002213D2">
      <w:pPr>
        <w:ind w:left="284" w:hanging="284"/>
        <w:jc w:val="both"/>
        <w:rPr>
          <w:rFonts w:asciiTheme="minorHAnsi" w:hAnsiTheme="minorHAnsi"/>
          <w:strike/>
        </w:rPr>
      </w:pPr>
      <w:r w:rsidRPr="002213D2">
        <w:rPr>
          <w:rFonts w:asciiTheme="minorHAnsi" w:hAnsiTheme="minorHAnsi"/>
        </w:rPr>
        <w:t>2. Udostępnienie dokumentów, o których mowa w ust. 1 będzie miało miejsce w siedzibie Zleceniodawcy, bezpośrednio do rąk biegłego rewidenta lub elektronicznie za zgodą Zleceniodawcy</w:t>
      </w:r>
      <w:r w:rsidRPr="002213D2">
        <w:rPr>
          <w:rFonts w:asciiTheme="minorHAnsi" w:hAnsiTheme="minorHAnsi"/>
          <w:strike/>
        </w:rPr>
        <w:t>.</w:t>
      </w:r>
      <w:r w:rsidRPr="002213D2">
        <w:rPr>
          <w:rFonts w:asciiTheme="minorHAnsi" w:hAnsiTheme="minorHAnsi"/>
        </w:rPr>
        <w:t xml:space="preserve"> Biegły rewident jest zobligowany do określania swoich potrzeb co do dokumentacji koniecznej do udostępnienia z wyprzedzeniem co najmniej 3 dni roboczych. </w:t>
      </w:r>
      <w:r w:rsidRPr="002213D2">
        <w:rPr>
          <w:rFonts w:asciiTheme="minorHAnsi" w:hAnsiTheme="minorHAnsi"/>
          <w:strike/>
        </w:rPr>
        <w:t xml:space="preserve"> </w:t>
      </w:r>
    </w:p>
    <w:p w:rsidR="002213D2" w:rsidRPr="002213D2" w:rsidRDefault="002213D2" w:rsidP="002213D2">
      <w:pPr>
        <w:jc w:val="both"/>
        <w:rPr>
          <w:rFonts w:asciiTheme="minorHAnsi" w:hAnsiTheme="minorHAnsi"/>
        </w:rPr>
      </w:pPr>
    </w:p>
    <w:p w:rsidR="002213D2" w:rsidRPr="002213D2" w:rsidRDefault="00575B07" w:rsidP="002213D2">
      <w:pPr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§ 7</w:t>
      </w:r>
    </w:p>
    <w:p w:rsidR="002213D2" w:rsidRPr="002213D2" w:rsidRDefault="002213D2" w:rsidP="002213D2">
      <w:pPr>
        <w:tabs>
          <w:tab w:val="left" w:pos="1560"/>
        </w:tabs>
        <w:ind w:left="360" w:hanging="360"/>
        <w:jc w:val="both"/>
        <w:rPr>
          <w:rFonts w:asciiTheme="minorHAnsi" w:hAnsiTheme="minorHAnsi"/>
        </w:rPr>
      </w:pPr>
      <w:r w:rsidRPr="002213D2">
        <w:rPr>
          <w:rFonts w:asciiTheme="minorHAnsi" w:hAnsiTheme="minorHAnsi"/>
        </w:rPr>
        <w:t>1. W przypadku, gdy Zleceniobiorca zatrudni do badania finansowego oprócz biegłego rewidenta osoby, które nie posiadają  uprawnień biegłego rewidenta, to ryzyko z tego tytułu obciążać będzie  Zleceniobiorcę.</w:t>
      </w:r>
    </w:p>
    <w:p w:rsidR="002213D2" w:rsidRPr="002213D2" w:rsidRDefault="002213D2" w:rsidP="002213D2">
      <w:pPr>
        <w:ind w:left="360" w:hanging="360"/>
        <w:jc w:val="both"/>
        <w:rPr>
          <w:rFonts w:asciiTheme="minorHAnsi" w:hAnsiTheme="minorHAnsi"/>
        </w:rPr>
      </w:pPr>
      <w:r w:rsidRPr="002213D2">
        <w:rPr>
          <w:rFonts w:asciiTheme="minorHAnsi" w:hAnsiTheme="minorHAnsi"/>
        </w:rPr>
        <w:t xml:space="preserve">2. </w:t>
      </w:r>
      <w:r w:rsidRPr="002213D2">
        <w:rPr>
          <w:rFonts w:asciiTheme="minorHAnsi" w:hAnsiTheme="minorHAnsi"/>
        </w:rPr>
        <w:tab/>
        <w:t>Zleceniobiorca nie może powierzyć wykonania badania będącego przedmiotem niniejszej umowy innemu podmiotowi.</w:t>
      </w:r>
    </w:p>
    <w:p w:rsidR="002213D2" w:rsidRPr="002213D2" w:rsidRDefault="00575B07" w:rsidP="002213D2">
      <w:pPr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§ 8</w:t>
      </w:r>
    </w:p>
    <w:p w:rsidR="002213D2" w:rsidRPr="002213D2" w:rsidRDefault="002213D2" w:rsidP="002213D2">
      <w:pPr>
        <w:numPr>
          <w:ilvl w:val="0"/>
          <w:numId w:val="11"/>
        </w:numPr>
        <w:tabs>
          <w:tab w:val="left" w:pos="284"/>
        </w:tabs>
        <w:ind w:left="426" w:hanging="426"/>
        <w:jc w:val="both"/>
        <w:rPr>
          <w:rFonts w:asciiTheme="minorHAnsi" w:hAnsiTheme="minorHAnsi"/>
        </w:rPr>
      </w:pPr>
      <w:r w:rsidRPr="002213D2">
        <w:rPr>
          <w:rFonts w:asciiTheme="minorHAnsi" w:hAnsiTheme="minorHAnsi"/>
        </w:rPr>
        <w:t>Za wykonanie usług objętych niniejszą umową Zleceniodawca zapłaci Zleceniobiorcy kwotę brutto w wysokości</w:t>
      </w:r>
      <w:r w:rsidR="00E45CC6">
        <w:rPr>
          <w:rFonts w:asciiTheme="minorHAnsi" w:hAnsiTheme="minorHAnsi"/>
        </w:rPr>
        <w:t xml:space="preserve"> _____________</w:t>
      </w:r>
      <w:r w:rsidRPr="002213D2">
        <w:rPr>
          <w:rFonts w:asciiTheme="minorHAnsi" w:hAnsiTheme="minorHAnsi"/>
          <w:b/>
        </w:rPr>
        <w:t xml:space="preserve">zł </w:t>
      </w:r>
      <w:r w:rsidRPr="002213D2">
        <w:rPr>
          <w:rFonts w:asciiTheme="minorHAnsi" w:hAnsiTheme="minorHAnsi"/>
        </w:rPr>
        <w:t xml:space="preserve">(słownie: </w:t>
      </w:r>
      <w:r w:rsidR="00E45CC6">
        <w:rPr>
          <w:rFonts w:asciiTheme="minorHAnsi" w:hAnsiTheme="minorHAnsi"/>
        </w:rPr>
        <w:t>___________________________________</w:t>
      </w:r>
      <w:r w:rsidRPr="002213D2">
        <w:rPr>
          <w:rFonts w:asciiTheme="minorHAnsi" w:hAnsiTheme="minorHAnsi"/>
        </w:rPr>
        <w:t>) tj.:</w:t>
      </w:r>
    </w:p>
    <w:p w:rsidR="002213D2" w:rsidRPr="002213D2" w:rsidRDefault="002213D2" w:rsidP="002213D2">
      <w:pPr>
        <w:pStyle w:val="Akapitzlist"/>
        <w:numPr>
          <w:ilvl w:val="1"/>
          <w:numId w:val="12"/>
        </w:numPr>
        <w:tabs>
          <w:tab w:val="left" w:pos="851"/>
        </w:tabs>
        <w:overflowPunct w:val="0"/>
        <w:autoSpaceDE w:val="0"/>
        <w:autoSpaceDN w:val="0"/>
        <w:adjustRightInd w:val="0"/>
        <w:ind w:left="709" w:hanging="283"/>
        <w:jc w:val="both"/>
        <w:rPr>
          <w:rFonts w:asciiTheme="minorHAnsi" w:hAnsiTheme="minorHAnsi"/>
          <w:b/>
        </w:rPr>
      </w:pPr>
      <w:r w:rsidRPr="002213D2">
        <w:rPr>
          <w:rFonts w:asciiTheme="minorHAnsi" w:hAnsiTheme="minorHAnsi"/>
        </w:rPr>
        <w:t>za badanie sprawozdania finansowego wraz z paki</w:t>
      </w:r>
      <w:r w:rsidR="00FB0023">
        <w:rPr>
          <w:rFonts w:asciiTheme="minorHAnsi" w:hAnsiTheme="minorHAnsi"/>
        </w:rPr>
        <w:t>etem konsolidacyjnym za rok 2021</w:t>
      </w:r>
      <w:r w:rsidRPr="002213D2">
        <w:rPr>
          <w:rFonts w:asciiTheme="minorHAnsi" w:hAnsiTheme="minorHAnsi"/>
        </w:rPr>
        <w:t xml:space="preserve"> kwotę</w:t>
      </w:r>
      <w:r w:rsidRPr="002213D2">
        <w:rPr>
          <w:rFonts w:asciiTheme="minorHAnsi" w:hAnsiTheme="minorHAnsi"/>
          <w:b/>
        </w:rPr>
        <w:t xml:space="preserve"> </w:t>
      </w:r>
      <w:r w:rsidR="00FB0023">
        <w:rPr>
          <w:rFonts w:asciiTheme="minorHAnsi" w:hAnsiTheme="minorHAnsi"/>
          <w:b/>
        </w:rPr>
        <w:t>________</w:t>
      </w:r>
      <w:r w:rsidRPr="002213D2">
        <w:rPr>
          <w:rFonts w:asciiTheme="minorHAnsi" w:hAnsiTheme="minorHAnsi"/>
          <w:b/>
        </w:rPr>
        <w:t xml:space="preserve"> zł </w:t>
      </w:r>
      <w:r w:rsidRPr="002213D2">
        <w:rPr>
          <w:rFonts w:asciiTheme="minorHAnsi" w:hAnsiTheme="minorHAnsi"/>
        </w:rPr>
        <w:t xml:space="preserve">(słownie: </w:t>
      </w:r>
      <w:r w:rsidR="00FB0023">
        <w:rPr>
          <w:rFonts w:asciiTheme="minorHAnsi" w:hAnsiTheme="minorHAnsi"/>
        </w:rPr>
        <w:t>_____________________________________________</w:t>
      </w:r>
      <w:r w:rsidRPr="002213D2">
        <w:rPr>
          <w:rFonts w:asciiTheme="minorHAnsi" w:hAnsiTheme="minorHAnsi"/>
        </w:rPr>
        <w:t>),</w:t>
      </w:r>
    </w:p>
    <w:p w:rsidR="002213D2" w:rsidRPr="00FB0023" w:rsidRDefault="002213D2" w:rsidP="00FB0023">
      <w:pPr>
        <w:pStyle w:val="Akapitzlist"/>
        <w:numPr>
          <w:ilvl w:val="1"/>
          <w:numId w:val="12"/>
        </w:numPr>
        <w:tabs>
          <w:tab w:val="left" w:pos="851"/>
        </w:tabs>
        <w:overflowPunct w:val="0"/>
        <w:autoSpaceDE w:val="0"/>
        <w:autoSpaceDN w:val="0"/>
        <w:adjustRightInd w:val="0"/>
        <w:ind w:left="709" w:hanging="283"/>
        <w:jc w:val="both"/>
        <w:rPr>
          <w:rFonts w:asciiTheme="minorHAnsi" w:hAnsiTheme="minorHAnsi"/>
          <w:b/>
        </w:rPr>
      </w:pPr>
      <w:r w:rsidRPr="002213D2">
        <w:rPr>
          <w:rFonts w:asciiTheme="minorHAnsi" w:hAnsiTheme="minorHAnsi"/>
        </w:rPr>
        <w:t>za badanie sprawozdania finansowego wraz z paki</w:t>
      </w:r>
      <w:r w:rsidR="00FB0023">
        <w:rPr>
          <w:rFonts w:asciiTheme="minorHAnsi" w:hAnsiTheme="minorHAnsi"/>
        </w:rPr>
        <w:t>etem konsolidacyjnym za rok 2022</w:t>
      </w:r>
      <w:r w:rsidRPr="002213D2">
        <w:rPr>
          <w:rFonts w:asciiTheme="minorHAnsi" w:hAnsiTheme="minorHAnsi"/>
        </w:rPr>
        <w:t xml:space="preserve"> kwotę</w:t>
      </w:r>
      <w:r w:rsidR="00FB0023">
        <w:rPr>
          <w:rFonts w:asciiTheme="minorHAnsi" w:hAnsiTheme="minorHAnsi"/>
          <w:b/>
        </w:rPr>
        <w:t>___________</w:t>
      </w:r>
      <w:r w:rsidRPr="002213D2">
        <w:rPr>
          <w:rFonts w:asciiTheme="minorHAnsi" w:hAnsiTheme="minorHAnsi"/>
          <w:b/>
        </w:rPr>
        <w:t xml:space="preserve"> zł </w:t>
      </w:r>
      <w:r w:rsidRPr="002213D2">
        <w:rPr>
          <w:rFonts w:asciiTheme="minorHAnsi" w:hAnsiTheme="minorHAnsi"/>
        </w:rPr>
        <w:t xml:space="preserve">(słownie: </w:t>
      </w:r>
      <w:r w:rsidR="00FB0023" w:rsidRPr="00FB0023">
        <w:rPr>
          <w:rFonts w:asciiTheme="minorHAnsi" w:hAnsiTheme="minorHAnsi"/>
        </w:rPr>
        <w:t>___________________________________________</w:t>
      </w:r>
      <w:r w:rsidRPr="00FB0023">
        <w:rPr>
          <w:rFonts w:asciiTheme="minorHAnsi" w:hAnsiTheme="minorHAnsi"/>
        </w:rPr>
        <w:t>)</w:t>
      </w:r>
      <w:r w:rsidRPr="00FB0023">
        <w:rPr>
          <w:rFonts w:asciiTheme="minorHAnsi" w:hAnsiTheme="minorHAnsi"/>
          <w:b/>
        </w:rPr>
        <w:t xml:space="preserve"> </w:t>
      </w:r>
    </w:p>
    <w:p w:rsidR="002213D2" w:rsidRPr="002213D2" w:rsidRDefault="002213D2" w:rsidP="002213D2">
      <w:pPr>
        <w:numPr>
          <w:ilvl w:val="0"/>
          <w:numId w:val="11"/>
        </w:numPr>
        <w:tabs>
          <w:tab w:val="left" w:pos="284"/>
        </w:tabs>
        <w:ind w:left="426" w:hanging="426"/>
        <w:jc w:val="both"/>
        <w:rPr>
          <w:rFonts w:asciiTheme="minorHAnsi" w:hAnsiTheme="minorHAnsi"/>
        </w:rPr>
      </w:pPr>
      <w:r w:rsidRPr="002213D2">
        <w:rPr>
          <w:rFonts w:asciiTheme="minorHAnsi" w:hAnsiTheme="minorHAnsi"/>
        </w:rPr>
        <w:t xml:space="preserve">Wynagrodzenie za wykonanie usług objętych umową Zleceniodawca ureguluje przelewem na rachunek bankowy Zleceniobiorcy wskazany na fakturze, po odbiorze sprawozdania z badania w ciągu </w:t>
      </w:r>
      <w:r w:rsidR="000D65BF">
        <w:rPr>
          <w:rFonts w:asciiTheme="minorHAnsi" w:hAnsiTheme="minorHAnsi"/>
        </w:rPr>
        <w:t>____</w:t>
      </w:r>
      <w:r w:rsidRPr="002213D2">
        <w:rPr>
          <w:rFonts w:asciiTheme="minorHAnsi" w:hAnsiTheme="minorHAnsi"/>
          <w:color w:val="FF0000"/>
        </w:rPr>
        <w:t xml:space="preserve"> </w:t>
      </w:r>
      <w:r w:rsidRPr="002213D2">
        <w:rPr>
          <w:rFonts w:asciiTheme="minorHAnsi" w:hAnsiTheme="minorHAnsi"/>
        </w:rPr>
        <w:t>dni od daty otrzymania prawidłowo wystawionej faktury. Strony za dzień zapłaty wskazują dzień obciążenia rachunku bankowego Zleceniodawcy należną Zleceniobiorcy kwotą.</w:t>
      </w:r>
    </w:p>
    <w:p w:rsidR="002213D2" w:rsidRDefault="002213D2" w:rsidP="002213D2">
      <w:pPr>
        <w:numPr>
          <w:ilvl w:val="0"/>
          <w:numId w:val="11"/>
        </w:numPr>
        <w:tabs>
          <w:tab w:val="left" w:pos="284"/>
        </w:tabs>
        <w:ind w:left="426" w:hanging="426"/>
        <w:jc w:val="both"/>
        <w:rPr>
          <w:ins w:id="16" w:author="Anna Stackiewicz" w:date="2021-09-28T13:47:00Z"/>
          <w:rFonts w:asciiTheme="minorHAnsi" w:hAnsiTheme="minorHAnsi"/>
        </w:rPr>
      </w:pPr>
      <w:r w:rsidRPr="002213D2">
        <w:rPr>
          <w:rFonts w:asciiTheme="minorHAnsi" w:hAnsiTheme="minorHAnsi"/>
        </w:rPr>
        <w:t xml:space="preserve">Uregulowanie przez Zleceniodawcę należności za usługę nie zwalnia Zleceniobiorcy </w:t>
      </w:r>
      <w:r w:rsidRPr="002213D2">
        <w:rPr>
          <w:rFonts w:asciiTheme="minorHAnsi" w:hAnsiTheme="minorHAnsi"/>
        </w:rPr>
        <w:br/>
        <w:t xml:space="preserve">z obowiązku udzielenia ewentualnych wyjaśnień związanych z ustaleniami dokonanymi </w:t>
      </w:r>
      <w:r w:rsidRPr="002213D2">
        <w:rPr>
          <w:rFonts w:asciiTheme="minorHAnsi" w:hAnsiTheme="minorHAnsi"/>
        </w:rPr>
        <w:br/>
        <w:t>w toku przeprowadzonego badania sprawozdania finansowego.</w:t>
      </w:r>
    </w:p>
    <w:p w:rsidR="00777CE8" w:rsidRPr="00777CE8" w:rsidRDefault="00777CE8" w:rsidP="00777CE8">
      <w:pPr>
        <w:pStyle w:val="Tekstpodstawowywcity2"/>
        <w:numPr>
          <w:ilvl w:val="0"/>
          <w:numId w:val="11"/>
        </w:numPr>
        <w:spacing w:after="0" w:line="240" w:lineRule="auto"/>
        <w:ind w:left="284" w:hanging="284"/>
        <w:jc w:val="both"/>
        <w:rPr>
          <w:ins w:id="17" w:author="Anna Stackiewicz" w:date="2021-09-28T13:48:00Z"/>
          <w:rFonts w:ascii="Calibri" w:hAnsi="Calibri" w:cs="Calibri"/>
          <w:sz w:val="22"/>
          <w:szCs w:val="22"/>
        </w:rPr>
      </w:pPr>
      <w:ins w:id="18" w:author="Anna Stackiewicz" w:date="2021-09-28T13:47:00Z">
        <w:r w:rsidRPr="00343F36">
          <w:rPr>
            <w:rFonts w:ascii="Calibri" w:hAnsi="Calibri" w:cs="Calibri"/>
            <w:color w:val="000000"/>
            <w:sz w:val="22"/>
            <w:szCs w:val="22"/>
          </w:rPr>
          <w:t xml:space="preserve">Wykonawca oświadcza, że rachunek bankowy, na który Zamawiający uiści wynagrodzenie będzie zgodny z „białą listą podatników VAT”, o której mowa w art. 96b ustawy z dnia 11 marca 2004 r. </w:t>
        </w:r>
        <w:r w:rsidRPr="00343F36">
          <w:rPr>
            <w:rFonts w:ascii="Calibri" w:hAnsi="Calibri" w:cs="Calibri"/>
            <w:color w:val="000000"/>
            <w:sz w:val="22"/>
            <w:szCs w:val="22"/>
          </w:rPr>
          <w:br/>
          <w:t>o podatku od towarów i usług (</w:t>
        </w:r>
        <w:proofErr w:type="spellStart"/>
        <w:r w:rsidRPr="00343F36">
          <w:rPr>
            <w:rFonts w:ascii="Calibri" w:hAnsi="Calibri" w:cs="Calibri"/>
            <w:color w:val="000000"/>
            <w:sz w:val="22"/>
            <w:szCs w:val="22"/>
          </w:rPr>
          <w:t>t.j</w:t>
        </w:r>
        <w:proofErr w:type="spellEnd"/>
        <w:r w:rsidRPr="00343F36">
          <w:rPr>
            <w:rFonts w:ascii="Calibri" w:hAnsi="Calibri" w:cs="Calibri"/>
            <w:color w:val="000000"/>
            <w:sz w:val="22"/>
            <w:szCs w:val="22"/>
          </w:rPr>
          <w:t xml:space="preserve">. </w:t>
        </w:r>
        <w:proofErr w:type="spellStart"/>
        <w:r w:rsidRPr="00343F36">
          <w:rPr>
            <w:rFonts w:ascii="Calibri" w:hAnsi="Calibri" w:cs="Calibri"/>
            <w:color w:val="000000"/>
            <w:sz w:val="22"/>
            <w:szCs w:val="22"/>
          </w:rPr>
          <w:t>Dz.U</w:t>
        </w:r>
        <w:proofErr w:type="spellEnd"/>
        <w:r w:rsidRPr="00343F36">
          <w:rPr>
            <w:rFonts w:ascii="Calibri" w:hAnsi="Calibri" w:cs="Calibri"/>
            <w:color w:val="000000"/>
            <w:sz w:val="22"/>
            <w:szCs w:val="22"/>
          </w:rPr>
          <w:t>. z 2021, poz. 685 ze zm.).</w:t>
        </w:r>
      </w:ins>
    </w:p>
    <w:p w:rsidR="00AD3E0E" w:rsidRPr="00AD3E0E" w:rsidRDefault="00AD3E0E" w:rsidP="00AD3E0E">
      <w:pPr>
        <w:pStyle w:val="Tekstpodstawowywcity2"/>
        <w:numPr>
          <w:ilvl w:val="0"/>
          <w:numId w:val="11"/>
        </w:numPr>
        <w:spacing w:after="0" w:line="240" w:lineRule="auto"/>
        <w:ind w:left="284" w:hanging="284"/>
        <w:jc w:val="both"/>
        <w:rPr>
          <w:ins w:id="19" w:author="Anna Stackiewicz" w:date="2021-09-28T13:47:00Z"/>
          <w:rFonts w:ascii="Calibri" w:hAnsi="Calibri" w:cs="Calibri"/>
          <w:sz w:val="22"/>
          <w:szCs w:val="22"/>
        </w:rPr>
      </w:pPr>
      <w:ins w:id="20" w:author="Anna Stackiewicz" w:date="2021-09-28T13:47:00Z">
        <w:r w:rsidRPr="00AD3E0E">
          <w:rPr>
            <w:rFonts w:ascii="Calibri" w:hAnsi="Calibri" w:cs="Calibri"/>
            <w:bCs/>
            <w:sz w:val="22"/>
            <w:szCs w:val="22"/>
          </w:rPr>
          <w:t>Wykonawca oświadcza, że doręczy fakturę:</w:t>
        </w:r>
      </w:ins>
    </w:p>
    <w:p w:rsidR="00777CE8" w:rsidRPr="00343F36" w:rsidRDefault="00777CE8" w:rsidP="00777CE8">
      <w:pPr>
        <w:numPr>
          <w:ilvl w:val="0"/>
          <w:numId w:val="19"/>
        </w:numPr>
        <w:ind w:left="709" w:right="51" w:hanging="425"/>
        <w:jc w:val="both"/>
        <w:rPr>
          <w:ins w:id="21" w:author="Anna Stackiewicz" w:date="2021-09-28T13:47:00Z"/>
          <w:rFonts w:ascii="Calibri" w:hAnsi="Calibri" w:cs="Calibri"/>
          <w:sz w:val="22"/>
          <w:szCs w:val="22"/>
        </w:rPr>
      </w:pPr>
      <w:ins w:id="22" w:author="Anna Stackiewicz" w:date="2021-09-28T13:47:00Z">
        <w:r w:rsidRPr="00343F36">
          <w:rPr>
            <w:rFonts w:ascii="Calibri" w:hAnsi="Calibri" w:cs="Calibri"/>
            <w:sz w:val="22"/>
            <w:szCs w:val="22"/>
          </w:rPr>
          <w:t>w formie papierowej wraz z wymaganymi załącznikami na adres:………………………………………………..</w:t>
        </w:r>
        <w:r w:rsidRPr="00343F36">
          <w:rPr>
            <w:rFonts w:ascii="Calibri" w:hAnsi="Calibri" w:cs="Calibri"/>
            <w:bCs/>
            <w:sz w:val="22"/>
            <w:szCs w:val="22"/>
          </w:rPr>
          <w:t>.</w:t>
        </w:r>
        <w:r w:rsidRPr="00343F36">
          <w:rPr>
            <w:rFonts w:ascii="Calibri" w:hAnsi="Calibri" w:cs="Calibri"/>
            <w:sz w:val="22"/>
            <w:szCs w:val="22"/>
          </w:rPr>
          <w:t>lub</w:t>
        </w:r>
      </w:ins>
    </w:p>
    <w:p w:rsidR="00777CE8" w:rsidRPr="00343F36" w:rsidRDefault="00777CE8" w:rsidP="00777CE8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ind w:left="709" w:right="51" w:hanging="425"/>
        <w:jc w:val="both"/>
        <w:rPr>
          <w:ins w:id="23" w:author="Anna Stackiewicz" w:date="2021-09-28T13:47:00Z"/>
          <w:rFonts w:ascii="Calibri" w:hAnsi="Calibri" w:cs="Calibri"/>
          <w:sz w:val="22"/>
          <w:szCs w:val="22"/>
        </w:rPr>
      </w:pPr>
      <w:ins w:id="24" w:author="Anna Stackiewicz" w:date="2021-09-28T13:47:00Z">
        <w:r w:rsidRPr="00343F36">
          <w:rPr>
            <w:rFonts w:ascii="Calibri" w:hAnsi="Calibri" w:cs="Calibri"/>
            <w:sz w:val="22"/>
            <w:szCs w:val="22"/>
          </w:rPr>
          <w:t xml:space="preserve">w formie elektronicznej wraz z wymaganymi załącznikami pod warunkiem przesłania </w:t>
        </w:r>
        <w:r w:rsidRPr="00343F36">
          <w:rPr>
            <w:rFonts w:ascii="Calibri" w:hAnsi="Calibri" w:cs="Calibri"/>
            <w:sz w:val="22"/>
            <w:szCs w:val="22"/>
          </w:rPr>
          <w:br/>
          <w:t>na adres: …………………………, z adresu: ……………………………………………</w:t>
        </w:r>
        <w:r w:rsidRPr="00343F36">
          <w:rPr>
            <w:rFonts w:ascii="Calibri" w:hAnsi="Calibri" w:cs="Calibri"/>
            <w:sz w:val="22"/>
            <w:szCs w:val="22"/>
            <w:shd w:val="clear" w:color="auto" w:fill="FFFFFF"/>
          </w:rPr>
          <w:br/>
          <w:t>lub</w:t>
        </w:r>
      </w:ins>
    </w:p>
    <w:p w:rsidR="00777CE8" w:rsidRPr="00343F36" w:rsidRDefault="00777CE8" w:rsidP="00777CE8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ind w:left="709" w:right="51" w:hanging="425"/>
        <w:jc w:val="both"/>
        <w:rPr>
          <w:ins w:id="25" w:author="Anna Stackiewicz" w:date="2021-09-28T13:47:00Z"/>
          <w:rFonts w:ascii="Calibri" w:hAnsi="Calibri" w:cs="Calibri"/>
          <w:sz w:val="22"/>
          <w:szCs w:val="22"/>
        </w:rPr>
      </w:pPr>
      <w:ins w:id="26" w:author="Anna Stackiewicz" w:date="2021-09-28T13:47:00Z">
        <w:r w:rsidRPr="00343F36">
          <w:rPr>
            <w:rFonts w:ascii="Calibri" w:hAnsi="Calibri" w:cs="Calibri"/>
            <w:sz w:val="22"/>
            <w:szCs w:val="22"/>
          </w:rPr>
          <w:lastRenderedPageBreak/>
          <w:t xml:space="preserve">w formie ustrukturyzowanych faktur elektronicznych wraz z wymaganymi załącznikami pod warunkiem przesłania na adres PEF: ………………………….. * </w:t>
        </w:r>
      </w:ins>
    </w:p>
    <w:p w:rsidR="00777CE8" w:rsidRPr="00343F36" w:rsidRDefault="00777CE8" w:rsidP="00777CE8">
      <w:pPr>
        <w:pStyle w:val="Default"/>
        <w:ind w:left="425"/>
        <w:rPr>
          <w:ins w:id="27" w:author="Anna Stackiewicz" w:date="2021-09-28T13:47:00Z"/>
          <w:rFonts w:ascii="Calibri" w:hAnsi="Calibri" w:cs="Calibri"/>
          <w:sz w:val="22"/>
          <w:szCs w:val="22"/>
        </w:rPr>
      </w:pPr>
      <w:ins w:id="28" w:author="Anna Stackiewicz" w:date="2021-09-28T13:47:00Z">
        <w:r w:rsidRPr="00343F36">
          <w:rPr>
            <w:rFonts w:ascii="Calibri" w:hAnsi="Calibri" w:cs="Calibri"/>
            <w:sz w:val="22"/>
            <w:szCs w:val="22"/>
          </w:rPr>
          <w:t>*</w:t>
        </w:r>
        <w:r w:rsidRPr="00343F36">
          <w:rPr>
            <w:rFonts w:ascii="Calibri" w:hAnsi="Calibri" w:cs="Calibri"/>
            <w:i/>
            <w:iCs/>
            <w:sz w:val="22"/>
            <w:szCs w:val="22"/>
          </w:rPr>
          <w:t xml:space="preserve">strony przed zawarciem umowy ustala sposób dostarczenia faktur do zamawiającego </w:t>
        </w:r>
      </w:ins>
    </w:p>
    <w:p w:rsidR="00AD3E0E" w:rsidRDefault="00777CE8" w:rsidP="00AD3E0E">
      <w:pPr>
        <w:numPr>
          <w:ilvl w:val="0"/>
          <w:numId w:val="11"/>
        </w:numPr>
        <w:suppressAutoHyphens/>
        <w:ind w:left="426" w:hanging="426"/>
        <w:jc w:val="both"/>
        <w:rPr>
          <w:ins w:id="29" w:author="Anna Stackiewicz" w:date="2021-09-28T13:47:00Z"/>
          <w:rFonts w:ascii="Calibri" w:hAnsi="Calibri" w:cs="Calibri"/>
          <w:kern w:val="1"/>
          <w:sz w:val="22"/>
          <w:szCs w:val="22"/>
          <w:lang w:eastAsia="hi-IN" w:bidi="hi-IN"/>
        </w:rPr>
      </w:pPr>
      <w:ins w:id="30" w:author="Anna Stackiewicz" w:date="2021-09-28T13:47:00Z">
        <w:r w:rsidRPr="00343F36">
          <w:rPr>
            <w:rFonts w:ascii="Calibri" w:hAnsi="Calibri" w:cs="Calibri"/>
            <w:color w:val="000000"/>
            <w:kern w:val="1"/>
            <w:sz w:val="22"/>
            <w:szCs w:val="22"/>
          </w:rPr>
          <w:t xml:space="preserve">W przypadku korzystania przez wykonawcę z PEF, Wykonawca jest zobowiązany </w:t>
        </w:r>
        <w:r w:rsidRPr="00343F36">
          <w:rPr>
            <w:rFonts w:ascii="Calibri" w:hAnsi="Calibri" w:cs="Calibri"/>
            <w:color w:val="000000"/>
            <w:kern w:val="1"/>
            <w:sz w:val="22"/>
            <w:szCs w:val="22"/>
          </w:rPr>
          <w:br/>
          <w:t xml:space="preserve">do zawierania w ustrukturyzowanej fakturze elektronicznej elementów wymaganych ustawą z dnia </w:t>
        </w:r>
      </w:ins>
      <w:r w:rsidR="00582198">
        <w:rPr>
          <w:rFonts w:ascii="Calibri" w:hAnsi="Calibri" w:cs="Calibri"/>
          <w:color w:val="000000"/>
          <w:kern w:val="1"/>
          <w:sz w:val="22"/>
          <w:szCs w:val="22"/>
        </w:rPr>
        <w:t xml:space="preserve"> </w:t>
      </w:r>
      <w:ins w:id="31" w:author="Anna Stackiewicz" w:date="2021-09-28T13:47:00Z">
        <w:r w:rsidRPr="00343F36">
          <w:rPr>
            <w:rFonts w:ascii="Calibri" w:hAnsi="Calibri" w:cs="Calibri"/>
            <w:color w:val="000000"/>
            <w:kern w:val="1"/>
            <w:sz w:val="22"/>
            <w:szCs w:val="22"/>
          </w:rPr>
          <w:t xml:space="preserve">11 marca 2004 r. o podatku od towarów i usług oraz dodatkowo podać informację dotyczącą odbiorcy płatności oraz wskazać umowę zamówienia publicznego, którego faktura dotyczy. </w:t>
        </w:r>
      </w:ins>
    </w:p>
    <w:p w:rsidR="00AD3E0E" w:rsidRDefault="00777CE8" w:rsidP="00AD3E0E">
      <w:pPr>
        <w:numPr>
          <w:ilvl w:val="0"/>
          <w:numId w:val="11"/>
        </w:numPr>
        <w:tabs>
          <w:tab w:val="left" w:pos="426"/>
        </w:tabs>
        <w:suppressAutoHyphens/>
        <w:ind w:left="426" w:hanging="426"/>
        <w:contextualSpacing/>
        <w:jc w:val="both"/>
        <w:rPr>
          <w:ins w:id="32" w:author="Anna Stackiewicz" w:date="2021-09-28T13:47:00Z"/>
          <w:rFonts w:ascii="Calibri" w:hAnsi="Calibri" w:cs="Calibri"/>
          <w:sz w:val="22"/>
          <w:szCs w:val="22"/>
        </w:rPr>
      </w:pPr>
      <w:ins w:id="33" w:author="Anna Stackiewicz" w:date="2021-09-28T13:47:00Z">
        <w:r w:rsidRPr="00343F36">
          <w:rPr>
            <w:rFonts w:ascii="Calibri" w:hAnsi="Calibri" w:cs="Calibri"/>
            <w:sz w:val="22"/>
            <w:szCs w:val="22"/>
            <w:lang w:eastAsia="ar-SA"/>
          </w:rPr>
          <w:t xml:space="preserve">Wykonawca </w:t>
        </w:r>
        <w:r w:rsidRPr="00343F36">
          <w:rPr>
            <w:rFonts w:ascii="Calibri" w:eastAsia="Calibri" w:hAnsi="Calibri" w:cs="Calibri"/>
            <w:sz w:val="22"/>
            <w:szCs w:val="22"/>
            <w:lang w:eastAsia="en-US"/>
          </w:rPr>
          <w:t xml:space="preserve">oświadcza, że posiada status </w:t>
        </w:r>
        <w:proofErr w:type="spellStart"/>
        <w:r w:rsidRPr="00343F36">
          <w:rPr>
            <w:rFonts w:ascii="Calibri" w:eastAsia="Calibri" w:hAnsi="Calibri" w:cs="Calibri"/>
            <w:sz w:val="22"/>
            <w:szCs w:val="22"/>
            <w:lang w:eastAsia="en-US"/>
          </w:rPr>
          <w:t>mikroprzedsiębiorcy</w:t>
        </w:r>
        <w:proofErr w:type="spellEnd"/>
        <w:r w:rsidRPr="00343F36">
          <w:rPr>
            <w:rFonts w:ascii="Calibri" w:eastAsia="Calibri" w:hAnsi="Calibri" w:cs="Calibri"/>
            <w:sz w:val="22"/>
            <w:szCs w:val="22"/>
            <w:lang w:eastAsia="en-US"/>
          </w:rPr>
          <w:t>/ małego przedsiębiorcy/ średniego przedsiębiorcy/ dużego przedsiębiorcy w rozumieniu ustawy dnia 8 marca 2013 r. o przeciwdziałaniu nadmiernym opóźnieniom w transakcjach handlowych (tj. Dz.U.2021 r., poz.424).</w:t>
        </w:r>
      </w:ins>
    </w:p>
    <w:p w:rsidR="002213D2" w:rsidRPr="002213D2" w:rsidRDefault="002213D2" w:rsidP="002213D2">
      <w:pPr>
        <w:ind w:left="426" w:hanging="426"/>
        <w:jc w:val="both"/>
        <w:rPr>
          <w:rFonts w:asciiTheme="minorHAnsi" w:hAnsiTheme="minorHAnsi"/>
        </w:rPr>
      </w:pPr>
    </w:p>
    <w:p w:rsidR="002213D2" w:rsidRPr="002213D2" w:rsidRDefault="00575B07" w:rsidP="002213D2">
      <w:pPr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§ 9</w:t>
      </w:r>
    </w:p>
    <w:p w:rsidR="002213D2" w:rsidRPr="002213D2" w:rsidRDefault="002213D2" w:rsidP="002213D2">
      <w:pPr>
        <w:ind w:left="360" w:hanging="360"/>
        <w:jc w:val="both"/>
        <w:rPr>
          <w:rFonts w:asciiTheme="minorHAnsi" w:hAnsiTheme="minorHAnsi"/>
        </w:rPr>
      </w:pPr>
      <w:r w:rsidRPr="002213D2">
        <w:rPr>
          <w:rFonts w:asciiTheme="minorHAnsi" w:hAnsiTheme="minorHAnsi"/>
        </w:rPr>
        <w:t xml:space="preserve">1. Zleceniobiorca wypełni zobowiązanie wynikające z niniejszej umowy z należytą starannością wynikającą z zawodowego charakteru, zobowiązując się do zachowania </w:t>
      </w:r>
      <w:r w:rsidRPr="002213D2">
        <w:rPr>
          <w:rFonts w:asciiTheme="minorHAnsi" w:hAnsiTheme="minorHAnsi"/>
        </w:rPr>
        <w:br/>
        <w:t xml:space="preserve">w tajemnicy wszystkich informacji uzyskanych w czasie badania zgodnie z przepisami </w:t>
      </w:r>
      <w:r w:rsidRPr="002213D2">
        <w:rPr>
          <w:rFonts w:asciiTheme="minorHAnsi" w:hAnsiTheme="minorHAnsi"/>
        </w:rPr>
        <w:br/>
        <w:t>o rachunkowości oraz ustawy o biegłych rewidentach.</w:t>
      </w:r>
    </w:p>
    <w:p w:rsidR="002213D2" w:rsidRPr="002213D2" w:rsidRDefault="002213D2" w:rsidP="002213D2">
      <w:pPr>
        <w:ind w:left="360" w:hanging="360"/>
        <w:jc w:val="both"/>
        <w:rPr>
          <w:rFonts w:asciiTheme="minorHAnsi" w:hAnsiTheme="minorHAnsi"/>
        </w:rPr>
      </w:pPr>
      <w:r w:rsidRPr="002213D2">
        <w:rPr>
          <w:rFonts w:asciiTheme="minorHAnsi" w:hAnsiTheme="minorHAnsi"/>
        </w:rPr>
        <w:t xml:space="preserve">2. </w:t>
      </w:r>
      <w:r w:rsidRPr="002213D2">
        <w:rPr>
          <w:rFonts w:asciiTheme="minorHAnsi" w:hAnsiTheme="minorHAnsi"/>
        </w:rPr>
        <w:tab/>
        <w:t xml:space="preserve">Zleceniobiorca ma prawo udostępnić rezultaty badania sprawozdania finansowego będącego przedmiotem niniejszej umowy, poza Zleceniodawcą, wyłącznie organom upoważnionym przepisami innych ustaw do wglądu w tego rodzaju dokumenty, w tym organom Polskiej Izby Biegłych Rewidentów sprawującym nadzór nad należytym wykonaniem zawodu przez członków Izby oraz Polskiej Agencji Nadzoru </w:t>
      </w:r>
      <w:proofErr w:type="spellStart"/>
      <w:r w:rsidRPr="002213D2">
        <w:rPr>
          <w:rFonts w:asciiTheme="minorHAnsi" w:hAnsiTheme="minorHAnsi"/>
        </w:rPr>
        <w:t>Audytowego</w:t>
      </w:r>
      <w:proofErr w:type="spellEnd"/>
      <w:r w:rsidRPr="002213D2">
        <w:rPr>
          <w:rFonts w:asciiTheme="minorHAnsi" w:hAnsiTheme="minorHAnsi"/>
        </w:rPr>
        <w:t>.</w:t>
      </w:r>
    </w:p>
    <w:p w:rsidR="002213D2" w:rsidRPr="002213D2" w:rsidRDefault="002213D2" w:rsidP="002213D2">
      <w:pPr>
        <w:ind w:left="360" w:hanging="360"/>
        <w:jc w:val="both"/>
        <w:rPr>
          <w:rFonts w:asciiTheme="minorHAnsi" w:hAnsiTheme="minorHAnsi"/>
        </w:rPr>
      </w:pPr>
      <w:r w:rsidRPr="002213D2">
        <w:rPr>
          <w:rFonts w:asciiTheme="minorHAnsi" w:hAnsiTheme="minorHAnsi"/>
        </w:rPr>
        <w:t xml:space="preserve">3. </w:t>
      </w:r>
      <w:r w:rsidRPr="002213D2">
        <w:rPr>
          <w:rFonts w:asciiTheme="minorHAnsi" w:hAnsiTheme="minorHAnsi"/>
        </w:rPr>
        <w:tab/>
        <w:t>Ustala się za niedopuszczalne wykorzystanie wydanej opinii w celach reklamy.</w:t>
      </w:r>
    </w:p>
    <w:p w:rsidR="002213D2" w:rsidRPr="002213D2" w:rsidRDefault="002213D2" w:rsidP="002213D2">
      <w:pPr>
        <w:ind w:left="360" w:hanging="360"/>
        <w:jc w:val="both"/>
        <w:rPr>
          <w:rFonts w:asciiTheme="minorHAnsi" w:hAnsiTheme="minorHAnsi"/>
        </w:rPr>
      </w:pPr>
      <w:r w:rsidRPr="002213D2">
        <w:rPr>
          <w:rFonts w:asciiTheme="minorHAnsi" w:hAnsiTheme="minorHAnsi"/>
        </w:rPr>
        <w:t xml:space="preserve">4. Zleceniobiorca oświadcza, ze posiada ubezpieczenie Odpowiedzialności Cywilnej z tytułu prowadzenia działalności związanej z przedmiotem zamówienia w okresie realizacji umowy. </w:t>
      </w:r>
    </w:p>
    <w:p w:rsidR="002213D2" w:rsidRPr="002213D2" w:rsidRDefault="00575B07" w:rsidP="002213D2">
      <w:pPr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§ 10</w:t>
      </w:r>
    </w:p>
    <w:p w:rsidR="002213D2" w:rsidRPr="002213D2" w:rsidRDefault="002213D2" w:rsidP="002213D2">
      <w:pPr>
        <w:pStyle w:val="Tekstpodstawowy"/>
        <w:suppressAutoHyphens w:val="0"/>
        <w:spacing w:before="120" w:after="0"/>
        <w:jc w:val="both"/>
        <w:rPr>
          <w:rFonts w:asciiTheme="minorHAnsi" w:hAnsiTheme="minorHAnsi"/>
          <w:sz w:val="24"/>
          <w:szCs w:val="24"/>
        </w:rPr>
      </w:pPr>
      <w:r w:rsidRPr="002213D2">
        <w:rPr>
          <w:rFonts w:asciiTheme="minorHAnsi" w:hAnsiTheme="minorHAnsi"/>
          <w:sz w:val="24"/>
          <w:szCs w:val="24"/>
          <w:lang w:eastAsia="pl-PL"/>
        </w:rPr>
        <w:t xml:space="preserve">1. </w:t>
      </w:r>
      <w:r w:rsidRPr="002213D2">
        <w:rPr>
          <w:rFonts w:asciiTheme="minorHAnsi" w:hAnsiTheme="minorHAnsi"/>
          <w:sz w:val="24"/>
          <w:szCs w:val="24"/>
        </w:rPr>
        <w:t>Zleceniobiorca zobowiązany jest do zapłacenia kar umownych w przypadku:</w:t>
      </w:r>
    </w:p>
    <w:p w:rsidR="002213D2" w:rsidRPr="002213D2" w:rsidRDefault="002213D2" w:rsidP="002213D2">
      <w:pPr>
        <w:pStyle w:val="Tekstpodstawowy"/>
        <w:numPr>
          <w:ilvl w:val="0"/>
          <w:numId w:val="13"/>
        </w:numPr>
        <w:suppressAutoHyphens w:val="0"/>
        <w:spacing w:before="120" w:after="0"/>
        <w:jc w:val="both"/>
        <w:rPr>
          <w:rFonts w:asciiTheme="minorHAnsi" w:hAnsiTheme="minorHAnsi"/>
          <w:sz w:val="24"/>
          <w:szCs w:val="24"/>
        </w:rPr>
      </w:pPr>
      <w:r w:rsidRPr="002213D2">
        <w:rPr>
          <w:rFonts w:asciiTheme="minorHAnsi" w:hAnsiTheme="minorHAnsi"/>
          <w:sz w:val="24"/>
          <w:szCs w:val="24"/>
        </w:rPr>
        <w:t xml:space="preserve">opóźnienia w wykonaniu usługi, 1% wartości brutto umowy za każdy rozpoczęty dzień opóźnienia liczony od terminu określonego w § </w:t>
      </w:r>
      <w:r w:rsidR="00582198">
        <w:rPr>
          <w:rFonts w:asciiTheme="minorHAnsi" w:hAnsiTheme="minorHAnsi"/>
          <w:sz w:val="24"/>
          <w:szCs w:val="24"/>
        </w:rPr>
        <w:t>4</w:t>
      </w:r>
      <w:r w:rsidRPr="002213D2">
        <w:rPr>
          <w:rFonts w:asciiTheme="minorHAnsi" w:hAnsiTheme="minorHAnsi"/>
          <w:sz w:val="24"/>
          <w:szCs w:val="24"/>
        </w:rPr>
        <w:t xml:space="preserve"> ust. 1 i 2 umowy,</w:t>
      </w:r>
    </w:p>
    <w:p w:rsidR="002213D2" w:rsidRPr="002213D2" w:rsidRDefault="002213D2" w:rsidP="002213D2">
      <w:pPr>
        <w:pStyle w:val="Tekstpodstawowy"/>
        <w:numPr>
          <w:ilvl w:val="0"/>
          <w:numId w:val="13"/>
        </w:numPr>
        <w:suppressAutoHyphens w:val="0"/>
        <w:spacing w:before="120" w:after="0"/>
        <w:jc w:val="both"/>
        <w:rPr>
          <w:rFonts w:asciiTheme="minorHAnsi" w:hAnsiTheme="minorHAnsi"/>
          <w:sz w:val="24"/>
          <w:szCs w:val="24"/>
        </w:rPr>
      </w:pPr>
      <w:r w:rsidRPr="002213D2">
        <w:rPr>
          <w:rFonts w:asciiTheme="minorHAnsi" w:hAnsiTheme="minorHAnsi"/>
          <w:sz w:val="24"/>
          <w:szCs w:val="24"/>
        </w:rPr>
        <w:t>odstąpienia od umowy przez Zleceniobiorcę z przyczyn nieleżących po stronie Zleceniodawcy w wysokości 20% całkowitej kwoty wynagrodzenia,</w:t>
      </w:r>
    </w:p>
    <w:p w:rsidR="002213D2" w:rsidRPr="002213D2" w:rsidRDefault="002213D2" w:rsidP="002213D2">
      <w:pPr>
        <w:pStyle w:val="Tekstpodstawowy"/>
        <w:numPr>
          <w:ilvl w:val="0"/>
          <w:numId w:val="13"/>
        </w:numPr>
        <w:suppressAutoHyphens w:val="0"/>
        <w:spacing w:before="120" w:after="0"/>
        <w:jc w:val="both"/>
        <w:rPr>
          <w:rFonts w:asciiTheme="minorHAnsi" w:hAnsiTheme="minorHAnsi"/>
          <w:sz w:val="24"/>
          <w:szCs w:val="24"/>
        </w:rPr>
      </w:pPr>
      <w:r w:rsidRPr="002213D2">
        <w:rPr>
          <w:rFonts w:asciiTheme="minorHAnsi" w:hAnsiTheme="minorHAnsi"/>
          <w:sz w:val="24"/>
          <w:szCs w:val="24"/>
        </w:rPr>
        <w:t>odstąpienia od umowy przez Zleceniodawcę lub jej rozwiązanie z przyczyn zależnych od Zleceniobiorcy w wysokości 20% całkowitej kwoty wynagrodzenia.</w:t>
      </w:r>
    </w:p>
    <w:p w:rsidR="002213D2" w:rsidRPr="002213D2" w:rsidRDefault="002213D2" w:rsidP="002213D2">
      <w:pPr>
        <w:pStyle w:val="Tekstpodstawowy"/>
        <w:numPr>
          <w:ilvl w:val="0"/>
          <w:numId w:val="13"/>
        </w:numPr>
        <w:suppressAutoHyphens w:val="0"/>
        <w:spacing w:before="120" w:after="0"/>
        <w:jc w:val="both"/>
        <w:rPr>
          <w:rFonts w:asciiTheme="minorHAnsi" w:hAnsiTheme="minorHAnsi"/>
          <w:sz w:val="24"/>
          <w:szCs w:val="24"/>
        </w:rPr>
      </w:pPr>
      <w:r w:rsidRPr="002213D2">
        <w:rPr>
          <w:rFonts w:asciiTheme="minorHAnsi" w:hAnsiTheme="minorHAnsi"/>
          <w:sz w:val="24"/>
          <w:szCs w:val="24"/>
        </w:rPr>
        <w:t>odmowy stawienia się w siedzibie Zleceniodawcy celem odebrania lub okazania niez</w:t>
      </w:r>
      <w:r w:rsidR="00582198">
        <w:rPr>
          <w:rFonts w:asciiTheme="minorHAnsi" w:hAnsiTheme="minorHAnsi"/>
          <w:sz w:val="24"/>
          <w:szCs w:val="24"/>
        </w:rPr>
        <w:t>będnych dokumentów zgodnie z § 6</w:t>
      </w:r>
      <w:r w:rsidRPr="002213D2">
        <w:rPr>
          <w:rFonts w:asciiTheme="minorHAnsi" w:hAnsiTheme="minorHAnsi"/>
          <w:sz w:val="24"/>
          <w:szCs w:val="24"/>
        </w:rPr>
        <w:t xml:space="preserve"> ust. 2 umowy w wysokości 1% wartości brutto umowy za każde niestawienie się.</w:t>
      </w:r>
    </w:p>
    <w:p w:rsidR="002213D2" w:rsidRPr="002213D2" w:rsidRDefault="002213D2" w:rsidP="002213D2">
      <w:pPr>
        <w:pStyle w:val="Tekstpodstawowy"/>
        <w:numPr>
          <w:ilvl w:val="0"/>
          <w:numId w:val="8"/>
        </w:numPr>
        <w:suppressAutoHyphens w:val="0"/>
        <w:spacing w:before="120" w:after="0"/>
        <w:jc w:val="both"/>
        <w:rPr>
          <w:rFonts w:asciiTheme="minorHAnsi" w:hAnsiTheme="minorHAnsi"/>
          <w:sz w:val="24"/>
          <w:szCs w:val="24"/>
        </w:rPr>
      </w:pPr>
      <w:r w:rsidRPr="002213D2">
        <w:rPr>
          <w:rFonts w:asciiTheme="minorHAnsi" w:hAnsiTheme="minorHAnsi"/>
          <w:sz w:val="24"/>
          <w:szCs w:val="24"/>
        </w:rPr>
        <w:t xml:space="preserve">Zleceniodawca zastrzega sobie prawo dochodzenia odszkodowania uzupełniającego </w:t>
      </w:r>
      <w:r w:rsidRPr="002213D2">
        <w:rPr>
          <w:rFonts w:asciiTheme="minorHAnsi" w:hAnsiTheme="minorHAnsi"/>
          <w:sz w:val="24"/>
          <w:szCs w:val="24"/>
        </w:rPr>
        <w:br/>
        <w:t>w przypadku, gdy suma kar umownych nie pokrywa powstałej szkody.</w:t>
      </w:r>
    </w:p>
    <w:p w:rsidR="002213D2" w:rsidRPr="002213D2" w:rsidRDefault="002213D2" w:rsidP="002213D2">
      <w:pPr>
        <w:pStyle w:val="Tekstpodstawowy"/>
        <w:numPr>
          <w:ilvl w:val="0"/>
          <w:numId w:val="8"/>
        </w:numPr>
        <w:suppressAutoHyphens w:val="0"/>
        <w:spacing w:before="120" w:after="0"/>
        <w:jc w:val="both"/>
        <w:rPr>
          <w:rFonts w:asciiTheme="minorHAnsi" w:hAnsiTheme="minorHAnsi"/>
          <w:sz w:val="24"/>
          <w:szCs w:val="24"/>
        </w:rPr>
      </w:pPr>
      <w:r w:rsidRPr="002213D2">
        <w:rPr>
          <w:rFonts w:asciiTheme="minorHAnsi" w:hAnsiTheme="minorHAnsi"/>
          <w:sz w:val="24"/>
          <w:szCs w:val="24"/>
        </w:rPr>
        <w:t xml:space="preserve"> Zleceniodawca może potrącić karę z wierzytelności Zleceniobiorcy. Zleceniobiorca nie ponosi odpowiedzialności za opóźnienie spowodowane nieudostępnieniem przez Zleceniodawcę niezbędnych dokumentów w sposób określony umową lub na skutek wystąpienia innych okoliczności zależnych od Zleceniodawcy, a niezbędnych do prawidłowej realizacji umowy.</w:t>
      </w:r>
    </w:p>
    <w:p w:rsidR="002213D2" w:rsidRPr="002213D2" w:rsidRDefault="002213D2" w:rsidP="002213D2">
      <w:pPr>
        <w:jc w:val="center"/>
        <w:rPr>
          <w:rFonts w:asciiTheme="minorHAnsi" w:hAnsiTheme="minorHAnsi"/>
        </w:rPr>
      </w:pPr>
      <w:r w:rsidRPr="002213D2">
        <w:rPr>
          <w:rFonts w:asciiTheme="minorHAnsi" w:hAnsiTheme="minorHAnsi"/>
        </w:rPr>
        <w:lastRenderedPageBreak/>
        <w:t>§ 1</w:t>
      </w:r>
      <w:r w:rsidR="00575B07">
        <w:rPr>
          <w:rFonts w:asciiTheme="minorHAnsi" w:hAnsiTheme="minorHAnsi"/>
        </w:rPr>
        <w:t>1</w:t>
      </w:r>
    </w:p>
    <w:p w:rsidR="002213D2" w:rsidRPr="002213D2" w:rsidRDefault="002213D2" w:rsidP="002213D2">
      <w:pPr>
        <w:numPr>
          <w:ilvl w:val="0"/>
          <w:numId w:val="14"/>
        </w:numPr>
        <w:ind w:left="426" w:hanging="426"/>
        <w:jc w:val="both"/>
        <w:rPr>
          <w:rFonts w:asciiTheme="minorHAnsi" w:hAnsiTheme="minorHAnsi"/>
        </w:rPr>
      </w:pPr>
      <w:r w:rsidRPr="002213D2">
        <w:rPr>
          <w:rFonts w:asciiTheme="minorHAnsi" w:hAnsiTheme="minorHAnsi"/>
        </w:rPr>
        <w:t>Wierzytelności Zleceniobiorcy określone i wynikające z niniejszej umowy, nie mogą być przenoszone na osoby trzecie bez pisemnej uprzedniej zgody Zleceniodawcy.</w:t>
      </w:r>
    </w:p>
    <w:p w:rsidR="002213D2" w:rsidRPr="002213D2" w:rsidRDefault="002213D2" w:rsidP="002213D2">
      <w:pPr>
        <w:numPr>
          <w:ilvl w:val="0"/>
          <w:numId w:val="14"/>
        </w:numPr>
        <w:ind w:left="426" w:hanging="426"/>
        <w:jc w:val="both"/>
        <w:rPr>
          <w:rFonts w:asciiTheme="minorHAnsi" w:hAnsiTheme="minorHAnsi"/>
        </w:rPr>
      </w:pPr>
      <w:r w:rsidRPr="002213D2">
        <w:rPr>
          <w:rFonts w:asciiTheme="minorHAnsi" w:hAnsiTheme="minorHAnsi"/>
        </w:rPr>
        <w:t xml:space="preserve">Zleceniodawca oświadcza, że znany jest mu fakt, iż treść niniejszej umowy, </w:t>
      </w:r>
      <w:r w:rsidRPr="002213D2">
        <w:rPr>
          <w:rFonts w:asciiTheme="minorHAnsi" w:hAnsiTheme="minorHAnsi"/>
        </w:rPr>
        <w:br/>
        <w:t xml:space="preserve">a szczególności dotyczące go dane identyfikacyjne, przedmiot umowy i wysokość wynagrodzenia stanowią informację publiczną w rozumieniu art.1 ust.1 ustawy z dnia 6 września 2001 </w:t>
      </w:r>
      <w:proofErr w:type="spellStart"/>
      <w:r w:rsidRPr="002213D2">
        <w:rPr>
          <w:rFonts w:asciiTheme="minorHAnsi" w:hAnsiTheme="minorHAnsi"/>
        </w:rPr>
        <w:t>r</w:t>
      </w:r>
      <w:proofErr w:type="spellEnd"/>
      <w:r w:rsidRPr="002213D2">
        <w:rPr>
          <w:rFonts w:asciiTheme="minorHAnsi" w:hAnsiTheme="minorHAnsi"/>
        </w:rPr>
        <w:t xml:space="preserve"> o dostępie do informacji publicznej (</w:t>
      </w:r>
      <w:proofErr w:type="spellStart"/>
      <w:r w:rsidRPr="002213D2">
        <w:rPr>
          <w:rFonts w:asciiTheme="minorHAnsi" w:hAnsiTheme="minorHAnsi"/>
        </w:rPr>
        <w:t>Dz.U</w:t>
      </w:r>
      <w:proofErr w:type="spellEnd"/>
      <w:r w:rsidRPr="002213D2">
        <w:rPr>
          <w:rFonts w:asciiTheme="minorHAnsi" w:hAnsiTheme="minorHAnsi"/>
        </w:rPr>
        <w:t>. z 20</w:t>
      </w:r>
      <w:ins w:id="34" w:author="Anna Stackiewicz" w:date="2021-09-28T13:42:00Z">
        <w:r w:rsidR="003E664B">
          <w:rPr>
            <w:rFonts w:asciiTheme="minorHAnsi" w:hAnsiTheme="minorHAnsi"/>
          </w:rPr>
          <w:t>20</w:t>
        </w:r>
      </w:ins>
      <w:r w:rsidRPr="002213D2">
        <w:rPr>
          <w:rFonts w:asciiTheme="minorHAnsi" w:hAnsiTheme="minorHAnsi"/>
        </w:rPr>
        <w:t xml:space="preserve"> </w:t>
      </w:r>
      <w:proofErr w:type="spellStart"/>
      <w:r w:rsidRPr="002213D2">
        <w:rPr>
          <w:rFonts w:asciiTheme="minorHAnsi" w:hAnsiTheme="minorHAnsi"/>
        </w:rPr>
        <w:t>r</w:t>
      </w:r>
      <w:proofErr w:type="spellEnd"/>
      <w:r w:rsidRPr="002213D2">
        <w:rPr>
          <w:rFonts w:asciiTheme="minorHAnsi" w:hAnsiTheme="minorHAnsi"/>
        </w:rPr>
        <w:t xml:space="preserve">, poz. </w:t>
      </w:r>
      <w:ins w:id="35" w:author="Anna Stackiewicz" w:date="2021-09-28T13:42:00Z">
        <w:r w:rsidR="003E664B">
          <w:rPr>
            <w:rFonts w:asciiTheme="minorHAnsi" w:hAnsiTheme="minorHAnsi"/>
          </w:rPr>
          <w:t>2176</w:t>
        </w:r>
      </w:ins>
      <w:r w:rsidRPr="002213D2">
        <w:rPr>
          <w:rFonts w:asciiTheme="minorHAnsi" w:hAnsiTheme="minorHAnsi"/>
        </w:rPr>
        <w:t>) która podlega udostępnieniu w trybie przedmiotowej ustawy.</w:t>
      </w:r>
    </w:p>
    <w:p w:rsidR="002213D2" w:rsidRPr="002213D2" w:rsidRDefault="002213D2" w:rsidP="002213D2">
      <w:pPr>
        <w:numPr>
          <w:ilvl w:val="0"/>
          <w:numId w:val="14"/>
        </w:numPr>
        <w:ind w:left="426" w:hanging="426"/>
        <w:jc w:val="both"/>
        <w:rPr>
          <w:rFonts w:asciiTheme="minorHAnsi" w:hAnsiTheme="minorHAnsi"/>
        </w:rPr>
      </w:pPr>
      <w:r w:rsidRPr="002213D2">
        <w:rPr>
          <w:rFonts w:asciiTheme="minorHAnsi" w:hAnsiTheme="minorHAnsi"/>
        </w:rPr>
        <w:t>Wszystkie zmiany umowy mogą być dokonane tylko w formie pisemnej pod rygorem nieważności.</w:t>
      </w:r>
    </w:p>
    <w:p w:rsidR="002213D2" w:rsidRPr="002213D2" w:rsidRDefault="002213D2" w:rsidP="002213D2">
      <w:pPr>
        <w:numPr>
          <w:ilvl w:val="0"/>
          <w:numId w:val="14"/>
        </w:numPr>
        <w:ind w:left="426" w:hanging="426"/>
        <w:jc w:val="both"/>
        <w:rPr>
          <w:rFonts w:asciiTheme="minorHAnsi" w:hAnsiTheme="minorHAnsi"/>
        </w:rPr>
      </w:pPr>
      <w:r w:rsidRPr="002213D2">
        <w:rPr>
          <w:rFonts w:asciiTheme="minorHAnsi" w:hAnsiTheme="minorHAnsi"/>
        </w:rPr>
        <w:t xml:space="preserve">W sprawach nieuregulowanych niniejszą umową mają zastosowanie odpowiednie przepisy ustawy z dnia 11 </w:t>
      </w:r>
      <w:proofErr w:type="spellStart"/>
      <w:r w:rsidRPr="002213D2">
        <w:rPr>
          <w:rFonts w:asciiTheme="minorHAnsi" w:hAnsiTheme="minorHAnsi"/>
        </w:rPr>
        <w:t>maja</w:t>
      </w:r>
      <w:proofErr w:type="spellEnd"/>
      <w:r w:rsidRPr="002213D2">
        <w:rPr>
          <w:rFonts w:asciiTheme="minorHAnsi" w:hAnsiTheme="minorHAnsi"/>
        </w:rPr>
        <w:t xml:space="preserve"> 2017 r. o biegłych rewidentach, firmach audytorskich oraz nadzorze publicznym (Dz. U. z 20</w:t>
      </w:r>
      <w:ins w:id="36" w:author="Anna Stackiewicz" w:date="2021-09-28T13:42:00Z">
        <w:r w:rsidR="003E664B">
          <w:rPr>
            <w:rFonts w:asciiTheme="minorHAnsi" w:hAnsiTheme="minorHAnsi"/>
          </w:rPr>
          <w:t>20</w:t>
        </w:r>
      </w:ins>
      <w:r w:rsidRPr="002213D2">
        <w:rPr>
          <w:rFonts w:asciiTheme="minorHAnsi" w:hAnsiTheme="minorHAnsi"/>
        </w:rPr>
        <w:t xml:space="preserve"> poz. 14</w:t>
      </w:r>
      <w:ins w:id="37" w:author="Anna Stackiewicz" w:date="2021-09-28T13:43:00Z">
        <w:r w:rsidR="003E664B">
          <w:rPr>
            <w:rFonts w:asciiTheme="minorHAnsi" w:hAnsiTheme="minorHAnsi"/>
          </w:rPr>
          <w:t>15</w:t>
        </w:r>
      </w:ins>
      <w:r w:rsidRPr="002213D2">
        <w:rPr>
          <w:rFonts w:asciiTheme="minorHAnsi" w:hAnsiTheme="minorHAnsi"/>
        </w:rPr>
        <w:t xml:space="preserve"> ze zm.), </w:t>
      </w:r>
      <w:r w:rsidRPr="002213D2">
        <w:rPr>
          <w:rFonts w:asciiTheme="minorHAnsi" w:hAnsiTheme="minorHAnsi"/>
          <w:bCs/>
        </w:rPr>
        <w:t>ustawy z dnia 29 września 1994 r. o rachunkowości (Dz. U. z 20</w:t>
      </w:r>
      <w:ins w:id="38" w:author="Anna Stackiewicz" w:date="2021-09-28T13:43:00Z">
        <w:r w:rsidR="003E664B">
          <w:rPr>
            <w:rFonts w:asciiTheme="minorHAnsi" w:hAnsiTheme="minorHAnsi"/>
            <w:bCs/>
          </w:rPr>
          <w:t>21</w:t>
        </w:r>
      </w:ins>
      <w:r w:rsidRPr="002213D2">
        <w:rPr>
          <w:rFonts w:asciiTheme="minorHAnsi" w:hAnsiTheme="minorHAnsi"/>
          <w:bCs/>
        </w:rPr>
        <w:t xml:space="preserve"> r. poz. </w:t>
      </w:r>
      <w:ins w:id="39" w:author="Anna Stackiewicz" w:date="2021-09-28T13:43:00Z">
        <w:r w:rsidR="003E664B">
          <w:rPr>
            <w:rFonts w:asciiTheme="minorHAnsi" w:hAnsiTheme="minorHAnsi"/>
            <w:bCs/>
          </w:rPr>
          <w:t>217</w:t>
        </w:r>
      </w:ins>
      <w:r w:rsidRPr="002213D2">
        <w:rPr>
          <w:rFonts w:asciiTheme="minorHAnsi" w:hAnsiTheme="minorHAnsi"/>
          <w:bCs/>
        </w:rPr>
        <w:t xml:space="preserve"> ze zm.</w:t>
      </w:r>
      <w:r w:rsidRPr="002213D2">
        <w:rPr>
          <w:rFonts w:asciiTheme="minorHAnsi" w:hAnsiTheme="minorHAnsi"/>
          <w:iCs/>
        </w:rPr>
        <w:t>)</w:t>
      </w:r>
      <w:r w:rsidRPr="002213D2">
        <w:rPr>
          <w:rFonts w:asciiTheme="minorHAnsi" w:hAnsiTheme="minorHAnsi"/>
        </w:rPr>
        <w:t xml:space="preserve"> oraz Kodeksu cywilnego.</w:t>
      </w:r>
    </w:p>
    <w:p w:rsidR="002213D2" w:rsidRPr="002213D2" w:rsidRDefault="002213D2" w:rsidP="002213D2">
      <w:pPr>
        <w:numPr>
          <w:ilvl w:val="0"/>
          <w:numId w:val="14"/>
        </w:numPr>
        <w:ind w:left="426" w:hanging="426"/>
        <w:jc w:val="both"/>
        <w:rPr>
          <w:rFonts w:asciiTheme="minorHAnsi" w:hAnsiTheme="minorHAnsi"/>
        </w:rPr>
      </w:pPr>
      <w:r w:rsidRPr="002213D2">
        <w:rPr>
          <w:rFonts w:asciiTheme="minorHAnsi" w:hAnsiTheme="minorHAnsi"/>
        </w:rPr>
        <w:t>W przypadku powstania sporu pomiędzy stronami, ustala się za właściwy do jego rozstrzygnięcia Sąd Rejonowy według siedziby Zleceniodawcy.</w:t>
      </w:r>
    </w:p>
    <w:p w:rsidR="002213D2" w:rsidRPr="002213D2" w:rsidRDefault="002213D2" w:rsidP="002213D2">
      <w:pPr>
        <w:numPr>
          <w:ilvl w:val="0"/>
          <w:numId w:val="14"/>
        </w:numPr>
        <w:ind w:left="426" w:hanging="426"/>
        <w:jc w:val="both"/>
        <w:rPr>
          <w:rFonts w:asciiTheme="minorHAnsi" w:hAnsiTheme="minorHAnsi"/>
        </w:rPr>
      </w:pPr>
      <w:r w:rsidRPr="002213D2">
        <w:rPr>
          <w:rFonts w:asciiTheme="minorHAnsi" w:hAnsiTheme="minorHAnsi"/>
        </w:rPr>
        <w:t>Załączniki do umowy stanowią:</w:t>
      </w:r>
    </w:p>
    <w:p w:rsidR="002213D2" w:rsidRPr="002213D2" w:rsidRDefault="002213D2" w:rsidP="002213D2">
      <w:pPr>
        <w:ind w:left="426" w:hanging="426"/>
        <w:jc w:val="both"/>
        <w:rPr>
          <w:rFonts w:asciiTheme="minorHAnsi" w:hAnsiTheme="minorHAnsi"/>
        </w:rPr>
      </w:pPr>
      <w:r w:rsidRPr="002213D2">
        <w:rPr>
          <w:rFonts w:asciiTheme="minorHAnsi" w:hAnsiTheme="minorHAnsi"/>
        </w:rPr>
        <w:t>Załącznik nr 1 Kserokopia oferty Zleceniobiorcy</w:t>
      </w:r>
    </w:p>
    <w:p w:rsidR="002213D2" w:rsidRDefault="002213D2" w:rsidP="002213D2">
      <w:pPr>
        <w:ind w:left="426" w:hanging="426"/>
        <w:jc w:val="both"/>
        <w:rPr>
          <w:rFonts w:asciiTheme="minorHAnsi" w:hAnsiTheme="minorHAnsi"/>
        </w:rPr>
      </w:pPr>
      <w:r w:rsidRPr="002213D2">
        <w:rPr>
          <w:rFonts w:asciiTheme="minorHAnsi" w:hAnsiTheme="minorHAnsi"/>
        </w:rPr>
        <w:t>Załącznik nr 2 Ogłoszenie – zaproszenie do składania ofert.</w:t>
      </w:r>
    </w:p>
    <w:p w:rsidR="00582198" w:rsidRDefault="00582198" w:rsidP="002213D2">
      <w:pPr>
        <w:ind w:left="426" w:hanging="426"/>
        <w:jc w:val="both"/>
        <w:rPr>
          <w:rFonts w:asciiTheme="minorHAnsi" w:hAnsiTheme="minorHAnsi"/>
        </w:rPr>
      </w:pPr>
    </w:p>
    <w:p w:rsidR="00582198" w:rsidRPr="002213D2" w:rsidRDefault="00582198" w:rsidP="00582198">
      <w:pPr>
        <w:jc w:val="center"/>
        <w:rPr>
          <w:rFonts w:asciiTheme="minorHAnsi" w:hAnsiTheme="minorHAnsi"/>
        </w:rPr>
      </w:pPr>
      <w:r w:rsidRPr="002213D2">
        <w:rPr>
          <w:rFonts w:asciiTheme="minorHAnsi" w:hAnsiTheme="minorHAnsi"/>
        </w:rPr>
        <w:t>§ 1</w:t>
      </w:r>
      <w:r>
        <w:rPr>
          <w:rFonts w:asciiTheme="minorHAnsi" w:hAnsiTheme="minorHAnsi"/>
        </w:rPr>
        <w:t>2</w:t>
      </w:r>
    </w:p>
    <w:p w:rsidR="00777CE8" w:rsidRPr="00CD371E" w:rsidRDefault="00777CE8" w:rsidP="00777CE8">
      <w:pPr>
        <w:jc w:val="both"/>
        <w:rPr>
          <w:ins w:id="40" w:author="Anna Stackiewicz" w:date="2021-09-28T13:49:00Z"/>
          <w:rFonts w:ascii="Calibri" w:hAnsi="Calibri" w:cs="Calibri"/>
        </w:rPr>
      </w:pPr>
      <w:ins w:id="41" w:author="Anna Stackiewicz" w:date="2021-09-28T13:49:00Z">
        <w:r w:rsidRPr="00CD371E">
          <w:rPr>
            <w:rFonts w:asciiTheme="minorHAnsi" w:hAnsiTheme="minorHAnsi" w:cs="Calibri"/>
            <w:color w:val="000000"/>
          </w:rPr>
          <w:t xml:space="preserve">Strony oświadczają, że dane kontaktowe pracowników, współpracowników i reprezentantów Stron udostępniane wzajemnie w niniejszej Umowie lub udostępnione drugiej Stronie w jakikolwiek sposób w okresie obowiązywania niniejszej Umowy przekazywane są w związku z wykonywaniem zadania w interesie publicznym (wykonywania umowy) przez </w:t>
        </w:r>
      </w:ins>
      <w:ins w:id="42" w:author="Anna Stackiewicz [2]" w:date="2021-09-28T15:22:00Z">
        <w:r w:rsidR="000E6997" w:rsidRPr="00CD371E">
          <w:rPr>
            <w:rFonts w:asciiTheme="minorHAnsi" w:hAnsiTheme="minorHAnsi" w:cs="Calibri"/>
            <w:color w:val="000000"/>
          </w:rPr>
          <w:t>Zleceniobiorcę</w:t>
        </w:r>
      </w:ins>
      <w:ins w:id="43" w:author="Anna Stackiewicz" w:date="2021-09-28T13:49:00Z">
        <w:r w:rsidRPr="00CD371E">
          <w:rPr>
            <w:rFonts w:asciiTheme="minorHAnsi" w:hAnsiTheme="minorHAnsi" w:cs="Calibri"/>
            <w:color w:val="000000"/>
          </w:rPr>
          <w:t xml:space="preserve">. Udostępniane dane kontaktowe mogą obejmować: imię i nazwisko, adres e-mail, stanowisko służbowe i numer telefonu służbowego. Każda ze Stron będzie administratorem danych kontaktowych, które zostały jej udostępnione w ramach Umowy. Strony zobowiązują się w związku z tym do przekazania wszystkim osobom, których dane udostępnił, informacji, o których mowa w art. 14 Rozporządzenia Parlamentu Europejskiego i Rady (UE) 2016/679 z dnia 27 kwietnia 2016 r. w sprawie ochrony osób fizycznych w związku z przetwarzaniem danych osobowych i w sprawie swobodnego przepływu takich danych oraz uchylenia dyrektywy 95/46/WE (RODO). Klauzula informacyjna </w:t>
        </w:r>
      </w:ins>
      <w:ins w:id="44" w:author="Anna Stackiewicz [2]" w:date="2021-09-28T15:22:00Z">
        <w:r w:rsidR="000E6997" w:rsidRPr="00CD371E">
          <w:rPr>
            <w:rFonts w:asciiTheme="minorHAnsi" w:hAnsiTheme="minorHAnsi" w:cs="Calibri"/>
            <w:color w:val="000000"/>
          </w:rPr>
          <w:t xml:space="preserve">Zleceniodawcy </w:t>
        </w:r>
      </w:ins>
      <w:ins w:id="45" w:author="Anna Stackiewicz" w:date="2021-09-28T13:49:00Z">
        <w:r w:rsidRPr="00CD371E">
          <w:rPr>
            <w:rFonts w:asciiTheme="minorHAnsi" w:hAnsiTheme="minorHAnsi" w:cs="Calibri"/>
            <w:color w:val="000000"/>
          </w:rPr>
          <w:t xml:space="preserve"> stanowi załącznik do niniejszej umowy</w:t>
        </w:r>
        <w:r w:rsidRPr="00CD371E">
          <w:rPr>
            <w:rFonts w:ascii="Calibri" w:hAnsi="Calibri" w:cs="Calibri"/>
            <w:color w:val="000000"/>
          </w:rPr>
          <w:t xml:space="preserve">. </w:t>
        </w:r>
      </w:ins>
    </w:p>
    <w:p w:rsidR="002213D2" w:rsidRPr="00CD371E" w:rsidRDefault="00575B07" w:rsidP="002213D2">
      <w:pPr>
        <w:ind w:left="426" w:hanging="426"/>
        <w:jc w:val="center"/>
        <w:rPr>
          <w:rFonts w:asciiTheme="minorHAnsi" w:hAnsiTheme="minorHAnsi"/>
        </w:rPr>
      </w:pPr>
      <w:r w:rsidRPr="00CD371E">
        <w:rPr>
          <w:rFonts w:asciiTheme="minorHAnsi" w:hAnsiTheme="minorHAnsi"/>
        </w:rPr>
        <w:t>§ 1</w:t>
      </w:r>
      <w:r w:rsidR="00582198" w:rsidRPr="00CD371E">
        <w:rPr>
          <w:rFonts w:asciiTheme="minorHAnsi" w:hAnsiTheme="minorHAnsi"/>
        </w:rPr>
        <w:t>3</w:t>
      </w:r>
    </w:p>
    <w:p w:rsidR="002213D2" w:rsidRPr="00CD371E" w:rsidRDefault="002213D2" w:rsidP="002213D2">
      <w:pPr>
        <w:jc w:val="both"/>
        <w:rPr>
          <w:rFonts w:asciiTheme="minorHAnsi" w:hAnsiTheme="minorHAnsi"/>
        </w:rPr>
      </w:pPr>
      <w:r w:rsidRPr="00CD371E">
        <w:rPr>
          <w:rFonts w:asciiTheme="minorHAnsi" w:hAnsiTheme="minorHAnsi"/>
        </w:rPr>
        <w:t>Umowę sporządzono w dwóch jednobrzmiących egzemplarzach, w tym jeden dla Zleceniodawcy i jeden dla Zleceniobiorcy.</w:t>
      </w:r>
    </w:p>
    <w:p w:rsidR="000D65BF" w:rsidRPr="00CD371E" w:rsidRDefault="000D65BF" w:rsidP="000D65BF">
      <w:pPr>
        <w:jc w:val="both"/>
        <w:rPr>
          <w:rFonts w:asciiTheme="minorHAnsi" w:hAnsiTheme="minorHAnsi"/>
        </w:rPr>
      </w:pPr>
    </w:p>
    <w:p w:rsidR="000D65BF" w:rsidRDefault="000D65BF" w:rsidP="000D65BF">
      <w:pPr>
        <w:jc w:val="both"/>
        <w:rPr>
          <w:rFonts w:asciiTheme="minorHAnsi" w:hAnsiTheme="minorHAnsi"/>
        </w:rPr>
      </w:pPr>
      <w:bookmarkStart w:id="46" w:name="_GoBack"/>
      <w:bookmarkEnd w:id="46"/>
    </w:p>
    <w:p w:rsidR="000D65BF" w:rsidRDefault="000D65BF" w:rsidP="000D65BF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</w:t>
      </w:r>
    </w:p>
    <w:p w:rsidR="002213D2" w:rsidRPr="00582198" w:rsidRDefault="000D65BF" w:rsidP="00582198">
      <w:pP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               </w:t>
      </w:r>
      <w:r w:rsidR="002213D2" w:rsidRPr="002213D2">
        <w:rPr>
          <w:rFonts w:asciiTheme="minorHAnsi" w:hAnsiTheme="minorHAnsi"/>
          <w:b/>
        </w:rPr>
        <w:t>ZLECENIOBIORCA</w:t>
      </w:r>
      <w:r w:rsidRPr="000D65BF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2213D2">
        <w:rPr>
          <w:rFonts w:asciiTheme="minorHAnsi" w:hAnsiTheme="minorHAnsi"/>
          <w:b/>
        </w:rPr>
        <w:t>ZLECENIODAWC</w:t>
      </w:r>
      <w:r w:rsidR="00582198">
        <w:rPr>
          <w:rFonts w:asciiTheme="minorHAnsi" w:hAnsiTheme="minorHAnsi"/>
          <w:b/>
        </w:rPr>
        <w:t>A</w:t>
      </w:r>
    </w:p>
    <w:p w:rsidR="002213D2" w:rsidRPr="002213D2" w:rsidRDefault="002213D2" w:rsidP="002213D2">
      <w:pPr>
        <w:rPr>
          <w:rFonts w:asciiTheme="minorHAnsi" w:hAnsiTheme="minorHAnsi"/>
          <w:b/>
        </w:rPr>
      </w:pPr>
      <w:r w:rsidRPr="002213D2">
        <w:rPr>
          <w:rFonts w:asciiTheme="minorHAnsi" w:hAnsiTheme="minorHAnsi"/>
          <w:b/>
        </w:rPr>
        <w:tab/>
      </w:r>
    </w:p>
    <w:p w:rsidR="002213D2" w:rsidRPr="002213D2" w:rsidRDefault="002213D2" w:rsidP="002213D2">
      <w:pPr>
        <w:rPr>
          <w:rFonts w:asciiTheme="minorHAnsi" w:hAnsiTheme="minorHAnsi"/>
          <w:b/>
        </w:rPr>
      </w:pPr>
    </w:p>
    <w:p w:rsidR="002213D2" w:rsidRPr="002213D2" w:rsidRDefault="002213D2" w:rsidP="002213D2">
      <w:pPr>
        <w:rPr>
          <w:rFonts w:asciiTheme="minorHAnsi" w:hAnsiTheme="minorHAnsi"/>
          <w:b/>
        </w:rPr>
      </w:pPr>
    </w:p>
    <w:p w:rsidR="002213D2" w:rsidRPr="002213D2" w:rsidRDefault="002213D2" w:rsidP="002213D2">
      <w:pPr>
        <w:rPr>
          <w:rFonts w:asciiTheme="minorHAnsi" w:hAnsiTheme="minorHAnsi"/>
          <w:b/>
        </w:rPr>
      </w:pPr>
    </w:p>
    <w:p w:rsidR="002213D2" w:rsidRPr="002213D2" w:rsidRDefault="002213D2" w:rsidP="002213D2">
      <w:pPr>
        <w:rPr>
          <w:rFonts w:asciiTheme="minorHAnsi" w:hAnsiTheme="minorHAnsi"/>
          <w:b/>
        </w:rPr>
      </w:pPr>
    </w:p>
    <w:p w:rsidR="00777CE8" w:rsidRPr="00582198" w:rsidRDefault="002213D2" w:rsidP="00777CE8">
      <w:pPr>
        <w:rPr>
          <w:ins w:id="47" w:author="Anna Stackiewicz" w:date="2021-09-28T13:49:00Z"/>
          <w:rFonts w:asciiTheme="minorHAnsi" w:hAnsiTheme="minorHAnsi"/>
        </w:rPr>
      </w:pPr>
      <w:r w:rsidRPr="002213D2">
        <w:rPr>
          <w:rFonts w:asciiTheme="minorHAnsi" w:hAnsiTheme="minorHAnsi"/>
          <w:b/>
        </w:rPr>
        <w:tab/>
      </w:r>
      <w:r w:rsidRPr="002213D2">
        <w:rPr>
          <w:rFonts w:asciiTheme="minorHAnsi" w:hAnsiTheme="minorHAnsi"/>
          <w:b/>
        </w:rPr>
        <w:tab/>
      </w:r>
      <w:r w:rsidRPr="002213D2">
        <w:rPr>
          <w:rFonts w:asciiTheme="minorHAnsi" w:hAnsiTheme="minorHAnsi"/>
          <w:b/>
        </w:rPr>
        <w:tab/>
      </w:r>
      <w:r w:rsidRPr="002213D2">
        <w:rPr>
          <w:rFonts w:asciiTheme="minorHAnsi" w:hAnsiTheme="minorHAnsi"/>
          <w:b/>
        </w:rPr>
        <w:tab/>
      </w:r>
      <w:r w:rsidRPr="002213D2">
        <w:rPr>
          <w:rFonts w:asciiTheme="minorHAnsi" w:hAnsiTheme="minorHAnsi"/>
          <w:b/>
        </w:rPr>
        <w:tab/>
      </w:r>
      <w:r w:rsidRPr="002213D2">
        <w:rPr>
          <w:rFonts w:asciiTheme="minorHAnsi" w:hAnsiTheme="minorHAnsi"/>
          <w:b/>
        </w:rPr>
        <w:tab/>
      </w:r>
      <w:r w:rsidRPr="002213D2">
        <w:rPr>
          <w:rFonts w:asciiTheme="minorHAnsi" w:hAnsiTheme="minorHAnsi"/>
          <w:b/>
        </w:rPr>
        <w:tab/>
      </w:r>
      <w:r w:rsidRPr="002213D2">
        <w:rPr>
          <w:rFonts w:asciiTheme="minorHAnsi" w:hAnsiTheme="minorHAnsi"/>
          <w:b/>
        </w:rPr>
        <w:tab/>
      </w:r>
      <w:r w:rsidRPr="002213D2">
        <w:rPr>
          <w:rFonts w:asciiTheme="minorHAnsi" w:hAnsiTheme="minorHAnsi"/>
        </w:rPr>
        <w:t>kontrasygnata Gł. Księgowe</w:t>
      </w:r>
    </w:p>
    <w:p w:rsidR="00777CE8" w:rsidRPr="00343F36" w:rsidRDefault="00777CE8" w:rsidP="00777CE8">
      <w:pPr>
        <w:rPr>
          <w:ins w:id="48" w:author="Anna Stackiewicz" w:date="2021-09-28T13:49:00Z"/>
          <w:rFonts w:ascii="Calibri" w:hAnsi="Calibri" w:cs="Calibri"/>
          <w:sz w:val="22"/>
          <w:szCs w:val="22"/>
        </w:rPr>
      </w:pPr>
    </w:p>
    <w:p w:rsidR="00777CE8" w:rsidRPr="00343F36" w:rsidRDefault="00777CE8" w:rsidP="00777CE8">
      <w:pPr>
        <w:jc w:val="right"/>
        <w:rPr>
          <w:ins w:id="49" w:author="Anna Stackiewicz" w:date="2021-09-28T13:49:00Z"/>
          <w:rFonts w:ascii="Calibri" w:hAnsi="Calibri" w:cs="Calibri"/>
          <w:sz w:val="22"/>
          <w:szCs w:val="22"/>
        </w:rPr>
      </w:pPr>
      <w:ins w:id="50" w:author="Anna Stackiewicz" w:date="2021-09-28T13:49:00Z">
        <w:r w:rsidRPr="00343F36">
          <w:rPr>
            <w:rFonts w:ascii="Calibri" w:hAnsi="Calibri" w:cs="Calibri"/>
            <w:sz w:val="22"/>
            <w:szCs w:val="22"/>
          </w:rPr>
          <w:t>Załącznik nr ….</w:t>
        </w:r>
        <w:r w:rsidRPr="00B657D5">
          <w:rPr>
            <w:rFonts w:ascii="Calibri" w:hAnsi="Calibri" w:cs="Calibri"/>
            <w:sz w:val="22"/>
            <w:szCs w:val="22"/>
          </w:rPr>
          <w:t xml:space="preserve"> do umowy nr …..</w:t>
        </w:r>
      </w:ins>
    </w:p>
    <w:p w:rsidR="00777CE8" w:rsidRPr="00343F36" w:rsidRDefault="00777CE8" w:rsidP="00777CE8">
      <w:pPr>
        <w:jc w:val="center"/>
        <w:rPr>
          <w:ins w:id="51" w:author="Anna Stackiewicz" w:date="2021-09-28T13:49:00Z"/>
          <w:rFonts w:ascii="Calibri" w:hAnsi="Calibri" w:cs="Calibri"/>
          <w:b/>
          <w:sz w:val="22"/>
          <w:szCs w:val="22"/>
        </w:rPr>
      </w:pPr>
    </w:p>
    <w:p w:rsidR="00777CE8" w:rsidRPr="00343F36" w:rsidRDefault="00777CE8" w:rsidP="00777CE8">
      <w:pPr>
        <w:jc w:val="center"/>
        <w:rPr>
          <w:ins w:id="52" w:author="Anna Stackiewicz" w:date="2021-09-28T13:49:00Z"/>
          <w:rFonts w:ascii="Calibri" w:hAnsi="Calibri" w:cs="Calibri"/>
          <w:b/>
          <w:sz w:val="22"/>
          <w:szCs w:val="22"/>
        </w:rPr>
      </w:pPr>
      <w:ins w:id="53" w:author="Anna Stackiewicz" w:date="2021-09-28T13:49:00Z">
        <w:r w:rsidRPr="00343F36">
          <w:rPr>
            <w:rFonts w:ascii="Calibri" w:hAnsi="Calibri" w:cs="Calibri"/>
            <w:b/>
            <w:sz w:val="22"/>
            <w:szCs w:val="22"/>
          </w:rPr>
          <w:t>INFORMACJA O POZYSKANIU DANYCH OSOBOWYCH W SPSOSÓB INNY NIŻ OD OSOBY, KTÓREJ DANE DOTYCZĄ</w:t>
        </w:r>
      </w:ins>
    </w:p>
    <w:p w:rsidR="00777CE8" w:rsidRPr="00343F36" w:rsidRDefault="00777CE8" w:rsidP="00777CE8">
      <w:pPr>
        <w:jc w:val="center"/>
        <w:rPr>
          <w:ins w:id="54" w:author="Anna Stackiewicz" w:date="2021-09-28T13:49:00Z"/>
          <w:rFonts w:ascii="Calibri" w:hAnsi="Calibri" w:cs="Calibri"/>
          <w:b/>
          <w:sz w:val="22"/>
          <w:szCs w:val="22"/>
        </w:rPr>
      </w:pPr>
    </w:p>
    <w:p w:rsidR="00CD371E" w:rsidRPr="00343F36" w:rsidRDefault="00CD371E" w:rsidP="00CD371E">
      <w:pPr>
        <w:jc w:val="both"/>
        <w:rPr>
          <w:ins w:id="55" w:author="Anna Stackiewicz" w:date="2021-09-28T13:49:00Z"/>
          <w:rFonts w:ascii="Calibri" w:hAnsi="Calibri" w:cs="Calibri"/>
          <w:bCs/>
          <w:lang w:eastAsia="en-US"/>
        </w:rPr>
      </w:pPr>
      <w:ins w:id="56" w:author="Anna Stackiewicz" w:date="2021-09-28T13:49:00Z">
        <w:r w:rsidRPr="00343F36">
          <w:rPr>
            <w:rFonts w:ascii="Calibri" w:hAnsi="Calibri" w:cs="Calibri"/>
            <w:b/>
            <w:sz w:val="22"/>
            <w:szCs w:val="22"/>
            <w:lang w:eastAsia="en-US"/>
          </w:rPr>
          <w:t xml:space="preserve">Zgodnie z </w:t>
        </w:r>
        <w:r w:rsidRPr="00343F36">
          <w:rPr>
            <w:rFonts w:ascii="Calibri" w:hAnsi="Calibri" w:cs="Calibri"/>
            <w:b/>
            <w:bCs/>
            <w:sz w:val="22"/>
            <w:szCs w:val="22"/>
            <w:lang w:eastAsia="en-US"/>
          </w:rPr>
          <w:t xml:space="preserve">art. 14 rozporządzenia Parlamentu Europejskiego i Rady (UE) 2016/679 z dnia 27 kwietnia </w:t>
        </w:r>
        <w:r w:rsidRPr="00343F36">
          <w:rPr>
            <w:rFonts w:ascii="Calibri" w:hAnsi="Calibri" w:cs="Calibri"/>
            <w:b/>
            <w:bCs/>
            <w:sz w:val="22"/>
            <w:szCs w:val="22"/>
            <w:lang w:eastAsia="en-US"/>
          </w:rPr>
          <w:br/>
          <w:t xml:space="preserve">2016 r. w sprawie ochrony osób fizycznych w związku z przetwarzaniem danych osobowych i w sprawie swobodnego przepływu takich danych oraz uchylenia dyrektywy 95/46/WE </w:t>
        </w:r>
        <w:r w:rsidRPr="00343F36">
          <w:rPr>
            <w:rFonts w:ascii="Calibri" w:hAnsi="Calibri" w:cs="Calibri"/>
            <w:b/>
            <w:bCs/>
            <w:i/>
            <w:sz w:val="22"/>
            <w:szCs w:val="22"/>
            <w:lang w:eastAsia="en-US"/>
          </w:rPr>
          <w:t xml:space="preserve">(ogólne rozporządzenie </w:t>
        </w:r>
        <w:r w:rsidRPr="00343F36">
          <w:rPr>
            <w:rFonts w:ascii="Calibri" w:hAnsi="Calibri" w:cs="Calibri"/>
            <w:b/>
            <w:bCs/>
            <w:i/>
            <w:sz w:val="22"/>
            <w:szCs w:val="22"/>
            <w:lang w:eastAsia="en-US"/>
          </w:rPr>
          <w:br/>
          <w:t>o ochronie danych, RODO</w:t>
        </w:r>
        <w:r w:rsidRPr="00343F36">
          <w:rPr>
            <w:rFonts w:ascii="Calibri" w:hAnsi="Calibri" w:cs="Calibri"/>
            <w:b/>
            <w:bCs/>
            <w:sz w:val="22"/>
            <w:szCs w:val="22"/>
            <w:lang w:eastAsia="en-US"/>
          </w:rPr>
          <w:t>)</w:t>
        </w:r>
        <w:r w:rsidRPr="00343F36">
          <w:rPr>
            <w:rFonts w:ascii="Calibri" w:hAnsi="Calibri" w:cs="Calibri"/>
            <w:bCs/>
            <w:sz w:val="22"/>
            <w:szCs w:val="22"/>
            <w:lang w:eastAsia="en-US"/>
          </w:rPr>
          <w:t>, informujemy, że:</w:t>
        </w:r>
      </w:ins>
    </w:p>
    <w:p w:rsidR="00CD371E" w:rsidRPr="00343F36" w:rsidRDefault="00CD371E" w:rsidP="00CD371E">
      <w:pPr>
        <w:jc w:val="both"/>
        <w:rPr>
          <w:ins w:id="57" w:author="Anna Stackiewicz" w:date="2021-09-28T13:49:00Z"/>
          <w:rFonts w:ascii="Calibri" w:hAnsi="Calibri" w:cs="Calibri"/>
          <w:bCs/>
          <w:lang w:eastAsia="en-US"/>
        </w:rPr>
      </w:pPr>
      <w:ins w:id="58" w:author="Anna Stackiewicz" w:date="2021-09-28T13:49:00Z">
        <w:r w:rsidRPr="00343F36">
          <w:rPr>
            <w:rFonts w:ascii="Calibri" w:hAnsi="Calibri" w:cs="Calibri"/>
            <w:b/>
            <w:bCs/>
            <w:sz w:val="22"/>
            <w:szCs w:val="22"/>
            <w:lang w:eastAsia="en-US"/>
          </w:rPr>
          <w:t>Administratorem</w:t>
        </w:r>
        <w:r w:rsidRPr="00343F36">
          <w:rPr>
            <w:rFonts w:ascii="Calibri" w:hAnsi="Calibri" w:cs="Calibri"/>
            <w:bCs/>
            <w:sz w:val="22"/>
            <w:szCs w:val="22"/>
            <w:lang w:eastAsia="en-US"/>
          </w:rPr>
          <w:t xml:space="preserve"> Pani/Pana danych osobowych jest Samodzielny Zespół Publicznych Zakładów Lecznictwa Otwartego Warszawa Praga-Północ, ul. Jagiellońska 34, 03-719 Warszawa nr tel.: 22 619 19 13</w:t>
        </w:r>
      </w:ins>
    </w:p>
    <w:p w:rsidR="00CD371E" w:rsidRPr="00343F36" w:rsidRDefault="00CD371E" w:rsidP="00CD371E">
      <w:pPr>
        <w:rPr>
          <w:ins w:id="59" w:author="Anna Stackiewicz" w:date="2021-09-28T13:49:00Z"/>
          <w:rFonts w:ascii="Calibri" w:hAnsi="Calibri" w:cs="Calibri"/>
          <w:lang w:eastAsia="en-US"/>
        </w:rPr>
      </w:pPr>
      <w:ins w:id="60" w:author="Anna Stackiewicz" w:date="2021-09-28T13:49:00Z">
        <w:r w:rsidRPr="00343F36">
          <w:rPr>
            <w:rFonts w:ascii="Calibri" w:hAnsi="Calibri" w:cs="Calibri"/>
            <w:b/>
            <w:bCs/>
            <w:sz w:val="22"/>
            <w:szCs w:val="22"/>
            <w:lang w:eastAsia="en-US"/>
          </w:rPr>
          <w:t xml:space="preserve">Inspektor ochrony danych </w:t>
        </w:r>
        <w:r w:rsidRPr="00343F36">
          <w:rPr>
            <w:rFonts w:ascii="Calibri" w:hAnsi="Calibri" w:cs="Calibri"/>
            <w:bCs/>
            <w:sz w:val="22"/>
            <w:szCs w:val="22"/>
            <w:lang w:eastAsia="en-US"/>
          </w:rPr>
          <w:t>jest dostępny</w:t>
        </w:r>
        <w:r w:rsidRPr="00343F36">
          <w:rPr>
            <w:rFonts w:ascii="Calibri" w:hAnsi="Calibri" w:cs="Calibri"/>
            <w:sz w:val="22"/>
            <w:szCs w:val="22"/>
            <w:lang w:eastAsia="en-US"/>
          </w:rPr>
          <w:t xml:space="preserve"> za pomocą środków komunikacji elektronicznej: e- mail: </w:t>
        </w:r>
        <w:r w:rsidR="00DC33D7" w:rsidRPr="00DC33D7">
          <w:fldChar w:fldCharType="begin"/>
        </w:r>
        <w:r w:rsidRPr="00343F36">
          <w:rPr>
            <w:rFonts w:ascii="Calibri" w:hAnsi="Calibri" w:cs="Calibri"/>
            <w:sz w:val="22"/>
            <w:szCs w:val="22"/>
          </w:rPr>
          <w:instrText xml:space="preserve"> HYPERLINK "mailto:iod@szpzlo.pl" </w:instrText>
        </w:r>
        <w:r w:rsidR="00DC33D7" w:rsidRPr="00DC33D7">
          <w:fldChar w:fldCharType="separate"/>
        </w:r>
        <w:r w:rsidRPr="00343F36">
          <w:rPr>
            <w:rStyle w:val="Hipercze"/>
            <w:rFonts w:ascii="Calibri" w:hAnsi="Calibri" w:cs="Calibri"/>
            <w:sz w:val="22"/>
            <w:szCs w:val="22"/>
            <w:lang w:eastAsia="en-US"/>
          </w:rPr>
          <w:t>iod@szpzlo.pl</w:t>
        </w:r>
        <w:r w:rsidR="00DC33D7" w:rsidRPr="00343F36">
          <w:rPr>
            <w:rStyle w:val="Hipercze"/>
            <w:rFonts w:ascii="Calibri" w:hAnsi="Calibri" w:cs="Calibri"/>
            <w:sz w:val="22"/>
            <w:szCs w:val="22"/>
            <w:lang w:eastAsia="en-US"/>
          </w:rPr>
          <w:fldChar w:fldCharType="end"/>
        </w:r>
        <w:r w:rsidRPr="00343F36">
          <w:rPr>
            <w:rFonts w:ascii="Calibri" w:hAnsi="Calibri" w:cs="Calibri"/>
            <w:color w:val="000000"/>
            <w:sz w:val="22"/>
            <w:szCs w:val="22"/>
            <w:lang w:eastAsia="en-US"/>
          </w:rPr>
          <w:t xml:space="preserve"> </w:t>
        </w:r>
        <w:r w:rsidRPr="00343F36">
          <w:rPr>
            <w:rFonts w:ascii="Calibri" w:hAnsi="Calibri" w:cs="Calibri"/>
            <w:sz w:val="22"/>
            <w:szCs w:val="22"/>
            <w:lang w:eastAsia="en-US"/>
          </w:rPr>
          <w:t>lub tel. 22 619 19 13.</w:t>
        </w:r>
      </w:ins>
    </w:p>
    <w:p w:rsidR="00CD371E" w:rsidRPr="00343F36" w:rsidRDefault="00CD371E" w:rsidP="00CD371E">
      <w:pPr>
        <w:rPr>
          <w:ins w:id="61" w:author="Anna Stackiewicz" w:date="2021-09-28T13:49:00Z"/>
          <w:rFonts w:ascii="Calibri" w:hAnsi="Calibri" w:cs="Calibri"/>
          <w:b/>
          <w:bCs/>
          <w:lang w:eastAsia="en-US"/>
        </w:rPr>
      </w:pPr>
      <w:ins w:id="62" w:author="Anna Stackiewicz" w:date="2021-09-28T13:49:00Z">
        <w:r w:rsidRPr="00343F36">
          <w:rPr>
            <w:rFonts w:ascii="Calibri" w:hAnsi="Calibri" w:cs="Calibri"/>
            <w:b/>
            <w:bCs/>
            <w:sz w:val="22"/>
            <w:szCs w:val="22"/>
            <w:lang w:eastAsia="en-US"/>
          </w:rPr>
          <w:t>Cele przetwarzania danych osobowych: </w:t>
        </w:r>
      </w:ins>
    </w:p>
    <w:p w:rsidR="00CD371E" w:rsidRPr="00343F36" w:rsidRDefault="00CD371E" w:rsidP="00CD3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ns w:id="63" w:author="Anna Stackiewicz" w:date="2021-09-28T13:49:00Z"/>
          <w:rFonts w:ascii="Calibri" w:hAnsi="Calibri" w:cs="Calibri"/>
          <w:strike/>
          <w:lang w:eastAsia="en-US"/>
        </w:rPr>
      </w:pPr>
      <w:ins w:id="64" w:author="Anna Stackiewicz" w:date="2021-09-28T13:49:00Z">
        <w:r w:rsidRPr="00343F36">
          <w:rPr>
            <w:rFonts w:ascii="Calibri" w:hAnsi="Calibri" w:cs="Calibri"/>
            <w:sz w:val="22"/>
            <w:szCs w:val="22"/>
            <w:lang w:eastAsia="en-US"/>
          </w:rPr>
          <w:t>SZPZLO Warszawa Praga-Północ przetwarza Pani/Pana dane osobowe, w celu prawidłowej realizacji umowy zawartej z podmiotem, który wskazał Pana/Panią jako osobę do kontaktu lub reprezentacji</w:t>
        </w:r>
      </w:ins>
    </w:p>
    <w:p w:rsidR="00CD371E" w:rsidRPr="00343F36" w:rsidRDefault="00CD371E" w:rsidP="00CD3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ns w:id="65" w:author="Anna Stackiewicz" w:date="2021-09-28T13:49:00Z"/>
          <w:rFonts w:ascii="Calibri" w:hAnsi="Calibri" w:cs="Calibri"/>
          <w:lang w:eastAsia="en-US"/>
        </w:rPr>
      </w:pPr>
      <w:ins w:id="66" w:author="Anna Stackiewicz" w:date="2021-09-28T13:49:00Z">
        <w:r w:rsidRPr="00343F36">
          <w:rPr>
            <w:rFonts w:ascii="Calibri" w:hAnsi="Calibri" w:cs="Calibri"/>
            <w:b/>
            <w:sz w:val="22"/>
            <w:szCs w:val="22"/>
            <w:lang w:eastAsia="en-US"/>
          </w:rPr>
          <w:t>Podstawa prawna przetwarzania danych wynika z:</w:t>
        </w:r>
        <w:r w:rsidRPr="00343F36">
          <w:rPr>
            <w:rFonts w:ascii="Calibri" w:hAnsi="Calibri" w:cs="Calibri"/>
            <w:sz w:val="22"/>
            <w:szCs w:val="22"/>
            <w:lang w:eastAsia="en-US"/>
          </w:rPr>
          <w:t xml:space="preserve"> </w:t>
        </w:r>
      </w:ins>
    </w:p>
    <w:p w:rsidR="00CD371E" w:rsidRPr="00343F36" w:rsidRDefault="00CD371E" w:rsidP="00CD3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ns w:id="67" w:author="Anna Stackiewicz" w:date="2021-09-28T13:49:00Z"/>
          <w:rFonts w:ascii="Calibri" w:hAnsi="Calibri" w:cs="Calibri"/>
          <w:bCs/>
          <w:lang w:eastAsia="en-US"/>
        </w:rPr>
      </w:pPr>
      <w:ins w:id="68" w:author="Anna Stackiewicz" w:date="2021-09-28T13:49:00Z">
        <w:r w:rsidRPr="00343F36">
          <w:rPr>
            <w:rFonts w:ascii="Calibri" w:hAnsi="Calibri" w:cs="Calibri"/>
            <w:bCs/>
            <w:sz w:val="22"/>
            <w:szCs w:val="22"/>
            <w:lang w:eastAsia="en-US"/>
          </w:rPr>
          <w:t>Przetwarzanie jest niezbędne do celów wynikających z prawnie uzasadnionych interesów realizowanych przez administratora   (podstawa prawna z art. 6 ust. 1 lit. f RODO).</w:t>
        </w:r>
      </w:ins>
    </w:p>
    <w:p w:rsidR="00CD371E" w:rsidRPr="00343F36" w:rsidRDefault="00CD371E" w:rsidP="00CD3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ns w:id="69" w:author="Anna Stackiewicz" w:date="2021-09-28T13:49:00Z"/>
          <w:rFonts w:ascii="Calibri" w:hAnsi="Calibri" w:cs="Calibri"/>
          <w:b/>
          <w:bCs/>
          <w:lang w:eastAsia="en-US"/>
        </w:rPr>
      </w:pPr>
      <w:ins w:id="70" w:author="Anna Stackiewicz" w:date="2021-09-28T13:49:00Z">
        <w:r w:rsidRPr="00343F36">
          <w:rPr>
            <w:rFonts w:ascii="Calibri" w:hAnsi="Calibri" w:cs="Calibri"/>
            <w:b/>
            <w:bCs/>
            <w:sz w:val="22"/>
            <w:szCs w:val="22"/>
            <w:lang w:eastAsia="en-US"/>
          </w:rPr>
          <w:t>Kategorie odnośnych danych osobowych:</w:t>
        </w:r>
      </w:ins>
    </w:p>
    <w:p w:rsidR="00CD371E" w:rsidRPr="00343F36" w:rsidRDefault="00CD371E" w:rsidP="00CD3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ns w:id="71" w:author="Anna Stackiewicz" w:date="2021-09-28T13:49:00Z"/>
          <w:rFonts w:ascii="Calibri" w:hAnsi="Calibri" w:cs="Calibri"/>
          <w:bCs/>
          <w:lang w:eastAsia="en-US"/>
        </w:rPr>
      </w:pPr>
      <w:ins w:id="72" w:author="Anna Stackiewicz" w:date="2021-09-28T13:49:00Z">
        <w:r w:rsidRPr="00343F36">
          <w:rPr>
            <w:rFonts w:ascii="Calibri" w:hAnsi="Calibri" w:cs="Calibri"/>
            <w:bCs/>
            <w:sz w:val="22"/>
            <w:szCs w:val="22"/>
            <w:lang w:eastAsia="en-US"/>
          </w:rPr>
          <w:t>Dane kontaktowe, pracownicze.</w:t>
        </w:r>
      </w:ins>
    </w:p>
    <w:p w:rsidR="00CD371E" w:rsidRPr="00343F36" w:rsidRDefault="00CD371E" w:rsidP="00CD3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ns w:id="73" w:author="Anna Stackiewicz" w:date="2021-09-28T13:49:00Z"/>
          <w:rFonts w:ascii="Calibri" w:hAnsi="Calibri" w:cs="Calibri"/>
          <w:lang w:eastAsia="en-US"/>
        </w:rPr>
      </w:pPr>
      <w:ins w:id="74" w:author="Anna Stackiewicz" w:date="2021-09-28T13:49:00Z">
        <w:r w:rsidRPr="00343F36">
          <w:rPr>
            <w:rFonts w:ascii="Calibri" w:hAnsi="Calibri" w:cs="Calibri"/>
            <w:b/>
            <w:bCs/>
            <w:sz w:val="22"/>
            <w:szCs w:val="22"/>
            <w:lang w:eastAsia="en-US"/>
          </w:rPr>
          <w:t xml:space="preserve">Okres, przez który dane osobowe będą przechowywane: </w:t>
        </w:r>
        <w:r w:rsidRPr="00343F36">
          <w:rPr>
            <w:rFonts w:ascii="Calibri" w:hAnsi="Calibri" w:cs="Calibri"/>
            <w:sz w:val="22"/>
            <w:szCs w:val="22"/>
            <w:lang w:eastAsia="en-US"/>
          </w:rPr>
          <w:t>10 lat licząc od dnia zakończenia realizacji umowy.</w:t>
        </w:r>
      </w:ins>
    </w:p>
    <w:p w:rsidR="00CD371E" w:rsidRPr="00343F36" w:rsidRDefault="00CD371E" w:rsidP="00CD3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ns w:id="75" w:author="Anna Stackiewicz" w:date="2021-09-28T13:49:00Z"/>
          <w:rFonts w:ascii="Calibri" w:hAnsi="Calibri" w:cs="Calibri"/>
          <w:b/>
          <w:lang w:eastAsia="en-US"/>
        </w:rPr>
      </w:pPr>
      <w:ins w:id="76" w:author="Anna Stackiewicz" w:date="2021-09-28T13:49:00Z">
        <w:r w:rsidRPr="00343F36">
          <w:rPr>
            <w:rFonts w:ascii="Calibri" w:hAnsi="Calibri" w:cs="Calibri"/>
            <w:b/>
            <w:sz w:val="22"/>
            <w:szCs w:val="22"/>
            <w:lang w:eastAsia="en-US"/>
          </w:rPr>
          <w:t>Prawnie uzasadnione interesy realizowane przez administratora:</w:t>
        </w:r>
      </w:ins>
    </w:p>
    <w:p w:rsidR="00CD371E" w:rsidRPr="00343F36" w:rsidRDefault="00CD371E" w:rsidP="00CD3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ns w:id="77" w:author="Anna Stackiewicz" w:date="2021-09-28T13:49:00Z"/>
          <w:rFonts w:ascii="Calibri" w:hAnsi="Calibri" w:cs="Calibri"/>
          <w:bCs/>
          <w:lang w:eastAsia="en-US"/>
        </w:rPr>
      </w:pPr>
      <w:ins w:id="78" w:author="Anna Stackiewicz" w:date="2021-09-28T13:49:00Z">
        <w:r w:rsidRPr="00343F36">
          <w:rPr>
            <w:rFonts w:ascii="Calibri" w:hAnsi="Calibri" w:cs="Calibri"/>
            <w:bCs/>
            <w:sz w:val="22"/>
            <w:szCs w:val="22"/>
            <w:lang w:eastAsia="en-US"/>
          </w:rPr>
          <w:t xml:space="preserve">Prawidłowa realizacja umowy. Komunikacja z osobami wskazanymi przez Zleceniobiorcę/Wykonawcę </w:t>
        </w:r>
      </w:ins>
    </w:p>
    <w:p w:rsidR="00CD371E" w:rsidRPr="00343F36" w:rsidRDefault="00CD371E" w:rsidP="00CD3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ns w:id="79" w:author="Anna Stackiewicz" w:date="2021-09-28T13:49:00Z"/>
          <w:rFonts w:ascii="Calibri" w:hAnsi="Calibri" w:cs="Calibri"/>
          <w:bCs/>
          <w:lang w:eastAsia="en-US"/>
        </w:rPr>
      </w:pPr>
      <w:ins w:id="80" w:author="Anna Stackiewicz" w:date="2021-09-28T13:49:00Z">
        <w:r w:rsidRPr="00343F36">
          <w:rPr>
            <w:rFonts w:ascii="Calibri" w:hAnsi="Calibri" w:cs="Calibri"/>
            <w:bCs/>
            <w:sz w:val="22"/>
            <w:szCs w:val="22"/>
            <w:lang w:eastAsia="en-US"/>
          </w:rPr>
          <w:t>w zakresie realizacji umowy.</w:t>
        </w:r>
      </w:ins>
    </w:p>
    <w:p w:rsidR="00CD371E" w:rsidRPr="00343F36" w:rsidRDefault="00CD371E" w:rsidP="00CD371E">
      <w:pPr>
        <w:jc w:val="both"/>
        <w:rPr>
          <w:ins w:id="81" w:author="Anna Stackiewicz" w:date="2021-09-28T13:49:00Z"/>
          <w:rFonts w:ascii="Calibri" w:hAnsi="Calibri" w:cs="Calibri"/>
          <w:b/>
          <w:lang w:eastAsia="en-US"/>
        </w:rPr>
      </w:pPr>
      <w:ins w:id="82" w:author="Anna Stackiewicz" w:date="2021-09-28T13:49:00Z">
        <w:r w:rsidRPr="00343F36">
          <w:rPr>
            <w:rFonts w:ascii="Calibri" w:hAnsi="Calibri" w:cs="Calibri"/>
            <w:b/>
            <w:sz w:val="22"/>
            <w:szCs w:val="22"/>
            <w:lang w:eastAsia="en-US"/>
          </w:rPr>
          <w:t>Uprawnienia z art. 15-21 ogólnego rozporządzenia o ochronie danych:</w:t>
        </w:r>
      </w:ins>
    </w:p>
    <w:p w:rsidR="00CD371E" w:rsidRPr="00343F36" w:rsidRDefault="00CD371E" w:rsidP="00CD371E">
      <w:pPr>
        <w:jc w:val="both"/>
        <w:rPr>
          <w:ins w:id="83" w:author="Anna Stackiewicz" w:date="2021-09-28T13:49:00Z"/>
          <w:rFonts w:ascii="Calibri" w:hAnsi="Calibri" w:cs="Calibri"/>
          <w:lang w:eastAsia="en-US"/>
        </w:rPr>
      </w:pPr>
      <w:ins w:id="84" w:author="Anna Stackiewicz" w:date="2021-09-28T13:49:00Z">
        <w:r w:rsidRPr="00343F36">
          <w:rPr>
            <w:rFonts w:ascii="Calibri" w:hAnsi="Calibri" w:cs="Calibri"/>
            <w:sz w:val="22"/>
            <w:szCs w:val="22"/>
            <w:lang w:eastAsia="en-US"/>
          </w:rPr>
          <w:t>Posiada Pan/Pani prawo dostępu do treści swoich danych oraz prawo ich sprostowania, a także prawo do usunięcia, ograniczenia przetwarzania, prawo do przenoszenia danych, prawo wniesienia sprzeciwu wobec przetwarzania.</w:t>
        </w:r>
      </w:ins>
    </w:p>
    <w:p w:rsidR="00CD371E" w:rsidRPr="00343F36" w:rsidRDefault="00CD371E" w:rsidP="00CD371E">
      <w:pPr>
        <w:jc w:val="both"/>
        <w:rPr>
          <w:ins w:id="85" w:author="Anna Stackiewicz" w:date="2021-09-28T13:49:00Z"/>
          <w:rFonts w:ascii="Calibri" w:hAnsi="Calibri" w:cs="Calibri"/>
          <w:b/>
          <w:lang w:eastAsia="en-US"/>
        </w:rPr>
      </w:pPr>
      <w:ins w:id="86" w:author="Anna Stackiewicz" w:date="2021-09-28T13:49:00Z">
        <w:r w:rsidRPr="00343F36">
          <w:rPr>
            <w:rFonts w:ascii="Calibri" w:hAnsi="Calibri" w:cs="Calibri"/>
            <w:b/>
            <w:sz w:val="22"/>
            <w:szCs w:val="22"/>
            <w:lang w:eastAsia="en-US"/>
          </w:rPr>
          <w:t>Prawo do wniesienia skargi:</w:t>
        </w:r>
      </w:ins>
    </w:p>
    <w:p w:rsidR="00CD371E" w:rsidRPr="00343F36" w:rsidRDefault="00CD371E" w:rsidP="00CD371E">
      <w:pPr>
        <w:jc w:val="both"/>
        <w:rPr>
          <w:ins w:id="87" w:author="Anna Stackiewicz" w:date="2021-09-28T13:49:00Z"/>
          <w:rFonts w:ascii="Calibri" w:hAnsi="Calibri" w:cs="Calibri"/>
          <w:lang w:eastAsia="en-US"/>
        </w:rPr>
      </w:pPr>
      <w:ins w:id="88" w:author="Anna Stackiewicz" w:date="2021-09-28T13:49:00Z">
        <w:r w:rsidRPr="00343F36">
          <w:rPr>
            <w:rFonts w:ascii="Calibri" w:hAnsi="Calibri" w:cs="Calibri"/>
            <w:sz w:val="22"/>
            <w:szCs w:val="22"/>
            <w:lang w:eastAsia="en-US"/>
          </w:rPr>
          <w:t>Ma Pan/Pani prawo wniesienia skargi do Prezesa Urzędu Ochrony Danych Osobowych gdy uzna Pani/Pan, iż przetwarzanie Pani/Pana danych osobowych przez Administratora narusza przepisy ogólnego rozporządzenia o ochronie danych osobowych z dnia 27 kwietnia 2016 r.</w:t>
        </w:r>
      </w:ins>
    </w:p>
    <w:p w:rsidR="00CD371E" w:rsidRPr="00343F36" w:rsidRDefault="00CD371E" w:rsidP="00CD371E">
      <w:pPr>
        <w:jc w:val="both"/>
        <w:rPr>
          <w:ins w:id="89" w:author="Anna Stackiewicz" w:date="2021-09-28T13:49:00Z"/>
          <w:rFonts w:ascii="Calibri" w:hAnsi="Calibri" w:cs="Calibri"/>
          <w:b/>
          <w:lang w:eastAsia="en-US"/>
        </w:rPr>
      </w:pPr>
      <w:ins w:id="90" w:author="Anna Stackiewicz" w:date="2021-09-28T13:49:00Z">
        <w:r w:rsidRPr="00343F36">
          <w:rPr>
            <w:rFonts w:ascii="Calibri" w:hAnsi="Calibri" w:cs="Calibri"/>
            <w:b/>
            <w:sz w:val="22"/>
            <w:szCs w:val="22"/>
            <w:lang w:eastAsia="en-US"/>
          </w:rPr>
          <w:t>Źródło pochodzenia danych osobowych:</w:t>
        </w:r>
      </w:ins>
    </w:p>
    <w:p w:rsidR="00CD371E" w:rsidRPr="00343F36" w:rsidRDefault="00CD371E" w:rsidP="00CD371E">
      <w:pPr>
        <w:jc w:val="both"/>
        <w:rPr>
          <w:ins w:id="91" w:author="Anna Stackiewicz" w:date="2021-09-28T13:49:00Z"/>
          <w:rFonts w:ascii="Calibri" w:hAnsi="Calibri" w:cs="Calibri"/>
          <w:lang w:eastAsia="en-US"/>
        </w:rPr>
      </w:pPr>
      <w:ins w:id="92" w:author="Anna Stackiewicz" w:date="2021-09-28T13:49:00Z">
        <w:r w:rsidRPr="00343F36">
          <w:rPr>
            <w:rFonts w:ascii="Calibri" w:hAnsi="Calibri" w:cs="Calibri"/>
            <w:sz w:val="22"/>
            <w:szCs w:val="22"/>
            <w:lang w:eastAsia="en-US"/>
          </w:rPr>
          <w:t>Pracodawca/Zleceniodawca/Zamawiający</w:t>
        </w:r>
      </w:ins>
    </w:p>
    <w:p w:rsidR="00777CE8" w:rsidRPr="00CD371E" w:rsidRDefault="00CD371E" w:rsidP="00CD371E">
      <w:pPr>
        <w:jc w:val="both"/>
        <w:rPr>
          <w:rFonts w:ascii="Calibri" w:hAnsi="Calibri" w:cs="Calibri"/>
          <w:b/>
          <w:lang w:eastAsia="en-US"/>
        </w:rPr>
      </w:pPr>
      <w:ins w:id="93" w:author="Anna Stackiewicz" w:date="2021-09-28T13:49:00Z">
        <w:r w:rsidRPr="00343F36">
          <w:rPr>
            <w:rFonts w:ascii="Calibri" w:hAnsi="Calibri" w:cs="Calibri"/>
            <w:b/>
            <w:sz w:val="22"/>
            <w:szCs w:val="22"/>
            <w:lang w:eastAsia="en-US"/>
          </w:rPr>
          <w:t>Informacja o zautomatyzowanym podejmowaniu decyzji</w:t>
        </w:r>
      </w:ins>
      <w:r>
        <w:rPr>
          <w:rFonts w:ascii="Calibri" w:hAnsi="Calibri" w:cs="Calibri"/>
          <w:b/>
          <w:sz w:val="22"/>
          <w:szCs w:val="22"/>
          <w:lang w:eastAsia="en-US"/>
        </w:rPr>
        <w:t xml:space="preserve"> </w:t>
      </w:r>
      <w:ins w:id="94" w:author="Anna Stackiewicz" w:date="2021-09-28T13:49:00Z">
        <w:r w:rsidRPr="00343F36">
          <w:rPr>
            <w:rFonts w:ascii="Calibri" w:hAnsi="Calibri" w:cs="Calibri"/>
            <w:sz w:val="22"/>
            <w:szCs w:val="22"/>
            <w:lang w:eastAsia="en-US"/>
          </w:rPr>
          <w:t>Pani/Pana dane nie będą przetwarzane w sposób zautomatyzowany, w tym w oparciu o profilowanie.</w:t>
        </w:r>
      </w:ins>
    </w:p>
    <w:sectPr w:rsidR="00777CE8" w:rsidRPr="00CD371E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E7C9F"/>
    <w:multiLevelType w:val="hybridMultilevel"/>
    <w:tmpl w:val="43F68284"/>
    <w:lvl w:ilvl="0" w:tplc="04150011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0F">
      <w:start w:val="1"/>
      <w:numFmt w:val="decimal"/>
      <w:lvlText w:val="%2."/>
      <w:lvlJc w:val="left"/>
      <w:pPr>
        <w:ind w:left="180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10124C"/>
    <w:multiLevelType w:val="multilevel"/>
    <w:tmpl w:val="B982445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3D40DF"/>
    <w:multiLevelType w:val="hybridMultilevel"/>
    <w:tmpl w:val="87FAE946"/>
    <w:lvl w:ilvl="0" w:tplc="9FA05EB6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11081E"/>
    <w:multiLevelType w:val="hybridMultilevel"/>
    <w:tmpl w:val="8076BE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628C53A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="Times New Roman"/>
      </w:rPr>
    </w:lvl>
    <w:lvl w:ilvl="2" w:tplc="294C920E">
      <w:start w:val="1"/>
      <w:numFmt w:val="decimal"/>
      <w:lvlText w:val="%3)"/>
      <w:lvlJc w:val="left"/>
      <w:pPr>
        <w:ind w:left="234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0D3C9D"/>
    <w:multiLevelType w:val="hybridMultilevel"/>
    <w:tmpl w:val="0E5C2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FC0B0E"/>
    <w:multiLevelType w:val="multilevel"/>
    <w:tmpl w:val="C1E036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6">
    <w:nsid w:val="2A9F3E73"/>
    <w:multiLevelType w:val="hybridMultilevel"/>
    <w:tmpl w:val="E5BC0CFA"/>
    <w:name w:val="WW8Num72"/>
    <w:lvl w:ilvl="0" w:tplc="45EA6F46">
      <w:start w:val="1"/>
      <w:numFmt w:val="decimal"/>
      <w:lvlText w:val="%1)"/>
      <w:lvlJc w:val="left"/>
      <w:pPr>
        <w:ind w:left="113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7">
    <w:nsid w:val="44D96ADD"/>
    <w:multiLevelType w:val="multilevel"/>
    <w:tmpl w:val="FED01C4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4A92137A"/>
    <w:multiLevelType w:val="hybridMultilevel"/>
    <w:tmpl w:val="A4E0A4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4771AB0"/>
    <w:multiLevelType w:val="hybridMultilevel"/>
    <w:tmpl w:val="13EA46E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8E813A9"/>
    <w:multiLevelType w:val="hybridMultilevel"/>
    <w:tmpl w:val="681422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8DF2091C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97B0CC5"/>
    <w:multiLevelType w:val="hybridMultilevel"/>
    <w:tmpl w:val="4C1072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15C5A57"/>
    <w:multiLevelType w:val="multilevel"/>
    <w:tmpl w:val="29B2DCDA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4667423"/>
    <w:multiLevelType w:val="multilevel"/>
    <w:tmpl w:val="754A14C2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75C96811"/>
    <w:multiLevelType w:val="hybridMultilevel"/>
    <w:tmpl w:val="5900CD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B082D10"/>
    <w:multiLevelType w:val="multilevel"/>
    <w:tmpl w:val="01A8DEBA"/>
    <w:lvl w:ilvl="0">
      <w:start w:val="1"/>
      <w:numFmt w:val="decimal"/>
      <w:lvlText w:val="%1)"/>
      <w:lvlJc w:val="left"/>
      <w:pPr>
        <w:ind w:left="360" w:hanging="360"/>
      </w:pPr>
      <w:rPr>
        <w:rFonts w:asciiTheme="minorHAnsi" w:eastAsia="Times New Roman" w:hAnsiTheme="minorHAnsi"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0"/>
  </w:num>
  <w:num w:numId="17">
    <w:abstractNumId w:val="9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na Stackiewicz">
    <w15:presenceInfo w15:providerId="None" w15:userId="Anna Stackiewicz"/>
  </w15:person>
  <w15:person w15:author="Anna Stackiewicz [2]">
    <w15:presenceInfo w15:providerId="AD" w15:userId="S-1-5-21-1655634344-3795863175-1551744993-117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213D2"/>
    <w:rsid w:val="000D65BF"/>
    <w:rsid w:val="000E6997"/>
    <w:rsid w:val="00123F8E"/>
    <w:rsid w:val="002213D2"/>
    <w:rsid w:val="00224F4A"/>
    <w:rsid w:val="003D4A96"/>
    <w:rsid w:val="003E664B"/>
    <w:rsid w:val="0048488C"/>
    <w:rsid w:val="00490453"/>
    <w:rsid w:val="00575B07"/>
    <w:rsid w:val="00582198"/>
    <w:rsid w:val="00713D76"/>
    <w:rsid w:val="00777CE8"/>
    <w:rsid w:val="009A27E5"/>
    <w:rsid w:val="00AA35F5"/>
    <w:rsid w:val="00AD3E0E"/>
    <w:rsid w:val="00AF6EA8"/>
    <w:rsid w:val="00B079B8"/>
    <w:rsid w:val="00BD4E8B"/>
    <w:rsid w:val="00BF6639"/>
    <w:rsid w:val="00CD371E"/>
    <w:rsid w:val="00DB2E94"/>
    <w:rsid w:val="00DC3031"/>
    <w:rsid w:val="00DC33D7"/>
    <w:rsid w:val="00E20D67"/>
    <w:rsid w:val="00E45CC6"/>
    <w:rsid w:val="00EC62D7"/>
    <w:rsid w:val="00FB0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21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basedOn w:val="Normalny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paragraph" w:styleId="Tekstpodstawowy">
    <w:name w:val="Body Text"/>
    <w:basedOn w:val="Normalny"/>
    <w:link w:val="TekstpodstawowyZnak"/>
    <w:semiHidden/>
    <w:unhideWhenUsed/>
    <w:rsid w:val="002213D2"/>
    <w:pPr>
      <w:suppressAutoHyphens/>
      <w:spacing w:after="120"/>
    </w:pPr>
    <w:rPr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213D2"/>
    <w:rPr>
      <w:rFonts w:ascii="Times New Roman" w:eastAsia="Times New Roman" w:hAnsi="Times New Roman" w:cs="Times New Roman"/>
      <w:sz w:val="20"/>
      <w:szCs w:val="20"/>
      <w:lang w:val="pl-PL" w:eastAsia="ar-SA" w:bidi="ar-SA"/>
    </w:rPr>
  </w:style>
  <w:style w:type="paragraph" w:customStyle="1" w:styleId="Default">
    <w:name w:val="Default"/>
    <w:rsid w:val="002213D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pl-PL" w:bidi="ar-SA"/>
    </w:rPr>
  </w:style>
  <w:style w:type="paragraph" w:styleId="Tekstpodstawowywcity2">
    <w:name w:val="Body Text Indent 2"/>
    <w:basedOn w:val="Normalny"/>
    <w:link w:val="Tekstpodstawowywcity2Znak"/>
    <w:unhideWhenUsed/>
    <w:rsid w:val="00777CE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77CE8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styleId="Hipercze">
    <w:name w:val="Hyperlink"/>
    <w:uiPriority w:val="99"/>
    <w:rsid w:val="00777CE8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69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6997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9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8BCA56-DD1E-4541-B53E-5421A79F4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8</Pages>
  <Words>3185</Words>
  <Characters>19114</Characters>
  <Application>Microsoft Office Word</Application>
  <DocSecurity>0</DocSecurity>
  <Lines>159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4</cp:revision>
  <dcterms:created xsi:type="dcterms:W3CDTF">2021-09-29T09:54:00Z</dcterms:created>
  <dcterms:modified xsi:type="dcterms:W3CDTF">2021-09-29T11:44:00Z</dcterms:modified>
</cp:coreProperties>
</file>