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199" w:rsidRDefault="00930199" w:rsidP="00930199">
      <w:pPr>
        <w:spacing w:after="0" w:line="240" w:lineRule="auto"/>
        <w:ind w:left="284" w:hanging="284"/>
        <w:rPr>
          <w:rFonts w:cs="Tahoma"/>
          <w:b/>
          <w:bCs/>
        </w:rPr>
      </w:pP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r>
      <w:r>
        <w:rPr>
          <w:rFonts w:cs="Tahoma"/>
          <w:b/>
          <w:bCs/>
        </w:rPr>
        <w:tab/>
        <w:t>Zał. Nr 3</w:t>
      </w:r>
    </w:p>
    <w:p w:rsidR="00930199" w:rsidRDefault="00930199" w:rsidP="00930199">
      <w:pPr>
        <w:spacing w:after="0" w:line="240" w:lineRule="auto"/>
        <w:ind w:left="284" w:hanging="284"/>
        <w:rPr>
          <w:rFonts w:cs="Tahoma"/>
          <w:b/>
          <w:bCs/>
        </w:rPr>
      </w:pPr>
    </w:p>
    <w:p w:rsidR="00930199" w:rsidRDefault="00930199" w:rsidP="00930199">
      <w:pPr>
        <w:spacing w:after="0" w:line="240" w:lineRule="auto"/>
        <w:ind w:left="284" w:hanging="284"/>
        <w:jc w:val="center"/>
        <w:rPr>
          <w:rFonts w:cs="Tahoma"/>
          <w:b/>
          <w:bCs/>
        </w:rPr>
      </w:pPr>
      <w:r>
        <w:rPr>
          <w:rFonts w:cs="Tahoma"/>
          <w:b/>
          <w:bCs/>
        </w:rPr>
        <w:t>WZÓR UMOWY</w:t>
      </w:r>
    </w:p>
    <w:p w:rsidR="00930199" w:rsidRDefault="00930199" w:rsidP="00930199">
      <w:pPr>
        <w:spacing w:after="0" w:line="240" w:lineRule="auto"/>
        <w:ind w:left="284" w:hanging="284"/>
        <w:rPr>
          <w:rFonts w:cs="Tahoma"/>
        </w:rPr>
      </w:pPr>
    </w:p>
    <w:p w:rsidR="00930199" w:rsidRDefault="00930199" w:rsidP="00930199">
      <w:pPr>
        <w:spacing w:after="0" w:line="240" w:lineRule="auto"/>
        <w:ind w:left="284" w:hanging="284"/>
        <w:rPr>
          <w:rFonts w:cs="Tahoma"/>
        </w:rPr>
      </w:pPr>
      <w:r>
        <w:rPr>
          <w:rFonts w:cs="Tahoma"/>
        </w:rPr>
        <w:t>W dniu …………………2021 r. w Warszawie, pomiędzy:</w:t>
      </w:r>
    </w:p>
    <w:p w:rsidR="00930199" w:rsidRDefault="00930199" w:rsidP="00930199">
      <w:pPr>
        <w:spacing w:after="0" w:line="240" w:lineRule="auto"/>
        <w:ind w:left="284" w:hanging="284"/>
        <w:rPr>
          <w:rFonts w:cs="Tahoma"/>
          <w:b/>
        </w:rPr>
      </w:pPr>
      <w:r>
        <w:rPr>
          <w:rFonts w:cs="Tahoma"/>
          <w:b/>
        </w:rPr>
        <w:t>Samodzielnym Zespołem Publicznych Zakładów Lecznictwa Otwartego Warszawa Praga-Północ</w:t>
      </w:r>
    </w:p>
    <w:p w:rsidR="00930199" w:rsidRDefault="00930199" w:rsidP="00930199">
      <w:pPr>
        <w:spacing w:after="0" w:line="240" w:lineRule="auto"/>
        <w:jc w:val="both"/>
      </w:pPr>
      <w:r>
        <w:rPr>
          <w:rFonts w:cs="Tahoma"/>
        </w:rPr>
        <w:t xml:space="preserve">03-719 Warszawa, ul. Jagiellońska 34, </w:t>
      </w:r>
      <w:r>
        <w:t>wpisanym do Krajowego Rejestru Sądowego pod numerem KRS 0000204155, posiadającym NIP 113-19-60-020 oraz REGON 000311415, reprezentowanym przez:</w:t>
      </w:r>
    </w:p>
    <w:p w:rsidR="00930199" w:rsidRDefault="00930199" w:rsidP="00930199">
      <w:pPr>
        <w:spacing w:after="0" w:line="240" w:lineRule="auto"/>
        <w:rPr>
          <w:rFonts w:cs="Tahoma"/>
          <w:b/>
        </w:rPr>
      </w:pPr>
      <w:r>
        <w:rPr>
          <w:rFonts w:cs="Tahoma"/>
          <w:b/>
        </w:rPr>
        <w:t>_________________________  – Dyrektora</w:t>
      </w:r>
    </w:p>
    <w:p w:rsidR="00930199" w:rsidRDefault="00930199" w:rsidP="00930199">
      <w:pPr>
        <w:spacing w:after="0" w:line="240" w:lineRule="auto"/>
        <w:ind w:left="284" w:hanging="284"/>
        <w:rPr>
          <w:rFonts w:cs="Tahoma"/>
        </w:rPr>
      </w:pPr>
      <w:r>
        <w:rPr>
          <w:rFonts w:cs="Tahoma"/>
        </w:rPr>
        <w:t xml:space="preserve">zwanym dalej „Zamawiającym” </w:t>
      </w:r>
    </w:p>
    <w:p w:rsidR="00930199" w:rsidRDefault="00930199" w:rsidP="00930199">
      <w:pPr>
        <w:spacing w:after="0" w:line="240" w:lineRule="auto"/>
        <w:ind w:left="284" w:hanging="284"/>
        <w:rPr>
          <w:rFonts w:cs="Tahoma"/>
        </w:rPr>
      </w:pPr>
    </w:p>
    <w:p w:rsidR="00930199" w:rsidRDefault="00930199" w:rsidP="00930199">
      <w:pPr>
        <w:spacing w:after="0" w:line="240" w:lineRule="auto"/>
        <w:ind w:left="284" w:hanging="284"/>
        <w:rPr>
          <w:rFonts w:cs="Tahoma"/>
        </w:rPr>
      </w:pPr>
      <w:r>
        <w:rPr>
          <w:rFonts w:cs="Tahoma"/>
        </w:rPr>
        <w:t xml:space="preserve">a </w:t>
      </w:r>
    </w:p>
    <w:p w:rsidR="00930199" w:rsidRDefault="00930199" w:rsidP="00930199">
      <w:pPr>
        <w:spacing w:after="0" w:line="240" w:lineRule="auto"/>
        <w:ind w:left="284" w:hanging="284"/>
        <w:rPr>
          <w:rFonts w:cs="Tahoma"/>
          <w:b/>
        </w:rPr>
      </w:pPr>
      <w:r>
        <w:rPr>
          <w:rFonts w:cs="Tahoma"/>
          <w:b/>
        </w:rPr>
        <w:t>………………………………………………………………………………………………………………………………………………</w:t>
      </w:r>
    </w:p>
    <w:p w:rsidR="00930199" w:rsidRDefault="00930199" w:rsidP="00930199">
      <w:pPr>
        <w:spacing w:after="0" w:line="240" w:lineRule="auto"/>
        <w:ind w:left="284" w:hanging="284"/>
        <w:rPr>
          <w:rFonts w:cs="Tahoma"/>
        </w:rPr>
      </w:pPr>
      <w:r>
        <w:rPr>
          <w:rFonts w:cs="Tahoma"/>
        </w:rPr>
        <w:t>reprezentowanym przez:</w:t>
      </w:r>
    </w:p>
    <w:p w:rsidR="00930199" w:rsidRDefault="00930199" w:rsidP="00930199">
      <w:pPr>
        <w:spacing w:after="0" w:line="240" w:lineRule="auto"/>
        <w:ind w:left="284" w:hanging="284"/>
        <w:rPr>
          <w:rFonts w:cs="Tahoma"/>
        </w:rPr>
      </w:pPr>
    </w:p>
    <w:p w:rsidR="00930199" w:rsidRDefault="00930199" w:rsidP="00930199">
      <w:pPr>
        <w:spacing w:after="0" w:line="240" w:lineRule="auto"/>
        <w:rPr>
          <w:rFonts w:cs="Tahoma"/>
          <w:b/>
        </w:rPr>
      </w:pPr>
      <w:r>
        <w:rPr>
          <w:rFonts w:cs="Tahoma"/>
          <w:b/>
        </w:rPr>
        <w:t>……………………………………………..</w:t>
      </w:r>
    </w:p>
    <w:p w:rsidR="00930199" w:rsidRDefault="00930199" w:rsidP="00930199">
      <w:pPr>
        <w:spacing w:after="0" w:line="240" w:lineRule="auto"/>
        <w:ind w:left="284" w:hanging="284"/>
        <w:rPr>
          <w:rFonts w:cs="Tahoma"/>
        </w:rPr>
      </w:pPr>
    </w:p>
    <w:p w:rsidR="00930199" w:rsidRDefault="00930199" w:rsidP="00930199">
      <w:pPr>
        <w:spacing w:after="0" w:line="240" w:lineRule="auto"/>
        <w:jc w:val="both"/>
        <w:rPr>
          <w:rFonts w:cs="Arial"/>
        </w:rPr>
      </w:pPr>
      <w:r>
        <w:rPr>
          <w:rFonts w:cs="Arial"/>
        </w:rPr>
        <w:t>zwanym dalej „Wykonawcą”</w:t>
      </w:r>
      <w:r>
        <w:rPr>
          <w:rFonts w:cs="Tahoma"/>
        </w:rPr>
        <w:t xml:space="preserve"> – Regon …………………….., NIP………………….</w:t>
      </w:r>
      <w:r>
        <w:rPr>
          <w:rFonts w:cs="Tahoma"/>
          <w:b/>
        </w:rPr>
        <w:t xml:space="preserve"> </w:t>
      </w:r>
      <w:r>
        <w:rPr>
          <w:rFonts w:cs="Arial"/>
        </w:rPr>
        <w:t xml:space="preserve">wpisanym do ………………………. pod nr </w:t>
      </w:r>
      <w:r>
        <w:rPr>
          <w:rFonts w:cs="Arial"/>
          <w:b/>
        </w:rPr>
        <w:t>…………………..</w:t>
      </w:r>
      <w:r>
        <w:rPr>
          <w:rFonts w:cs="Arial"/>
        </w:rPr>
        <w:t xml:space="preserve"> wybranym w wyniku postępowania przeprowadzonego </w:t>
      </w:r>
      <w:r>
        <w:t>na podstawie Regulaminu udzielania zamówień o wartości nieprzekraczającej 130 000 PLN w SZPZLO Warszawa Praga- Północ,</w:t>
      </w:r>
    </w:p>
    <w:p w:rsidR="00930199" w:rsidRPr="002B494B" w:rsidRDefault="00930199" w:rsidP="00930199">
      <w:pPr>
        <w:spacing w:after="0" w:line="240" w:lineRule="auto"/>
        <w:jc w:val="both"/>
        <w:rPr>
          <w:rFonts w:cs="Arial"/>
        </w:rPr>
      </w:pPr>
      <w:r>
        <w:rPr>
          <w:rFonts w:cs="Arial"/>
        </w:rPr>
        <w:t>została zawarta umowa następującej treści:</w:t>
      </w:r>
    </w:p>
    <w:p w:rsidR="00930199" w:rsidRDefault="00930199" w:rsidP="00930199">
      <w:pPr>
        <w:spacing w:after="0" w:line="240" w:lineRule="auto"/>
        <w:jc w:val="center"/>
        <w:rPr>
          <w:rFonts w:cs="Arial"/>
          <w:b/>
        </w:rPr>
      </w:pPr>
      <w:r>
        <w:rPr>
          <w:rFonts w:cs="Arial"/>
          <w:b/>
        </w:rPr>
        <w:t>§ 1.</w:t>
      </w:r>
    </w:p>
    <w:p w:rsidR="00930199" w:rsidRDefault="00930199" w:rsidP="00930199">
      <w:pPr>
        <w:spacing w:after="0"/>
        <w:jc w:val="both"/>
        <w:rPr>
          <w:b/>
        </w:rPr>
      </w:pPr>
      <w:r>
        <w:rPr>
          <w:rFonts w:cs="Arial"/>
        </w:rPr>
        <w:t xml:space="preserve">Na podstawie niniejszej umowy Wykonawca zobowiązuje się do wykonania zamówienia na  </w:t>
      </w:r>
      <w:r>
        <w:rPr>
          <w:b/>
        </w:rPr>
        <w:t>DOSTAWĘ ARTYKUŁÓW  HIGIENICZNYCH ORAZ WORKÓW NA ODPADY - 3 zadania</w:t>
      </w:r>
    </w:p>
    <w:p w:rsidR="00930199" w:rsidRDefault="00930199" w:rsidP="00930199">
      <w:pPr>
        <w:spacing w:after="0" w:line="240" w:lineRule="auto"/>
        <w:jc w:val="both"/>
        <w:rPr>
          <w:rFonts w:cs="Arial"/>
        </w:rPr>
      </w:pPr>
      <w:r>
        <w:rPr>
          <w:rFonts w:cs="Arial"/>
        </w:rPr>
        <w:t>w zakresie zadania nr ……… na rzecz Samodzielnego Zespołu Publicznych Zakładów Lecznictwa Otwartego Warszawa Praga – Północ, ul. Jagiellońska 34 w asortymencie i ilościach określonych w załączniku nr 1 do niniejszej umowy do n/w lokalizacji:</w:t>
      </w:r>
    </w:p>
    <w:p w:rsidR="002B494B" w:rsidRDefault="002B494B" w:rsidP="005E4770">
      <w:pPr>
        <w:pStyle w:val="Akapitzlist"/>
        <w:numPr>
          <w:ilvl w:val="0"/>
          <w:numId w:val="6"/>
        </w:numPr>
        <w:spacing w:after="0" w:line="240" w:lineRule="auto"/>
        <w:jc w:val="both"/>
      </w:pPr>
      <w:r>
        <w:t>Centrum Diagnostyczno-Specjalistyczne ul. Dąbrowszczaków 5a,</w:t>
      </w:r>
    </w:p>
    <w:p w:rsidR="002B494B" w:rsidRDefault="002B494B" w:rsidP="002B494B">
      <w:pPr>
        <w:numPr>
          <w:ilvl w:val="0"/>
          <w:numId w:val="6"/>
        </w:numPr>
        <w:spacing w:after="0" w:line="240" w:lineRule="auto"/>
        <w:jc w:val="both"/>
      </w:pPr>
      <w:r>
        <w:t>Przychodnia Rodzinna ul. Dąbrowszczaków 5a,</w:t>
      </w:r>
    </w:p>
    <w:p w:rsidR="002B494B" w:rsidRDefault="002B494B" w:rsidP="002B494B">
      <w:pPr>
        <w:numPr>
          <w:ilvl w:val="0"/>
          <w:numId w:val="6"/>
        </w:numPr>
        <w:spacing w:after="0" w:line="240" w:lineRule="auto"/>
        <w:jc w:val="both"/>
      </w:pPr>
      <w:r>
        <w:t>Przychodnia Internistyczno-Specjalistyczna ul. Jagiellońska 34,</w:t>
      </w:r>
    </w:p>
    <w:p w:rsidR="002B494B" w:rsidRDefault="002B494B" w:rsidP="002B494B">
      <w:pPr>
        <w:numPr>
          <w:ilvl w:val="0"/>
          <w:numId w:val="6"/>
        </w:numPr>
        <w:spacing w:after="0" w:line="240" w:lineRule="auto"/>
        <w:jc w:val="both"/>
      </w:pPr>
      <w:r>
        <w:t>Przychodnia Internistyczno-Specjalistyczna</w:t>
      </w:r>
      <w:ins w:id="0" w:author="ADM_Gasior" w:date="2021-10-15T12:12:00Z">
        <w:r w:rsidR="007E485A" w:rsidRPr="007E485A">
          <w:t xml:space="preserve"> </w:t>
        </w:r>
        <w:r w:rsidR="007E485A">
          <w:t>i Laboratorium</w:t>
        </w:r>
      </w:ins>
      <w:r>
        <w:t xml:space="preserve"> ul. Radzymińska 101/103,</w:t>
      </w:r>
    </w:p>
    <w:p w:rsidR="002B494B" w:rsidRDefault="002B494B" w:rsidP="002B494B">
      <w:pPr>
        <w:numPr>
          <w:ilvl w:val="0"/>
          <w:numId w:val="6"/>
        </w:numPr>
        <w:spacing w:after="0" w:line="240" w:lineRule="auto"/>
        <w:jc w:val="both"/>
      </w:pPr>
      <w:r>
        <w:t>Przychodnia Rodzinna i Archiwum- ul. Otwocka 1,</w:t>
      </w:r>
    </w:p>
    <w:p w:rsidR="002B494B" w:rsidRDefault="002B494B" w:rsidP="002B494B">
      <w:pPr>
        <w:numPr>
          <w:ilvl w:val="0"/>
          <w:numId w:val="6"/>
        </w:numPr>
        <w:spacing w:after="0" w:line="240" w:lineRule="auto"/>
        <w:jc w:val="both"/>
      </w:pPr>
      <w:r>
        <w:t>Przychodnia Internistyczna ul. Gilarska 23,</w:t>
      </w:r>
    </w:p>
    <w:p w:rsidR="002B494B" w:rsidRDefault="002B494B" w:rsidP="002B494B">
      <w:pPr>
        <w:numPr>
          <w:ilvl w:val="0"/>
          <w:numId w:val="6"/>
        </w:numPr>
        <w:spacing w:after="0" w:line="240" w:lineRule="auto"/>
        <w:jc w:val="both"/>
        <w:rPr>
          <w:rFonts w:cs="Arial"/>
        </w:rPr>
      </w:pPr>
      <w:r>
        <w:rPr>
          <w:rFonts w:cs="Arial"/>
        </w:rPr>
        <w:t>Dzienny Dom Pomocy ul. Otwocka 1,</w:t>
      </w:r>
    </w:p>
    <w:p w:rsidR="002B494B" w:rsidRDefault="002B494B" w:rsidP="002B494B">
      <w:pPr>
        <w:numPr>
          <w:ilvl w:val="0"/>
          <w:numId w:val="6"/>
        </w:numPr>
        <w:spacing w:after="0" w:line="240" w:lineRule="auto"/>
        <w:jc w:val="both"/>
        <w:rPr>
          <w:rFonts w:cs="Arial"/>
        </w:rPr>
      </w:pPr>
      <w:r>
        <w:rPr>
          <w:rFonts w:cs="Arial"/>
        </w:rPr>
        <w:t>Nocna i Świąteczna Pomoc Lekarska ul. Milenijna 4 (dostawa do budynku administracyjnego SZPZLO Warszawa Praga- Północ ul. Jagiellońska 34).</w:t>
      </w:r>
    </w:p>
    <w:p w:rsidR="00930199" w:rsidRDefault="002B494B" w:rsidP="00930199">
      <w:pPr>
        <w:numPr>
          <w:ilvl w:val="0"/>
          <w:numId w:val="6"/>
        </w:numPr>
        <w:spacing w:after="0" w:line="240" w:lineRule="auto"/>
        <w:jc w:val="both"/>
        <w:rPr>
          <w:rFonts w:cs="Arial"/>
        </w:rPr>
      </w:pPr>
      <w:r>
        <w:rPr>
          <w:rFonts w:cs="Arial"/>
        </w:rPr>
        <w:t>Budynek admi</w:t>
      </w:r>
      <w:r w:rsidR="005E4770">
        <w:rPr>
          <w:rFonts w:cs="Arial"/>
        </w:rPr>
        <w:t>nistracyjny ul. Jagiellońska 34.</w:t>
      </w:r>
    </w:p>
    <w:p w:rsidR="005E4770" w:rsidRPr="002B494B" w:rsidRDefault="005E4770" w:rsidP="005E4770">
      <w:pPr>
        <w:spacing w:after="0" w:line="240" w:lineRule="auto"/>
        <w:ind w:left="720"/>
        <w:jc w:val="both"/>
        <w:rPr>
          <w:rFonts w:cs="Arial"/>
        </w:rPr>
      </w:pPr>
    </w:p>
    <w:p w:rsidR="00930199" w:rsidRDefault="00930199" w:rsidP="00930199">
      <w:pPr>
        <w:spacing w:after="0" w:line="240" w:lineRule="auto"/>
        <w:jc w:val="center"/>
        <w:rPr>
          <w:rFonts w:cs="Arial"/>
        </w:rPr>
      </w:pPr>
      <w:r>
        <w:rPr>
          <w:rFonts w:cs="Arial"/>
          <w:b/>
        </w:rPr>
        <w:t>§ 2</w:t>
      </w:r>
      <w:r>
        <w:rPr>
          <w:rFonts w:cs="Arial"/>
        </w:rPr>
        <w:t>.</w:t>
      </w:r>
    </w:p>
    <w:p w:rsidR="00930199" w:rsidRDefault="00930199" w:rsidP="00930199">
      <w:pPr>
        <w:spacing w:after="0" w:line="240" w:lineRule="auto"/>
        <w:ind w:left="284" w:hanging="279"/>
        <w:jc w:val="both"/>
        <w:rPr>
          <w:rFonts w:cs="Arial"/>
        </w:rPr>
      </w:pPr>
      <w:r>
        <w:rPr>
          <w:rFonts w:cs="Arial"/>
        </w:rPr>
        <w:t>1.</w:t>
      </w:r>
      <w:r>
        <w:rPr>
          <w:rFonts w:cs="Arial"/>
        </w:rPr>
        <w:tab/>
        <w:t xml:space="preserve">Dostawy realizowane będą sukcesywnie w ciągu </w:t>
      </w:r>
      <w:r w:rsidR="002B494B">
        <w:rPr>
          <w:rFonts w:cs="Arial"/>
          <w:b/>
        </w:rPr>
        <w:t>6</w:t>
      </w:r>
      <w:r>
        <w:rPr>
          <w:rFonts w:cs="Arial"/>
          <w:b/>
        </w:rPr>
        <w:t xml:space="preserve"> miesięcy</w:t>
      </w:r>
      <w:r>
        <w:rPr>
          <w:rFonts w:cs="Arial"/>
        </w:rPr>
        <w:t xml:space="preserve"> licząc od dnia podpisania umowy </w:t>
      </w:r>
      <w:r>
        <w:rPr>
          <w:rFonts w:cs="Arial"/>
        </w:rPr>
        <w:br/>
        <w:t>w asortymencie i ilościach określonych każdorazowo przez Zamawiającego.</w:t>
      </w:r>
    </w:p>
    <w:p w:rsidR="00930199" w:rsidRDefault="00930199" w:rsidP="00930199">
      <w:pPr>
        <w:spacing w:after="0" w:line="240" w:lineRule="auto"/>
        <w:ind w:left="284" w:hanging="284"/>
        <w:jc w:val="both"/>
        <w:rPr>
          <w:rFonts w:cs="Arial"/>
        </w:rPr>
      </w:pPr>
      <w:r>
        <w:rPr>
          <w:rFonts w:cs="Arial"/>
        </w:rPr>
        <w:t>2.</w:t>
      </w:r>
      <w:r>
        <w:rPr>
          <w:rFonts w:cs="Arial"/>
        </w:rPr>
        <w:tab/>
        <w:t>Towar opakowany będzie w odpowiednio mocne opakowanie właściwe dla rodzaju dostarczanego towaru i środka transportu.</w:t>
      </w:r>
    </w:p>
    <w:p w:rsidR="00930199" w:rsidRDefault="00930199" w:rsidP="00930199">
      <w:pPr>
        <w:spacing w:after="0" w:line="240" w:lineRule="auto"/>
        <w:ind w:left="284" w:hanging="284"/>
        <w:jc w:val="both"/>
        <w:rPr>
          <w:rFonts w:cs="Arial"/>
        </w:rPr>
      </w:pPr>
      <w:r>
        <w:rPr>
          <w:rFonts w:cs="Arial"/>
        </w:rPr>
        <w:t>3.</w:t>
      </w:r>
      <w:r>
        <w:rPr>
          <w:rFonts w:cs="Arial"/>
        </w:rPr>
        <w:tab/>
        <w:t xml:space="preserve">Zamawiający zastrzega sobie prawo zakupu mniejszej ilości poszczególnych artykułów  czystościowo-higienicznych niż wyszczególnione w załączniku nr 1 do umowy, a w szczególności w przypadku, gdy czynniki ekonomiczne lub społeczne wykażą konieczność takiego postępowania, zaś Wykonawcy z tego tytułu nie będą służyły żadne roszczenia. </w:t>
      </w:r>
    </w:p>
    <w:p w:rsidR="00930199" w:rsidRPr="002B494B" w:rsidRDefault="00930199" w:rsidP="002B494B">
      <w:pPr>
        <w:spacing w:after="0" w:line="240" w:lineRule="auto"/>
        <w:ind w:left="284" w:hanging="284"/>
        <w:jc w:val="both"/>
        <w:rPr>
          <w:rFonts w:cs="Arial"/>
        </w:rPr>
      </w:pPr>
      <w:r>
        <w:rPr>
          <w:rFonts w:cs="Arial"/>
        </w:rPr>
        <w:t>4.</w:t>
      </w:r>
      <w:r>
        <w:rPr>
          <w:rFonts w:cs="Arial"/>
        </w:rPr>
        <w:tab/>
        <w:t xml:space="preserve">Wykonawca oświadcza, że wszystkie oferowane artykuły stanowiące przedmiot zamówienia są dobrej jakości i spełniają normy obowiązujące dla tego rodzaju towarów oraz zostały dopuszczone </w:t>
      </w:r>
      <w:r>
        <w:rPr>
          <w:rFonts w:cs="Arial"/>
        </w:rPr>
        <w:lastRenderedPageBreak/>
        <w:t>do obrotu zgodnie z obowiązującymi w tym zakresie przepisami i posiadają wymagane przepisami atesty higieniczne.</w:t>
      </w:r>
    </w:p>
    <w:p w:rsidR="00930199" w:rsidRDefault="00930199" w:rsidP="00930199">
      <w:pPr>
        <w:spacing w:after="0" w:line="240" w:lineRule="auto"/>
        <w:ind w:left="360"/>
        <w:jc w:val="center"/>
        <w:rPr>
          <w:rFonts w:cs="Arial"/>
          <w:b/>
        </w:rPr>
      </w:pPr>
      <w:r>
        <w:rPr>
          <w:rFonts w:cs="Arial"/>
          <w:b/>
        </w:rPr>
        <w:t>§ 3.</w:t>
      </w:r>
    </w:p>
    <w:p w:rsidR="00930199" w:rsidRDefault="00930199" w:rsidP="00930199">
      <w:pPr>
        <w:spacing w:after="0" w:line="240" w:lineRule="auto"/>
        <w:ind w:left="284" w:hanging="284"/>
        <w:jc w:val="both"/>
        <w:rPr>
          <w:rFonts w:cs="Arial"/>
        </w:rPr>
      </w:pPr>
      <w:r>
        <w:rPr>
          <w:rFonts w:cs="Arial"/>
        </w:rPr>
        <w:t>1.</w:t>
      </w:r>
      <w:r>
        <w:rPr>
          <w:rFonts w:cs="Arial"/>
        </w:rPr>
        <w:tab/>
        <w:t>Dostawy realizowane będą przez Wykonawcę na jego koszt i ryzyko raz w miesiącu z zastrzeżeniem ust. 2 do właściwych placówek Zamawiającego wyszczególnionych w § 1  usytuowanych w dzielnicy Praga-Północ .</w:t>
      </w:r>
    </w:p>
    <w:p w:rsidR="00930199" w:rsidRDefault="00930199" w:rsidP="00930199">
      <w:pPr>
        <w:spacing w:after="0" w:line="240" w:lineRule="auto"/>
        <w:ind w:left="284" w:hanging="284"/>
        <w:jc w:val="both"/>
        <w:rPr>
          <w:rFonts w:cs="Arial"/>
        </w:rPr>
      </w:pPr>
      <w:r>
        <w:rPr>
          <w:rFonts w:cs="Arial"/>
        </w:rPr>
        <w:t>2.</w:t>
      </w:r>
      <w:r>
        <w:rPr>
          <w:rFonts w:cs="Arial"/>
        </w:rPr>
        <w:tab/>
        <w:t>Zamawiający zastrzega sobie prawo do złożenia dodatkowego zamówienia w danym miesiącu, jeśli zaistnieje taka sytuacja, której nie można było przewidzieć w terminie składania zamówienia miesięcznego.</w:t>
      </w:r>
    </w:p>
    <w:p w:rsidR="00930199" w:rsidRDefault="00930199" w:rsidP="00930199">
      <w:pPr>
        <w:spacing w:after="0" w:line="240" w:lineRule="auto"/>
        <w:ind w:left="284" w:hanging="284"/>
        <w:jc w:val="both"/>
        <w:rPr>
          <w:ins w:id="1" w:author="Anna Stackiewicz" w:date="2021-10-13T14:34:00Z"/>
          <w:rFonts w:cs="Arial"/>
        </w:rPr>
      </w:pPr>
      <w:r>
        <w:rPr>
          <w:rFonts w:cs="Arial"/>
        </w:rPr>
        <w:t>3.</w:t>
      </w:r>
      <w:r>
        <w:rPr>
          <w:rFonts w:cs="Arial"/>
        </w:rPr>
        <w:tab/>
        <w:t>Wykonawca zobowiązany jest do wykonania dostaw cząstkowych przedmiotu umowy na podstawie składanych przez Zamawiającego zamówień, najpóźniej w ciągu ____ godzin  licząc od daty otrzymania zamówienia przesłanego e-mailem do Wykonawcy.</w:t>
      </w:r>
      <w:ins w:id="2" w:author="Anna Stackiewicz" w:date="2021-10-13T14:34:00Z">
        <w:r w:rsidR="005E4770">
          <w:rPr>
            <w:rFonts w:cs="Arial"/>
          </w:rPr>
          <w:t xml:space="preserve"> </w:t>
        </w:r>
      </w:ins>
    </w:p>
    <w:p w:rsidR="00930199" w:rsidRDefault="00930199" w:rsidP="00930199">
      <w:pPr>
        <w:spacing w:after="0" w:line="240" w:lineRule="auto"/>
        <w:ind w:left="284" w:hanging="284"/>
        <w:jc w:val="both"/>
        <w:rPr>
          <w:rFonts w:cs="Arial"/>
        </w:rPr>
      </w:pPr>
      <w:r>
        <w:rPr>
          <w:rFonts w:cs="Arial"/>
        </w:rPr>
        <w:t>4.</w:t>
      </w:r>
      <w:r>
        <w:rPr>
          <w:rFonts w:cs="Arial"/>
        </w:rPr>
        <w:tab/>
        <w:t>Dokumentem potwierdzającym złożenie zamówienia, o którym mowa w ust. 2 będzie potwierdzenie dos</w:t>
      </w:r>
      <w:r w:rsidR="005E4770">
        <w:rPr>
          <w:rFonts w:cs="Arial"/>
        </w:rPr>
        <w:t>tarczenia do Wykonawcy e-maila.</w:t>
      </w:r>
    </w:p>
    <w:p w:rsidR="00930199" w:rsidRDefault="00930199" w:rsidP="00930199">
      <w:pPr>
        <w:spacing w:after="0" w:line="240" w:lineRule="auto"/>
        <w:ind w:left="426" w:hanging="284"/>
        <w:jc w:val="both"/>
        <w:rPr>
          <w:rFonts w:cs="Arial"/>
        </w:rPr>
      </w:pPr>
      <w:r>
        <w:rPr>
          <w:rFonts w:cs="Arial"/>
        </w:rPr>
        <w:t>5.</w:t>
      </w:r>
      <w:r>
        <w:rPr>
          <w:rFonts w:cs="Arial"/>
        </w:rPr>
        <w:tab/>
        <w:t xml:space="preserve">Odbiór towaru następował będzie w miejscu wskazanym </w:t>
      </w:r>
      <w:r>
        <w:t>przez upoważnionego do odbioru pracownika Zamawiającego</w:t>
      </w:r>
      <w:r>
        <w:rPr>
          <w:rFonts w:cs="Arial"/>
        </w:rPr>
        <w:t>, przy czym Wykonawcę reprezentował będzie przy odbiorze kierowca/konwojent, a Zamawiającego upoważniony pracownik do odbioru zgodnie z wykazem osób upoważnionych do odbioru artykułów czystościowo-higienicznych stanowiącym załącznik nr 2 do niniejszej umowy.</w:t>
      </w:r>
    </w:p>
    <w:p w:rsidR="00930199" w:rsidRDefault="00930199" w:rsidP="002B494B">
      <w:pPr>
        <w:spacing w:after="0" w:line="240" w:lineRule="auto"/>
        <w:ind w:left="284" w:hanging="284"/>
        <w:jc w:val="both"/>
        <w:rPr>
          <w:rFonts w:cs="Arial"/>
        </w:rPr>
      </w:pPr>
      <w:r>
        <w:rPr>
          <w:rFonts w:cs="Arial"/>
        </w:rPr>
        <w:t>6.</w:t>
      </w:r>
      <w:r>
        <w:rPr>
          <w:rFonts w:cs="Arial"/>
        </w:rPr>
        <w:tab/>
        <w:t>Za termin wykonania zamówienia uważa się dostarczenie zamawianego towaru wraz z fakturą do jednostki Zamawiającego wymienionej w zamówieniu i uzyskanie pisemnego potwierdzenia odbioru.</w:t>
      </w:r>
    </w:p>
    <w:p w:rsidR="00930199" w:rsidRDefault="00930199" w:rsidP="00930199">
      <w:pPr>
        <w:spacing w:after="0" w:line="240" w:lineRule="auto"/>
        <w:ind w:left="360"/>
        <w:jc w:val="center"/>
        <w:rPr>
          <w:rFonts w:cs="Arial"/>
          <w:b/>
        </w:rPr>
      </w:pPr>
      <w:r>
        <w:rPr>
          <w:rFonts w:cs="Arial"/>
          <w:b/>
        </w:rPr>
        <w:t>§ 4.</w:t>
      </w:r>
    </w:p>
    <w:p w:rsidR="00930199" w:rsidRDefault="00930199" w:rsidP="00930199">
      <w:pPr>
        <w:numPr>
          <w:ilvl w:val="0"/>
          <w:numId w:val="1"/>
        </w:numPr>
        <w:tabs>
          <w:tab w:val="num" w:pos="360"/>
        </w:tabs>
        <w:spacing w:after="0" w:line="240" w:lineRule="auto"/>
        <w:ind w:left="360"/>
        <w:jc w:val="both"/>
      </w:pPr>
      <w:r>
        <w:t xml:space="preserve">Zamawiający ma prawo do odmowy przyjęcia towaru i żądania wydania towaru bez wad </w:t>
      </w:r>
      <w:r>
        <w:br/>
        <w:t>w przypadku:</w:t>
      </w:r>
    </w:p>
    <w:p w:rsidR="00930199" w:rsidRDefault="00930199" w:rsidP="00930199">
      <w:pPr>
        <w:pStyle w:val="Tekstpodstawowy2"/>
        <w:numPr>
          <w:ilvl w:val="1"/>
          <w:numId w:val="1"/>
        </w:numPr>
        <w:tabs>
          <w:tab w:val="clear" w:pos="1440"/>
          <w:tab w:val="num" w:pos="360"/>
          <w:tab w:val="num" w:pos="720"/>
          <w:tab w:val="num" w:pos="2400"/>
          <w:tab w:val="num" w:pos="2520"/>
        </w:tabs>
        <w:spacing w:after="0" w:line="240" w:lineRule="auto"/>
        <w:ind w:left="720"/>
        <w:jc w:val="both"/>
        <w:rPr>
          <w:rFonts w:ascii="Calibri" w:hAnsi="Calibri"/>
          <w:sz w:val="22"/>
          <w:szCs w:val="22"/>
        </w:rPr>
      </w:pPr>
      <w:r>
        <w:rPr>
          <w:rFonts w:ascii="Calibri" w:hAnsi="Calibri"/>
          <w:sz w:val="22"/>
          <w:szCs w:val="22"/>
        </w:rPr>
        <w:t>złej jakości dostarczonego towaru,</w:t>
      </w:r>
    </w:p>
    <w:p w:rsidR="00930199" w:rsidRDefault="00930199" w:rsidP="00930199">
      <w:pPr>
        <w:pStyle w:val="Tekstpodstawowy2"/>
        <w:numPr>
          <w:ilvl w:val="1"/>
          <w:numId w:val="1"/>
        </w:numPr>
        <w:tabs>
          <w:tab w:val="clear" w:pos="1440"/>
          <w:tab w:val="num" w:pos="360"/>
          <w:tab w:val="num" w:pos="720"/>
          <w:tab w:val="num" w:pos="2400"/>
          <w:tab w:val="num" w:pos="2520"/>
        </w:tabs>
        <w:spacing w:after="0" w:line="240" w:lineRule="auto"/>
        <w:ind w:left="720"/>
        <w:jc w:val="both"/>
        <w:rPr>
          <w:rFonts w:ascii="Calibri" w:hAnsi="Calibri"/>
          <w:sz w:val="22"/>
          <w:szCs w:val="22"/>
        </w:rPr>
      </w:pPr>
      <w:r>
        <w:rPr>
          <w:rFonts w:ascii="Calibri" w:hAnsi="Calibri"/>
          <w:sz w:val="22"/>
          <w:szCs w:val="22"/>
        </w:rPr>
        <w:t>dostarczenia towaru w asortymencie niezgodnym z zamówieniem;</w:t>
      </w:r>
    </w:p>
    <w:p w:rsidR="00930199" w:rsidRDefault="00930199" w:rsidP="00930199">
      <w:pPr>
        <w:pStyle w:val="Tekstpodstawowy2"/>
        <w:numPr>
          <w:ilvl w:val="1"/>
          <w:numId w:val="1"/>
        </w:numPr>
        <w:tabs>
          <w:tab w:val="clear" w:pos="1440"/>
          <w:tab w:val="num" w:pos="360"/>
          <w:tab w:val="num" w:pos="720"/>
          <w:tab w:val="num" w:pos="2400"/>
          <w:tab w:val="num" w:pos="2520"/>
        </w:tabs>
        <w:spacing w:after="0" w:line="240" w:lineRule="auto"/>
        <w:ind w:left="720"/>
        <w:jc w:val="both"/>
        <w:rPr>
          <w:rFonts w:ascii="Calibri" w:hAnsi="Calibri"/>
          <w:sz w:val="22"/>
          <w:szCs w:val="22"/>
        </w:rPr>
      </w:pPr>
      <w:r>
        <w:rPr>
          <w:rFonts w:ascii="Calibri" w:hAnsi="Calibri"/>
          <w:sz w:val="22"/>
          <w:szCs w:val="22"/>
        </w:rPr>
        <w:t xml:space="preserve">dostarczenia towaru w niewłaściwych opakowaniach. </w:t>
      </w:r>
    </w:p>
    <w:p w:rsidR="00930199" w:rsidRDefault="00930199" w:rsidP="00930199">
      <w:pPr>
        <w:numPr>
          <w:ilvl w:val="0"/>
          <w:numId w:val="1"/>
        </w:numPr>
        <w:tabs>
          <w:tab w:val="num" w:pos="360"/>
        </w:tabs>
        <w:spacing w:after="0" w:line="240" w:lineRule="auto"/>
        <w:ind w:left="284" w:hanging="284"/>
        <w:jc w:val="both"/>
        <w:rPr>
          <w:rFonts w:cs="Arial"/>
        </w:rPr>
      </w:pPr>
      <w:r>
        <w:t xml:space="preserve">W przypadku zakwestionowania dostarczonego towaru lub braków asortymentu w zamówieniu Zamawiający odmówi przyjęcia towaru oraz powiadomi niezwłocznie Wykonawcę o zaistniałej sytuacji i wyznaczy mu termin na usunięcie stwierdzonych w toku odbioru wad lub niezgodności. </w:t>
      </w:r>
    </w:p>
    <w:p w:rsidR="00930199" w:rsidRDefault="00930199" w:rsidP="00930199">
      <w:pPr>
        <w:numPr>
          <w:ilvl w:val="0"/>
          <w:numId w:val="1"/>
        </w:numPr>
        <w:tabs>
          <w:tab w:val="num" w:pos="360"/>
        </w:tabs>
        <w:spacing w:after="0" w:line="240" w:lineRule="auto"/>
        <w:ind w:left="284" w:hanging="284"/>
        <w:jc w:val="both"/>
        <w:rPr>
          <w:rFonts w:cs="Arial"/>
        </w:rPr>
      </w:pPr>
      <w:r>
        <w:rPr>
          <w:rFonts w:cs="Arial"/>
        </w:rPr>
        <w:t>W przypadku stwierdzenia wad ilościowych lub jakościowych w dostarczonym towarze po dokonaniu odbioru, których nie można było wcześniej stwierdzić, Zamawiający zawiadomi Wykonawcę niezwłocznie, nie później niż 14 dni od daty stwierdzenia wad.</w:t>
      </w:r>
    </w:p>
    <w:p w:rsidR="00930199" w:rsidRPr="002B494B" w:rsidRDefault="00930199" w:rsidP="002B494B">
      <w:pPr>
        <w:numPr>
          <w:ilvl w:val="0"/>
          <w:numId w:val="1"/>
        </w:numPr>
        <w:tabs>
          <w:tab w:val="num" w:pos="360"/>
          <w:tab w:val="num" w:pos="426"/>
        </w:tabs>
        <w:spacing w:after="0" w:line="240" w:lineRule="auto"/>
        <w:ind w:left="426" w:hanging="426"/>
        <w:jc w:val="both"/>
        <w:rPr>
          <w:rFonts w:cs="Arial"/>
        </w:rPr>
      </w:pPr>
      <w:r>
        <w:rPr>
          <w:rFonts w:cs="Arial"/>
        </w:rPr>
        <w:t>Wykonawca zobowiązany jest do wymiany wadliwego towaru na towar wolny od wad lub dostarczenia brakującej ilości towaru w terminie 7 dni od daty otrzymania reklamacji.</w:t>
      </w:r>
    </w:p>
    <w:p w:rsidR="005E4770" w:rsidRDefault="005E4770" w:rsidP="00930199">
      <w:pPr>
        <w:spacing w:line="240" w:lineRule="auto"/>
        <w:jc w:val="center"/>
        <w:rPr>
          <w:rFonts w:cs="Arial"/>
          <w:b/>
          <w:bCs/>
        </w:rPr>
      </w:pPr>
    </w:p>
    <w:p w:rsidR="00930199" w:rsidRDefault="00930199" w:rsidP="00930199">
      <w:pPr>
        <w:spacing w:line="240" w:lineRule="auto"/>
        <w:jc w:val="center"/>
        <w:rPr>
          <w:rFonts w:cs="Arial"/>
          <w:b/>
          <w:bCs/>
        </w:rPr>
      </w:pPr>
      <w:r>
        <w:rPr>
          <w:rFonts w:cs="Arial"/>
          <w:b/>
          <w:bCs/>
        </w:rPr>
        <w:t>§ 5.</w:t>
      </w:r>
    </w:p>
    <w:p w:rsidR="00930199" w:rsidRDefault="00930199" w:rsidP="00930199">
      <w:pPr>
        <w:numPr>
          <w:ilvl w:val="0"/>
          <w:numId w:val="2"/>
        </w:numPr>
        <w:spacing w:after="0" w:line="240" w:lineRule="auto"/>
        <w:ind w:left="284" w:hanging="284"/>
        <w:jc w:val="both"/>
        <w:rPr>
          <w:rFonts w:cs="Arial"/>
        </w:rPr>
      </w:pPr>
      <w:r>
        <w:rPr>
          <w:rFonts w:cs="Arial"/>
        </w:rPr>
        <w:t xml:space="preserve">Wartość umowy wynosi </w:t>
      </w:r>
      <w:r>
        <w:rPr>
          <w:rFonts w:cs="Arial"/>
          <w:b/>
        </w:rPr>
        <w:t xml:space="preserve"> ……………………. zł netto +  ……….% VAT tj. ………………….. zł brutto</w:t>
      </w:r>
    </w:p>
    <w:p w:rsidR="00930199" w:rsidRDefault="00930199" w:rsidP="00930199">
      <w:pPr>
        <w:spacing w:after="0" w:line="240" w:lineRule="auto"/>
        <w:ind w:right="-709" w:firstLine="284"/>
        <w:jc w:val="both"/>
        <w:rPr>
          <w:rFonts w:cs="Arial"/>
        </w:rPr>
      </w:pPr>
      <w:r>
        <w:rPr>
          <w:rFonts w:cs="Arial"/>
        </w:rPr>
        <w:t xml:space="preserve">(słownie brutto: </w:t>
      </w:r>
      <w:r>
        <w:rPr>
          <w:rFonts w:cs="Arial"/>
          <w:b/>
        </w:rPr>
        <w:t>…………………………………………………………………………………………………………..</w:t>
      </w:r>
      <w:r>
        <w:rPr>
          <w:rFonts w:cs="Arial"/>
        </w:rPr>
        <w:t>),</w:t>
      </w:r>
    </w:p>
    <w:p w:rsidR="00930199" w:rsidRDefault="00930199" w:rsidP="00930199">
      <w:pPr>
        <w:spacing w:after="0" w:line="240" w:lineRule="auto"/>
        <w:ind w:right="-709" w:firstLine="284"/>
        <w:jc w:val="both"/>
        <w:rPr>
          <w:rFonts w:cs="Arial"/>
        </w:rPr>
      </w:pPr>
      <w:r>
        <w:rPr>
          <w:rFonts w:cs="Arial"/>
        </w:rPr>
        <w:t xml:space="preserve">Ceny jednostkowe określa </w:t>
      </w:r>
      <w:r>
        <w:rPr>
          <w:rFonts w:cs="Arial"/>
          <w:b/>
        </w:rPr>
        <w:t>załącznik nr 1</w:t>
      </w:r>
      <w:r>
        <w:rPr>
          <w:rFonts w:cs="Arial"/>
        </w:rPr>
        <w:t xml:space="preserve"> do umowy.</w:t>
      </w:r>
    </w:p>
    <w:p w:rsidR="00930199" w:rsidRDefault="00930199" w:rsidP="00930199">
      <w:pPr>
        <w:spacing w:after="0" w:line="240" w:lineRule="auto"/>
        <w:ind w:left="284" w:right="-709" w:hanging="284"/>
        <w:jc w:val="both"/>
        <w:rPr>
          <w:rFonts w:cs="Arial"/>
        </w:rPr>
      </w:pPr>
      <w:r>
        <w:rPr>
          <w:rFonts w:cs="Arial"/>
        </w:rPr>
        <w:t>2.</w:t>
      </w:r>
      <w:r>
        <w:rPr>
          <w:rFonts w:cs="Arial"/>
        </w:rPr>
        <w:tab/>
        <w:t>Ceny jednostkowe, o których mowa w ust. 1 nie ulegają zmianie przez okres trwania umowy.</w:t>
      </w:r>
    </w:p>
    <w:p w:rsidR="00930199" w:rsidRDefault="00930199" w:rsidP="00930199">
      <w:pPr>
        <w:spacing w:after="0" w:line="240" w:lineRule="auto"/>
        <w:ind w:left="284" w:hanging="284"/>
        <w:jc w:val="both"/>
        <w:rPr>
          <w:rFonts w:cs="Arial"/>
        </w:rPr>
      </w:pPr>
      <w:r>
        <w:rPr>
          <w:rFonts w:cs="Arial"/>
        </w:rPr>
        <w:t>3.</w:t>
      </w:r>
      <w:r>
        <w:rPr>
          <w:rFonts w:cs="Arial"/>
        </w:rPr>
        <w:tab/>
        <w:t>Zapłata nastąpi przelewem w terminie 30 dni od daty dostarczenia towaru i prawidłowo wystawionej faktury VAT, na konto Wykonawcy wskazane w fakturze.</w:t>
      </w:r>
    </w:p>
    <w:p w:rsidR="00930199" w:rsidRDefault="00930199" w:rsidP="00930199">
      <w:pPr>
        <w:spacing w:after="0" w:line="240" w:lineRule="auto"/>
        <w:ind w:left="284" w:right="-709" w:hanging="284"/>
        <w:jc w:val="both"/>
        <w:rPr>
          <w:rFonts w:cs="Arial"/>
        </w:rPr>
      </w:pPr>
      <w:r>
        <w:rPr>
          <w:rFonts w:cs="Arial"/>
        </w:rPr>
        <w:t>4.</w:t>
      </w:r>
      <w:r>
        <w:rPr>
          <w:rFonts w:cs="Arial"/>
        </w:rPr>
        <w:tab/>
        <w:t>Za datę zapłaty strony przyjmują datę obciążenia rachunku bankowego Zamawiającego.</w:t>
      </w:r>
    </w:p>
    <w:p w:rsidR="00000000" w:rsidRDefault="00930199">
      <w:pPr>
        <w:suppressAutoHyphens/>
        <w:spacing w:after="0" w:line="240" w:lineRule="auto"/>
        <w:ind w:left="284" w:hanging="284"/>
        <w:jc w:val="both"/>
        <w:rPr>
          <w:ins w:id="3" w:author="Anna Stackiewicz" w:date="2021-10-13T14:29:00Z"/>
          <w:rFonts w:cs="Arial"/>
        </w:rPr>
      </w:pPr>
      <w:r>
        <w:rPr>
          <w:rFonts w:cs="Arial"/>
        </w:rPr>
        <w:t>5.</w:t>
      </w:r>
      <w:r>
        <w:rPr>
          <w:rFonts w:cs="Arial"/>
        </w:rPr>
        <w:tab/>
        <w:t xml:space="preserve">Bez pisemnej zgody Zamawiającego Wykonawca nie może przenieść wierzytelności wynikających </w:t>
      </w:r>
      <w:r>
        <w:rPr>
          <w:rFonts w:cs="Arial"/>
        </w:rPr>
        <w:br/>
        <w:t>z niniejszej umowy na osobę trzecią.</w:t>
      </w:r>
    </w:p>
    <w:p w:rsidR="00000000" w:rsidRDefault="0017258C">
      <w:pPr>
        <w:pStyle w:val="Akapitzlist"/>
        <w:numPr>
          <w:ilvl w:val="0"/>
          <w:numId w:val="10"/>
        </w:numPr>
        <w:suppressAutoHyphens/>
        <w:spacing w:after="0" w:line="240" w:lineRule="auto"/>
        <w:ind w:left="284" w:hanging="284"/>
        <w:jc w:val="both"/>
        <w:rPr>
          <w:ins w:id="4" w:author="Anna Stackiewicz" w:date="2021-10-13T14:29:00Z"/>
          <w:rFonts w:cs="Calibri"/>
        </w:rPr>
      </w:pPr>
      <w:ins w:id="5" w:author="Anna Stackiewicz" w:date="2021-10-13T14:29:00Z">
        <w:r w:rsidRPr="0017258C">
          <w:rPr>
            <w:rFonts w:cs="Calibri"/>
            <w:color w:val="000000"/>
          </w:rPr>
          <w:t xml:space="preserve">Wykonawca oświadcza, że rachunek bankowy, na który Zamawiający uiści wynagrodzenie będzie zgodny z „białą listą podatników VAT”, o której mowa w art. 96b ustawy z dnia 11 marca 2004 r. </w:t>
        </w:r>
        <w:r w:rsidRPr="0017258C">
          <w:rPr>
            <w:rFonts w:cs="Calibri"/>
            <w:color w:val="000000"/>
          </w:rPr>
          <w:br/>
          <w:t>o podatku od towarów i usług (</w:t>
        </w:r>
        <w:proofErr w:type="spellStart"/>
        <w:r w:rsidRPr="0017258C">
          <w:rPr>
            <w:rFonts w:cs="Calibri"/>
            <w:color w:val="000000"/>
          </w:rPr>
          <w:t>t.j</w:t>
        </w:r>
        <w:proofErr w:type="spellEnd"/>
        <w:r w:rsidRPr="0017258C">
          <w:rPr>
            <w:rFonts w:cs="Calibri"/>
            <w:color w:val="000000"/>
          </w:rPr>
          <w:t>. Dz.U. z 2021, poz. 685 ze zm.).</w:t>
        </w:r>
      </w:ins>
    </w:p>
    <w:p w:rsidR="00000000" w:rsidRDefault="005E4770">
      <w:pPr>
        <w:numPr>
          <w:ilvl w:val="0"/>
          <w:numId w:val="7"/>
        </w:numPr>
        <w:suppressAutoHyphens/>
        <w:spacing w:after="0" w:line="240" w:lineRule="auto"/>
        <w:jc w:val="both"/>
        <w:rPr>
          <w:ins w:id="6" w:author="Anna Stackiewicz" w:date="2021-10-13T14:29:00Z"/>
          <w:rFonts w:cs="Calibri"/>
          <w:lang w:eastAsia="ar-SA"/>
        </w:rPr>
      </w:pPr>
      <w:ins w:id="7" w:author="Anna Stackiewicz" w:date="2021-10-13T14:29:00Z">
        <w:r w:rsidRPr="009D76A3">
          <w:rPr>
            <w:rFonts w:cs="Calibri"/>
          </w:rPr>
          <w:lastRenderedPageBreak/>
          <w:t>Wykonawca oświadcza, że doręczy fakturę:</w:t>
        </w:r>
      </w:ins>
    </w:p>
    <w:p w:rsidR="005E4770" w:rsidRPr="009D76A3" w:rsidRDefault="005E4770" w:rsidP="005E4770">
      <w:pPr>
        <w:numPr>
          <w:ilvl w:val="0"/>
          <w:numId w:val="8"/>
        </w:numPr>
        <w:spacing w:after="0" w:line="240" w:lineRule="auto"/>
        <w:ind w:left="709" w:right="51" w:hanging="425"/>
        <w:jc w:val="both"/>
        <w:rPr>
          <w:ins w:id="8" w:author="Anna Stackiewicz" w:date="2021-10-13T14:29:00Z"/>
          <w:rFonts w:cs="Calibri"/>
        </w:rPr>
      </w:pPr>
      <w:ins w:id="9" w:author="Anna Stackiewicz" w:date="2021-10-13T14:29:00Z">
        <w:r w:rsidRPr="00124D7A">
          <w:rPr>
            <w:rFonts w:cs="Calibri"/>
          </w:rPr>
          <w:t>w formie papierowej wraz z wymaganymi załącznikami na adres:………………………………………………..</w:t>
        </w:r>
        <w:r w:rsidRPr="00124D7A">
          <w:rPr>
            <w:rFonts w:cs="Calibri"/>
            <w:bCs/>
          </w:rPr>
          <w:t>.</w:t>
        </w:r>
        <w:r w:rsidRPr="009D76A3">
          <w:rPr>
            <w:rFonts w:cs="Calibri"/>
          </w:rPr>
          <w:t>lub</w:t>
        </w:r>
      </w:ins>
    </w:p>
    <w:p w:rsidR="005E4770" w:rsidRPr="009D76A3" w:rsidRDefault="005E4770" w:rsidP="005E4770">
      <w:pPr>
        <w:numPr>
          <w:ilvl w:val="0"/>
          <w:numId w:val="8"/>
        </w:numPr>
        <w:pBdr>
          <w:top w:val="nil"/>
          <w:left w:val="nil"/>
          <w:bottom w:val="nil"/>
          <w:right w:val="nil"/>
          <w:between w:val="nil"/>
        </w:pBdr>
        <w:spacing w:after="0" w:line="240" w:lineRule="auto"/>
        <w:ind w:left="709" w:right="51" w:hanging="425"/>
        <w:jc w:val="both"/>
        <w:rPr>
          <w:ins w:id="10" w:author="Anna Stackiewicz" w:date="2021-10-13T14:29:00Z"/>
          <w:rFonts w:cs="Calibri"/>
        </w:rPr>
      </w:pPr>
      <w:ins w:id="11" w:author="Anna Stackiewicz" w:date="2021-10-13T14:29:00Z">
        <w:r w:rsidRPr="009D76A3">
          <w:rPr>
            <w:rFonts w:cs="Calibri"/>
          </w:rPr>
          <w:t xml:space="preserve">w formie elektronicznej wraz z wymaganymi załącznikami pod warunkiem przesłania </w:t>
        </w:r>
        <w:r w:rsidRPr="009D76A3">
          <w:rPr>
            <w:rFonts w:cs="Calibri"/>
          </w:rPr>
          <w:br/>
          <w:t>na adres: …………………………, z adresu: ……………………………………………</w:t>
        </w:r>
        <w:r w:rsidRPr="009D76A3">
          <w:rPr>
            <w:rFonts w:cs="Calibri"/>
            <w:shd w:val="clear" w:color="auto" w:fill="FFFFFF"/>
          </w:rPr>
          <w:br/>
          <w:t>lub</w:t>
        </w:r>
      </w:ins>
    </w:p>
    <w:p w:rsidR="005E4770" w:rsidRPr="009D76A3" w:rsidRDefault="005E4770" w:rsidP="005E4770">
      <w:pPr>
        <w:numPr>
          <w:ilvl w:val="0"/>
          <w:numId w:val="8"/>
        </w:numPr>
        <w:pBdr>
          <w:top w:val="nil"/>
          <w:left w:val="nil"/>
          <w:bottom w:val="nil"/>
          <w:right w:val="nil"/>
          <w:between w:val="nil"/>
        </w:pBdr>
        <w:spacing w:after="0" w:line="240" w:lineRule="auto"/>
        <w:ind w:left="709" w:right="51" w:hanging="425"/>
        <w:jc w:val="both"/>
        <w:rPr>
          <w:ins w:id="12" w:author="Anna Stackiewicz" w:date="2021-10-13T14:29:00Z"/>
          <w:rFonts w:cs="Calibri"/>
        </w:rPr>
      </w:pPr>
      <w:ins w:id="13" w:author="Anna Stackiewicz" w:date="2021-10-13T14:29:00Z">
        <w:r w:rsidRPr="009D76A3">
          <w:rPr>
            <w:rFonts w:cs="Calibri"/>
          </w:rPr>
          <w:t xml:space="preserve">w formie ustrukturyzowanych faktur elektronicznych wraz z wymaganymi załącznikami pod warunkiem przesłania na adres PEF: ………………………….. * </w:t>
        </w:r>
      </w:ins>
    </w:p>
    <w:p w:rsidR="005E4770" w:rsidRPr="009D76A3" w:rsidRDefault="005E4770" w:rsidP="005E4770">
      <w:pPr>
        <w:pStyle w:val="Default"/>
        <w:ind w:left="425"/>
        <w:rPr>
          <w:ins w:id="14" w:author="Anna Stackiewicz" w:date="2021-10-13T14:29:00Z"/>
          <w:sz w:val="22"/>
          <w:szCs w:val="22"/>
        </w:rPr>
      </w:pPr>
      <w:ins w:id="15" w:author="Anna Stackiewicz" w:date="2021-10-13T14:29:00Z">
        <w:r w:rsidRPr="009D76A3">
          <w:rPr>
            <w:sz w:val="22"/>
            <w:szCs w:val="22"/>
          </w:rPr>
          <w:t>*</w:t>
        </w:r>
        <w:r w:rsidRPr="009D76A3">
          <w:rPr>
            <w:i/>
            <w:iCs/>
            <w:sz w:val="22"/>
            <w:szCs w:val="22"/>
          </w:rPr>
          <w:t xml:space="preserve">strony przed zawarciem umowy ustala sposób dostarczenia faktur do zamawiającego </w:t>
        </w:r>
      </w:ins>
    </w:p>
    <w:p w:rsidR="00000000" w:rsidRDefault="005E4770">
      <w:pPr>
        <w:numPr>
          <w:ilvl w:val="0"/>
          <w:numId w:val="7"/>
        </w:numPr>
        <w:suppressAutoHyphens/>
        <w:spacing w:after="0" w:line="240" w:lineRule="auto"/>
        <w:jc w:val="both"/>
        <w:rPr>
          <w:ins w:id="16" w:author="Anna Stackiewicz" w:date="2021-10-13T14:29:00Z"/>
          <w:rFonts w:cs="Calibri"/>
          <w:kern w:val="1"/>
          <w:lang w:eastAsia="hi-IN" w:bidi="hi-IN"/>
        </w:rPr>
      </w:pPr>
      <w:ins w:id="17" w:author="Anna Stackiewicz" w:date="2021-10-13T14:29:00Z">
        <w:r w:rsidRPr="009D76A3">
          <w:rPr>
            <w:rFonts w:cs="Calibri"/>
            <w:color w:val="000000"/>
            <w:kern w:val="1"/>
          </w:rPr>
          <w:t xml:space="preserve">W przypadku korzystania przez wykonawcę z PEF, Wykonawca jest zobowiązany </w:t>
        </w:r>
        <w:r w:rsidRPr="009D76A3">
          <w:rPr>
            <w:rFonts w:cs="Calibri"/>
            <w:color w:val="000000"/>
            <w:kern w:val="1"/>
          </w:rPr>
          <w:br/>
          <w:t xml:space="preserve">do zawierania w ustrukturyzowanej fakturze elektronicznej elementów wymaganych ustawą z dnia 11 marca 2004 r. o podatku od towarów i usług oraz dodatkowo podać informację dotyczącą odbiorcy płatności oraz wskazać umowę zamówienia publicznego, którego faktura dotyczy. </w:t>
        </w:r>
      </w:ins>
    </w:p>
    <w:p w:rsidR="00000000" w:rsidRDefault="005E4770">
      <w:pPr>
        <w:numPr>
          <w:ilvl w:val="0"/>
          <w:numId w:val="7"/>
        </w:numPr>
        <w:tabs>
          <w:tab w:val="left" w:pos="426"/>
        </w:tabs>
        <w:suppressAutoHyphens/>
        <w:spacing w:after="0" w:line="240" w:lineRule="auto"/>
        <w:contextualSpacing/>
        <w:jc w:val="both"/>
        <w:rPr>
          <w:ins w:id="18" w:author="Anna Stackiewicz" w:date="2021-10-13T14:29:00Z"/>
          <w:rFonts w:cs="Calibri"/>
          <w:bCs/>
        </w:rPr>
      </w:pPr>
      <w:ins w:id="19" w:author="Anna Stackiewicz" w:date="2021-10-13T14:29:00Z">
        <w:r w:rsidRPr="009D76A3">
          <w:rPr>
            <w:rFonts w:cs="Calibri"/>
          </w:rPr>
          <w:t xml:space="preserve">Wykonawca </w:t>
        </w:r>
        <w:r w:rsidRPr="009D76A3">
          <w:rPr>
            <w:rFonts w:eastAsia="Calibri" w:cs="Calibri"/>
            <w:lang w:eastAsia="en-US"/>
          </w:rPr>
          <w:t xml:space="preserve">oświadcza, że posiada status </w:t>
        </w:r>
        <w:proofErr w:type="spellStart"/>
        <w:r w:rsidRPr="009D76A3">
          <w:rPr>
            <w:rFonts w:eastAsia="Calibri" w:cs="Calibri"/>
            <w:lang w:eastAsia="en-US"/>
          </w:rPr>
          <w:t>mikroprzedsiębiorcy</w:t>
        </w:r>
        <w:proofErr w:type="spellEnd"/>
        <w:r w:rsidRPr="009D76A3">
          <w:rPr>
            <w:rFonts w:eastAsia="Calibri" w:cs="Calibri"/>
            <w:lang w:eastAsia="en-US"/>
          </w:rPr>
          <w:t>/ małego przedsiębiorcy/ średniego przedsiębiorcy/ dużego przedsiębiorcy w rozumieniu ustawy dnia 8 marca 2013 r. o przeciwdziałaniu nadmiernym opóźnieniom w transakcjach handlowych (tj. Dz.U.2021 r., poz.424).</w:t>
        </w:r>
      </w:ins>
    </w:p>
    <w:p w:rsidR="005E4770" w:rsidRPr="002B494B" w:rsidRDefault="005E4770" w:rsidP="002B494B">
      <w:pPr>
        <w:spacing w:after="0" w:line="240" w:lineRule="auto"/>
        <w:ind w:left="284" w:hanging="278"/>
        <w:jc w:val="both"/>
        <w:rPr>
          <w:rFonts w:cs="Arial"/>
        </w:rPr>
      </w:pPr>
    </w:p>
    <w:p w:rsidR="00930199" w:rsidRDefault="00930199" w:rsidP="00930199">
      <w:pPr>
        <w:spacing w:after="0" w:line="240" w:lineRule="auto"/>
        <w:ind w:right="-709"/>
        <w:jc w:val="center"/>
        <w:rPr>
          <w:rFonts w:cs="Arial"/>
          <w:b/>
          <w:bCs/>
        </w:rPr>
      </w:pPr>
      <w:r>
        <w:rPr>
          <w:rFonts w:cs="Arial"/>
          <w:b/>
          <w:bCs/>
        </w:rPr>
        <w:t>§ 6.</w:t>
      </w:r>
    </w:p>
    <w:p w:rsidR="00930199" w:rsidRDefault="00930199" w:rsidP="00930199">
      <w:pPr>
        <w:spacing w:after="0" w:line="240" w:lineRule="auto"/>
        <w:ind w:left="284" w:right="-709" w:hanging="284"/>
        <w:jc w:val="both"/>
        <w:rPr>
          <w:rFonts w:cs="Arial"/>
        </w:rPr>
      </w:pPr>
      <w:r>
        <w:rPr>
          <w:rFonts w:cs="Arial"/>
        </w:rPr>
        <w:t>1.</w:t>
      </w:r>
      <w:r>
        <w:rPr>
          <w:rFonts w:cs="Arial"/>
        </w:rPr>
        <w:tab/>
        <w:t>Strony mają prawo rozwiązania umowy z zachowaniem miesięcznego okresu wypowiedzenia.</w:t>
      </w:r>
    </w:p>
    <w:p w:rsidR="00930199" w:rsidRDefault="00930199" w:rsidP="00930199">
      <w:pPr>
        <w:spacing w:after="0" w:line="240" w:lineRule="auto"/>
        <w:ind w:left="284" w:right="-709" w:hanging="284"/>
        <w:jc w:val="both"/>
        <w:rPr>
          <w:rFonts w:cs="Arial"/>
        </w:rPr>
      </w:pPr>
      <w:r>
        <w:rPr>
          <w:rFonts w:cs="Arial"/>
        </w:rPr>
        <w:t>2.</w:t>
      </w:r>
      <w:r>
        <w:rPr>
          <w:rFonts w:cs="Arial"/>
        </w:rPr>
        <w:tab/>
        <w:t>Zamawiający ma prawo rozwiązania umowy ze skutkiem natychmiastowym w przypadku:</w:t>
      </w:r>
    </w:p>
    <w:p w:rsidR="00930199" w:rsidRDefault="00930199" w:rsidP="00930199">
      <w:pPr>
        <w:numPr>
          <w:ilvl w:val="1"/>
          <w:numId w:val="1"/>
        </w:numPr>
        <w:tabs>
          <w:tab w:val="left" w:pos="851"/>
        </w:tabs>
        <w:spacing w:after="0" w:line="240" w:lineRule="auto"/>
        <w:ind w:left="851" w:hanging="284"/>
        <w:jc w:val="both"/>
        <w:rPr>
          <w:rFonts w:cs="Arial"/>
        </w:rPr>
      </w:pPr>
      <w:r>
        <w:rPr>
          <w:rFonts w:cs="Arial"/>
        </w:rPr>
        <w:t>dwukrotnej nieterminowej realizacji dostawy,</w:t>
      </w:r>
    </w:p>
    <w:p w:rsidR="00930199" w:rsidRDefault="00930199" w:rsidP="00930199">
      <w:pPr>
        <w:numPr>
          <w:ilvl w:val="1"/>
          <w:numId w:val="1"/>
        </w:numPr>
        <w:tabs>
          <w:tab w:val="left" w:pos="851"/>
        </w:tabs>
        <w:spacing w:after="0" w:line="240" w:lineRule="auto"/>
        <w:ind w:left="851" w:hanging="284"/>
        <w:jc w:val="both"/>
        <w:rPr>
          <w:rFonts w:cs="Arial"/>
        </w:rPr>
      </w:pPr>
      <w:r>
        <w:rPr>
          <w:rFonts w:cs="Arial"/>
        </w:rPr>
        <w:t xml:space="preserve">trzykrotnego dostarczenia towaru złej, jakości. </w:t>
      </w:r>
    </w:p>
    <w:p w:rsidR="00930199" w:rsidRDefault="00930199" w:rsidP="00930199">
      <w:pPr>
        <w:spacing w:after="0" w:line="240" w:lineRule="auto"/>
        <w:ind w:left="284" w:hanging="284"/>
        <w:jc w:val="both"/>
        <w:rPr>
          <w:rFonts w:cs="Arial"/>
        </w:rPr>
      </w:pPr>
      <w:r>
        <w:rPr>
          <w:rFonts w:cs="Arial"/>
        </w:rPr>
        <w:t>3.</w:t>
      </w:r>
      <w:r>
        <w:rPr>
          <w:rFonts w:cs="Arial"/>
        </w:rPr>
        <w:tab/>
        <w:t>Wykonawca zapłaci Zamawiającemu karę umowną w przypadku:</w:t>
      </w:r>
    </w:p>
    <w:p w:rsidR="00930199" w:rsidRDefault="00930199" w:rsidP="00930199">
      <w:pPr>
        <w:numPr>
          <w:ilvl w:val="0"/>
          <w:numId w:val="3"/>
        </w:numPr>
        <w:spacing w:after="0" w:line="240" w:lineRule="auto"/>
        <w:jc w:val="both"/>
        <w:rPr>
          <w:rFonts w:cs="Arial"/>
        </w:rPr>
      </w:pPr>
      <w:r>
        <w:rPr>
          <w:rFonts w:cs="Arial"/>
        </w:rPr>
        <w:t xml:space="preserve">nieterminowej realizacji dostaw – w wysokości 0,1% wartości brutto umowy towaru dostarczonego z opóźnieniem, za każdą rozpoczętą godzinę opóźnienia w stosunku do terminu </w:t>
      </w:r>
      <w:r>
        <w:rPr>
          <w:rFonts w:cs="Calibri"/>
        </w:rPr>
        <w:t>§</w:t>
      </w:r>
      <w:r>
        <w:rPr>
          <w:rFonts w:cs="Arial"/>
        </w:rPr>
        <w:t xml:space="preserve"> 3 ust. 3 umowy;</w:t>
      </w:r>
    </w:p>
    <w:p w:rsidR="00930199" w:rsidRDefault="00930199" w:rsidP="00930199">
      <w:pPr>
        <w:numPr>
          <w:ilvl w:val="0"/>
          <w:numId w:val="3"/>
        </w:numPr>
        <w:spacing w:after="0" w:line="240" w:lineRule="auto"/>
        <w:jc w:val="both"/>
        <w:rPr>
          <w:rFonts w:cs="Arial"/>
        </w:rPr>
      </w:pPr>
      <w:r>
        <w:rPr>
          <w:rFonts w:cs="Arial"/>
        </w:rPr>
        <w:t>nie dokonania wymiany towaru wadliwego na wolny od wad w terminach określonych w § 4  w wysokości 0, 2 % wartości  brutto towaru wadliwego, za każdy dzień zwłoki;</w:t>
      </w:r>
    </w:p>
    <w:p w:rsidR="00930199" w:rsidRDefault="00930199" w:rsidP="00930199">
      <w:pPr>
        <w:numPr>
          <w:ilvl w:val="0"/>
          <w:numId w:val="3"/>
        </w:numPr>
        <w:spacing w:after="0" w:line="240" w:lineRule="auto"/>
        <w:jc w:val="both"/>
        <w:rPr>
          <w:rFonts w:cs="Arial"/>
        </w:rPr>
      </w:pPr>
      <w:r>
        <w:rPr>
          <w:rFonts w:cs="Arial"/>
        </w:rPr>
        <w:t>rozwiązania umowy</w:t>
      </w:r>
      <w:r>
        <w:rPr>
          <w:rFonts w:cs="Arial"/>
          <w:color w:val="FF0000"/>
        </w:rPr>
        <w:t xml:space="preserve"> </w:t>
      </w:r>
      <w:r>
        <w:rPr>
          <w:rFonts w:cs="Arial"/>
        </w:rPr>
        <w:t xml:space="preserve">przez Zamawiającego w przypadku określonym w ust. 2 i ust. 5 </w:t>
      </w:r>
      <w:r>
        <w:rPr>
          <w:rFonts w:cs="Arial"/>
        </w:rPr>
        <w:br/>
        <w:t xml:space="preserve">w wysokości 5% wartości brutto umowy określonej w </w:t>
      </w:r>
      <w:r>
        <w:rPr>
          <w:rFonts w:cs="Arial"/>
          <w:bCs/>
        </w:rPr>
        <w:t>§ 5</w:t>
      </w:r>
      <w:r>
        <w:rPr>
          <w:rFonts w:cs="Arial"/>
          <w:b/>
          <w:bCs/>
        </w:rPr>
        <w:t xml:space="preserve"> </w:t>
      </w:r>
      <w:r>
        <w:rPr>
          <w:rFonts w:cs="Arial"/>
          <w:bCs/>
        </w:rPr>
        <w:t>ust. 1.</w:t>
      </w:r>
    </w:p>
    <w:p w:rsidR="00930199" w:rsidRDefault="00930199" w:rsidP="00930199">
      <w:pPr>
        <w:spacing w:after="0" w:line="240" w:lineRule="auto"/>
        <w:ind w:left="284" w:hanging="284"/>
        <w:jc w:val="both"/>
        <w:rPr>
          <w:rFonts w:cs="Arial"/>
          <w:bCs/>
        </w:rPr>
      </w:pPr>
      <w:r>
        <w:rPr>
          <w:rFonts w:cs="Arial"/>
          <w:bCs/>
        </w:rPr>
        <w:t>4.</w:t>
      </w:r>
      <w:r>
        <w:rPr>
          <w:rFonts w:cs="Arial"/>
          <w:bCs/>
        </w:rPr>
        <w:tab/>
        <w:t>Zamawiający może odstąpić od umowy w razie istotnej zmiany okoliczności powodujących, że wykonanie umowy nie leży w interesie publicznym, czego nie można było przewidzieć w chwili zawarcia umowy.</w:t>
      </w:r>
    </w:p>
    <w:p w:rsidR="00930199" w:rsidRPr="002B494B" w:rsidRDefault="00930199" w:rsidP="002B494B">
      <w:pPr>
        <w:spacing w:after="0" w:line="240" w:lineRule="auto"/>
        <w:ind w:left="284" w:hanging="284"/>
        <w:jc w:val="both"/>
        <w:rPr>
          <w:rFonts w:cs="Arial"/>
          <w:bCs/>
        </w:rPr>
      </w:pPr>
      <w:r>
        <w:rPr>
          <w:rFonts w:cs="Arial"/>
          <w:bCs/>
        </w:rPr>
        <w:t>5.</w:t>
      </w:r>
      <w:r>
        <w:rPr>
          <w:rFonts w:cs="Arial"/>
          <w:bCs/>
        </w:rPr>
        <w:tab/>
        <w:t xml:space="preserve"> Zamawiający może również rozwiązać umowę w przypadku rażącego naruszenia przez Wykonawcę postanowień niniejszej umowy.</w:t>
      </w:r>
    </w:p>
    <w:p w:rsidR="005E4770" w:rsidRDefault="005E4770" w:rsidP="00930199">
      <w:pPr>
        <w:spacing w:after="0" w:line="240" w:lineRule="auto"/>
        <w:jc w:val="center"/>
        <w:rPr>
          <w:ins w:id="20" w:author="Anna Stackiewicz" w:date="2021-10-13T14:30:00Z"/>
          <w:rFonts w:cs="Arial"/>
          <w:b/>
          <w:bCs/>
        </w:rPr>
      </w:pPr>
    </w:p>
    <w:p w:rsidR="00930199" w:rsidRDefault="00930199" w:rsidP="00930199">
      <w:pPr>
        <w:spacing w:after="0" w:line="240" w:lineRule="auto"/>
        <w:jc w:val="center"/>
        <w:rPr>
          <w:rFonts w:cs="Arial"/>
          <w:b/>
          <w:bCs/>
        </w:rPr>
      </w:pPr>
      <w:r>
        <w:rPr>
          <w:rFonts w:cs="Arial"/>
          <w:b/>
          <w:bCs/>
        </w:rPr>
        <w:t>§ 7.</w:t>
      </w:r>
    </w:p>
    <w:p w:rsidR="002745B9" w:rsidRPr="009D76A3" w:rsidRDefault="002745B9" w:rsidP="002745B9">
      <w:pPr>
        <w:pStyle w:val="p2"/>
        <w:numPr>
          <w:ilvl w:val="3"/>
          <w:numId w:val="11"/>
        </w:numPr>
        <w:tabs>
          <w:tab w:val="clear" w:pos="306"/>
          <w:tab w:val="clear" w:pos="1134"/>
          <w:tab w:val="num" w:pos="426"/>
        </w:tabs>
        <w:spacing w:line="240" w:lineRule="auto"/>
        <w:ind w:left="567" w:hanging="567"/>
        <w:rPr>
          <w:ins w:id="21" w:author="Anna Stackiewicz" w:date="2021-10-13T14:36:00Z"/>
          <w:rFonts w:ascii="Calibri" w:hAnsi="Calibri" w:cs="Calibri"/>
          <w:sz w:val="22"/>
          <w:szCs w:val="22"/>
          <w:lang w:val="pl-PL"/>
        </w:rPr>
      </w:pPr>
      <w:ins w:id="22" w:author="Anna Stackiewicz" w:date="2021-10-13T14:36:00Z">
        <w:r w:rsidRPr="009D76A3">
          <w:rPr>
            <w:rFonts w:ascii="Calibri" w:hAnsi="Calibri" w:cs="Calibri"/>
            <w:sz w:val="22"/>
            <w:szCs w:val="22"/>
            <w:lang w:val="pl-PL"/>
          </w:rPr>
          <w:t>Strony wyznaczają następujące osoby do koordynacji realizacji umow</w:t>
        </w:r>
      </w:ins>
      <w:ins w:id="23" w:author="Anna Stackiewicz" w:date="2021-10-13T14:37:00Z">
        <w:r>
          <w:rPr>
            <w:rFonts w:ascii="Calibri" w:hAnsi="Calibri" w:cs="Calibri"/>
            <w:sz w:val="22"/>
            <w:szCs w:val="22"/>
            <w:lang w:val="pl-PL"/>
          </w:rPr>
          <w:t>y</w:t>
        </w:r>
      </w:ins>
      <w:ins w:id="24" w:author="Anna Stackiewicz" w:date="2021-10-13T14:36:00Z">
        <w:r>
          <w:rPr>
            <w:rFonts w:ascii="Calibri" w:hAnsi="Calibri" w:cs="Calibri"/>
            <w:sz w:val="22"/>
            <w:szCs w:val="22"/>
            <w:lang w:val="pl-PL"/>
          </w:rPr>
          <w:t xml:space="preserve"> oraz </w:t>
        </w:r>
      </w:ins>
      <w:ins w:id="25" w:author="Anna Stackiewicz" w:date="2021-10-13T14:37:00Z">
        <w:r>
          <w:rPr>
            <w:rFonts w:ascii="Calibri" w:hAnsi="Calibri" w:cs="Calibri"/>
            <w:sz w:val="22"/>
            <w:szCs w:val="22"/>
            <w:lang w:val="pl-PL"/>
          </w:rPr>
          <w:t>obsługi zamówień cząstkowych i wystawiania zleceń</w:t>
        </w:r>
      </w:ins>
      <w:ins w:id="26" w:author="Anna Stackiewicz" w:date="2021-10-13T14:36:00Z">
        <w:r w:rsidRPr="009D76A3">
          <w:rPr>
            <w:rFonts w:ascii="Calibri" w:hAnsi="Calibri" w:cs="Calibri"/>
            <w:sz w:val="22"/>
            <w:szCs w:val="22"/>
            <w:lang w:val="pl-PL"/>
          </w:rPr>
          <w:t>:</w:t>
        </w:r>
      </w:ins>
    </w:p>
    <w:p w:rsidR="002745B9" w:rsidRPr="009D76A3" w:rsidRDefault="002745B9" w:rsidP="002745B9">
      <w:pPr>
        <w:pStyle w:val="Akapitzlist"/>
        <w:numPr>
          <w:ilvl w:val="0"/>
          <w:numId w:val="12"/>
        </w:numPr>
        <w:spacing w:after="0" w:line="240" w:lineRule="auto"/>
        <w:rPr>
          <w:ins w:id="27" w:author="Anna Stackiewicz" w:date="2021-10-13T14:36:00Z"/>
          <w:rFonts w:cs="Calibri"/>
        </w:rPr>
      </w:pPr>
      <w:ins w:id="28" w:author="Anna Stackiewicz" w:date="2021-10-13T14:36:00Z">
        <w:r w:rsidRPr="00124D7A">
          <w:rPr>
            <w:rFonts w:eastAsia="Calibri" w:cs="Calibri"/>
            <w:lang w:eastAsia="en-US"/>
          </w:rPr>
          <w:t>ze strony Z</w:t>
        </w:r>
        <w:r w:rsidRPr="00124D7A">
          <w:rPr>
            <w:rFonts w:cs="Calibri"/>
          </w:rPr>
          <w:t>amawiającego</w:t>
        </w:r>
        <w:r w:rsidRPr="00124D7A">
          <w:rPr>
            <w:rFonts w:eastAsia="Calibri" w:cs="Calibri"/>
            <w:lang w:eastAsia="en-US"/>
          </w:rPr>
          <w:t>:</w:t>
        </w:r>
        <w:r w:rsidRPr="009D76A3">
          <w:rPr>
            <w:rFonts w:cs="Calibri"/>
          </w:rPr>
          <w:tab/>
          <w:t>telefon:…………………………………………………………………………</w:t>
        </w:r>
      </w:ins>
    </w:p>
    <w:p w:rsidR="002745B9" w:rsidRPr="009D76A3" w:rsidRDefault="002745B9" w:rsidP="002745B9">
      <w:pPr>
        <w:pStyle w:val="p5"/>
        <w:rPr>
          <w:ins w:id="29" w:author="Anna Stackiewicz" w:date="2021-10-13T14:36:00Z"/>
          <w:rFonts w:ascii="Calibri" w:hAnsi="Calibri" w:cs="Calibri"/>
          <w:sz w:val="22"/>
          <w:szCs w:val="22"/>
          <w:lang w:val="pl-PL"/>
        </w:rPr>
      </w:pPr>
      <w:ins w:id="30" w:author="Anna Stackiewicz" w:date="2021-10-13T14:36:00Z">
        <w:r w:rsidRPr="009D76A3">
          <w:rPr>
            <w:rFonts w:ascii="Calibri" w:hAnsi="Calibri" w:cs="Calibri"/>
            <w:sz w:val="22"/>
            <w:szCs w:val="22"/>
            <w:lang w:val="pl-PL"/>
          </w:rPr>
          <w:tab/>
        </w:r>
        <w:r w:rsidRPr="009D76A3">
          <w:rPr>
            <w:rFonts w:ascii="Calibri" w:hAnsi="Calibri" w:cs="Calibri"/>
            <w:sz w:val="22"/>
            <w:szCs w:val="22"/>
            <w:lang w:val="pl-PL"/>
          </w:rPr>
          <w:tab/>
          <w:t>e-mail: ………………………………………………………………….</w:t>
        </w:r>
      </w:ins>
    </w:p>
    <w:p w:rsidR="002745B9" w:rsidRPr="009D76A3" w:rsidRDefault="002745B9" w:rsidP="002745B9">
      <w:pPr>
        <w:pStyle w:val="p5"/>
        <w:numPr>
          <w:ilvl w:val="0"/>
          <w:numId w:val="12"/>
        </w:numPr>
        <w:spacing w:line="240" w:lineRule="auto"/>
        <w:rPr>
          <w:ins w:id="31" w:author="Anna Stackiewicz" w:date="2021-10-13T14:36:00Z"/>
          <w:rFonts w:ascii="Calibri" w:hAnsi="Calibri" w:cs="Calibri"/>
          <w:sz w:val="22"/>
          <w:szCs w:val="22"/>
          <w:lang w:val="pl-PL"/>
        </w:rPr>
      </w:pPr>
      <w:ins w:id="32" w:author="Anna Stackiewicz" w:date="2021-10-13T14:36:00Z">
        <w:r w:rsidRPr="009D76A3">
          <w:rPr>
            <w:rFonts w:ascii="Calibri" w:hAnsi="Calibri" w:cs="Calibri"/>
            <w:sz w:val="22"/>
            <w:szCs w:val="22"/>
            <w:lang w:val="pl-PL"/>
          </w:rPr>
          <w:t xml:space="preserve"> ze strony Wykonawcy:</w:t>
        </w:r>
      </w:ins>
    </w:p>
    <w:p w:rsidR="002745B9" w:rsidRPr="00124D7A" w:rsidRDefault="002745B9" w:rsidP="002745B9">
      <w:pPr>
        <w:tabs>
          <w:tab w:val="left" w:pos="426"/>
        </w:tabs>
        <w:ind w:left="720"/>
        <w:jc w:val="both"/>
        <w:rPr>
          <w:ins w:id="33" w:author="Anna Stackiewicz" w:date="2021-10-13T14:36:00Z"/>
          <w:rFonts w:cs="Calibri"/>
        </w:rPr>
      </w:pPr>
      <w:ins w:id="34" w:author="Anna Stackiewicz" w:date="2021-10-13T14:36:00Z">
        <w:r w:rsidRPr="009D76A3">
          <w:rPr>
            <w:rFonts w:cs="Calibri"/>
          </w:rPr>
          <w:t xml:space="preserve">e-mail: </w:t>
        </w:r>
      </w:ins>
    </w:p>
    <w:p w:rsidR="002745B9" w:rsidRPr="009D76A3" w:rsidRDefault="002745B9" w:rsidP="002745B9">
      <w:pPr>
        <w:pStyle w:val="p5"/>
        <w:numPr>
          <w:ilvl w:val="0"/>
          <w:numId w:val="11"/>
        </w:numPr>
        <w:spacing w:line="240" w:lineRule="auto"/>
        <w:jc w:val="both"/>
        <w:rPr>
          <w:ins w:id="35" w:author="Anna Stackiewicz" w:date="2021-10-13T14:36:00Z"/>
          <w:rFonts w:ascii="Calibri" w:hAnsi="Calibri" w:cs="Calibri"/>
          <w:sz w:val="22"/>
          <w:szCs w:val="22"/>
          <w:lang w:val="pl-PL"/>
        </w:rPr>
      </w:pPr>
      <w:ins w:id="36" w:author="Anna Stackiewicz" w:date="2021-10-13T14:36:00Z">
        <w:r w:rsidRPr="009D76A3">
          <w:rPr>
            <w:rFonts w:ascii="Calibri" w:hAnsi="Calibri" w:cs="Calibri"/>
            <w:color w:val="000000"/>
            <w:sz w:val="22"/>
            <w:szCs w:val="22"/>
            <w:lang w:val="pl-PL"/>
          </w:rPr>
          <w:t xml:space="preserve">Strony oświadczają,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 interesie publicznym (wykonywania umowy) przez Wykonawcę. Udostępniane dane kontaktowe mogą obejmować: imię i nazwisko, adres e-mail, stanowisko służbowe i numer telefonu służbowego. Każda ze Stron będzie administratorem danych kontaktowych, które zostały jej udostępnione w ramach Umowy. Strony zobowiązują się w </w:t>
        </w:r>
        <w:r w:rsidRPr="009D76A3">
          <w:rPr>
            <w:rFonts w:ascii="Calibri" w:hAnsi="Calibri" w:cs="Calibri"/>
            <w:color w:val="000000"/>
            <w:sz w:val="22"/>
            <w:szCs w:val="22"/>
            <w:lang w:val="pl-PL"/>
          </w:rPr>
          <w:lastRenderedPageBreak/>
          <w:t xml:space="preserve">związku z tym do przekazania wszystkim osobom, których dane udostępnił,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 Klauzula informacyjna dla Wykonawcy stanowi załącznik nr 1 do niniejszej umowy. </w:t>
        </w:r>
      </w:ins>
    </w:p>
    <w:p w:rsidR="00000000" w:rsidRDefault="00EB5736">
      <w:pPr>
        <w:spacing w:after="0" w:line="240" w:lineRule="auto"/>
        <w:rPr>
          <w:ins w:id="37" w:author="Anna Stackiewicz" w:date="2021-10-13T14:30:00Z"/>
          <w:rFonts w:cs="Arial"/>
          <w:b/>
          <w:bCs/>
        </w:rPr>
      </w:pPr>
    </w:p>
    <w:p w:rsidR="00930199" w:rsidRDefault="00930199" w:rsidP="00930199">
      <w:pPr>
        <w:spacing w:after="0" w:line="240" w:lineRule="auto"/>
        <w:jc w:val="center"/>
        <w:rPr>
          <w:rFonts w:cs="Arial"/>
          <w:b/>
          <w:bCs/>
        </w:rPr>
      </w:pPr>
      <w:r>
        <w:rPr>
          <w:rFonts w:cs="Arial"/>
          <w:b/>
          <w:bCs/>
        </w:rPr>
        <w:t>§ 8.</w:t>
      </w:r>
    </w:p>
    <w:p w:rsidR="002745B9" w:rsidRDefault="002745B9" w:rsidP="002745B9">
      <w:pPr>
        <w:numPr>
          <w:ilvl w:val="0"/>
          <w:numId w:val="4"/>
        </w:numPr>
        <w:spacing w:after="0" w:line="240" w:lineRule="auto"/>
        <w:ind w:left="284" w:hanging="284"/>
        <w:jc w:val="both"/>
      </w:pPr>
      <w:r>
        <w:t>Wszelkie zmiany dotyczące ustaleń niniejszej umowy mogą nastąpić w formie pisemnej pod rygorem nieważności.</w:t>
      </w:r>
    </w:p>
    <w:p w:rsidR="002745B9" w:rsidRPr="002B494B" w:rsidRDefault="002745B9" w:rsidP="002745B9">
      <w:pPr>
        <w:numPr>
          <w:ilvl w:val="0"/>
          <w:numId w:val="4"/>
        </w:numPr>
        <w:spacing w:after="0" w:line="240" w:lineRule="auto"/>
        <w:ind w:left="284" w:hanging="284"/>
        <w:jc w:val="both"/>
        <w:rPr>
          <w:ins w:id="38" w:author="Anna Stackiewicz" w:date="2021-10-13T14:35:00Z"/>
        </w:rPr>
      </w:pPr>
      <w:r>
        <w:rPr>
          <w:rFonts w:cs="Arial"/>
        </w:rPr>
        <w:t>Niedopuszczalne są zmiany umowy oraz wprowadzanie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rsidR="00000000" w:rsidRDefault="00930199">
      <w:pPr>
        <w:pStyle w:val="Akapitzlist"/>
        <w:numPr>
          <w:ilvl w:val="0"/>
          <w:numId w:val="4"/>
        </w:numPr>
        <w:ind w:left="284" w:hanging="284"/>
        <w:rPr>
          <w:ins w:id="39" w:author="Anna Stackiewicz" w:date="2021-10-13T14:35:00Z"/>
        </w:rPr>
      </w:pPr>
      <w:r>
        <w:t>W sprawach nieuregulowanych niniejszą umową mają zastosowanie przepisy Kodeksu Cywilnego</w:t>
      </w:r>
      <w:ins w:id="40" w:author="Anna Stackiewicz" w:date="2021-10-13T14:30:00Z">
        <w:r w:rsidR="005E4770">
          <w:t>.</w:t>
        </w:r>
      </w:ins>
    </w:p>
    <w:p w:rsidR="00000000" w:rsidRDefault="00930199">
      <w:pPr>
        <w:pStyle w:val="Akapitzlist"/>
        <w:numPr>
          <w:ilvl w:val="0"/>
          <w:numId w:val="4"/>
        </w:numPr>
        <w:ind w:left="284" w:hanging="284"/>
      </w:pPr>
      <w:r>
        <w:t>Wszelkie spory wynikłe z niniejszej umowy podlegać będą rozstrzygnięciu sądu właściwego miejs</w:t>
      </w:r>
      <w:r w:rsidR="002B494B">
        <w:t>cowo dla siedziby Zamawiającego.</w:t>
      </w:r>
    </w:p>
    <w:p w:rsidR="00930199" w:rsidRPr="002B494B" w:rsidRDefault="00930199" w:rsidP="002B494B">
      <w:pPr>
        <w:spacing w:after="0" w:line="240" w:lineRule="auto"/>
        <w:jc w:val="center"/>
      </w:pPr>
      <w:r>
        <w:rPr>
          <w:rFonts w:cs="Arial"/>
          <w:b/>
          <w:bCs/>
        </w:rPr>
        <w:t>§ 9.</w:t>
      </w:r>
    </w:p>
    <w:p w:rsidR="00930199" w:rsidRDefault="00930199" w:rsidP="002B494B">
      <w:pPr>
        <w:spacing w:after="0" w:line="240" w:lineRule="auto"/>
        <w:rPr>
          <w:rFonts w:cs="Arial"/>
          <w:b/>
        </w:rPr>
      </w:pPr>
      <w:r>
        <w:rPr>
          <w:rFonts w:cs="Arial"/>
        </w:rPr>
        <w:t xml:space="preserve"> Umowa zostaje zawarta na okres </w:t>
      </w:r>
      <w:r w:rsidR="002B494B">
        <w:rPr>
          <w:rFonts w:cs="Arial"/>
          <w:b/>
        </w:rPr>
        <w:t>6</w:t>
      </w:r>
      <w:r>
        <w:rPr>
          <w:rFonts w:cs="Arial"/>
          <w:b/>
        </w:rPr>
        <w:t xml:space="preserve"> miesięcy</w:t>
      </w:r>
      <w:r>
        <w:rPr>
          <w:rFonts w:cs="Arial"/>
        </w:rPr>
        <w:t xml:space="preserve"> tj. od dnia </w:t>
      </w:r>
      <w:r>
        <w:rPr>
          <w:rFonts w:cs="Arial"/>
          <w:b/>
        </w:rPr>
        <w:t xml:space="preserve"> ……………..…. r. do dnia …………………… r.</w:t>
      </w:r>
    </w:p>
    <w:p w:rsidR="00930199" w:rsidRDefault="00930199" w:rsidP="00930199">
      <w:pPr>
        <w:spacing w:after="0" w:line="240" w:lineRule="auto"/>
        <w:rPr>
          <w:rFonts w:cs="Arial"/>
        </w:rPr>
      </w:pPr>
    </w:p>
    <w:p w:rsidR="00930199" w:rsidRDefault="00930199" w:rsidP="00930199">
      <w:pPr>
        <w:spacing w:after="0" w:line="240" w:lineRule="auto"/>
        <w:jc w:val="center"/>
        <w:rPr>
          <w:rFonts w:cs="Arial"/>
          <w:b/>
          <w:bCs/>
        </w:rPr>
      </w:pPr>
      <w:r>
        <w:rPr>
          <w:rFonts w:cs="Arial"/>
          <w:b/>
          <w:bCs/>
        </w:rPr>
        <w:t>§ 10.</w:t>
      </w:r>
    </w:p>
    <w:p w:rsidR="00930199" w:rsidRDefault="00930199" w:rsidP="00930199">
      <w:pPr>
        <w:spacing w:after="0" w:line="240" w:lineRule="auto"/>
        <w:ind w:left="284" w:hanging="284"/>
        <w:jc w:val="both"/>
        <w:rPr>
          <w:rFonts w:cs="Arial"/>
          <w:bCs/>
        </w:rPr>
      </w:pPr>
      <w:r>
        <w:rPr>
          <w:rFonts w:cs="Arial"/>
          <w:bCs/>
        </w:rPr>
        <w:t>1.</w:t>
      </w:r>
      <w:r>
        <w:rPr>
          <w:rFonts w:cs="Arial"/>
          <w:bCs/>
        </w:rPr>
        <w:tab/>
        <w:t>Umowę sporządzono w dwóch jednobrzmiących egzemplarzach, po jednym egzemplarzu dla każdej ze stron.</w:t>
      </w:r>
    </w:p>
    <w:p w:rsidR="00930199" w:rsidRDefault="00930199" w:rsidP="00930199">
      <w:pPr>
        <w:spacing w:after="0" w:line="240" w:lineRule="auto"/>
        <w:ind w:left="284" w:hanging="284"/>
        <w:jc w:val="both"/>
        <w:rPr>
          <w:rFonts w:cs="Arial"/>
        </w:rPr>
      </w:pPr>
      <w:r>
        <w:rPr>
          <w:rFonts w:cs="Arial"/>
        </w:rPr>
        <w:t>2.</w:t>
      </w:r>
      <w:r>
        <w:rPr>
          <w:rFonts w:cs="Arial"/>
        </w:rPr>
        <w:tab/>
        <w:t>Integralną część tej umowy stanowi Formularz asortymentowo - cenowy (załącznik nr 1) oraz wykaz osób upoważnionych do odbioru artykułów czystościowo-higienicznych (załącznik nr 2).</w:t>
      </w:r>
    </w:p>
    <w:p w:rsidR="002B494B" w:rsidRDefault="002B494B" w:rsidP="002B494B">
      <w:pPr>
        <w:rPr>
          <w:sz w:val="20"/>
          <w:szCs w:val="20"/>
        </w:rPr>
      </w:pPr>
    </w:p>
    <w:p w:rsidR="002B494B" w:rsidRDefault="002B494B" w:rsidP="002B494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Kontrasygnata Gł. Księgowego</w:t>
      </w:r>
    </w:p>
    <w:p w:rsidR="002B494B" w:rsidRDefault="002B494B" w:rsidP="002B494B">
      <w:pPr>
        <w:rPr>
          <w:sz w:val="20"/>
          <w:szCs w:val="20"/>
        </w:rPr>
      </w:pPr>
    </w:p>
    <w:p w:rsidR="00207C39" w:rsidRDefault="00207C39" w:rsidP="002B494B">
      <w:pPr>
        <w:rPr>
          <w:sz w:val="20"/>
          <w:szCs w:val="20"/>
        </w:rPr>
      </w:pPr>
    </w:p>
    <w:p w:rsidR="00930199" w:rsidRDefault="00930199" w:rsidP="00930199">
      <w:pPr>
        <w:spacing w:after="0" w:line="240" w:lineRule="auto"/>
        <w:ind w:left="284" w:hanging="284"/>
        <w:jc w:val="both"/>
        <w:rPr>
          <w:rFonts w:cs="Arial"/>
        </w:rPr>
      </w:pPr>
    </w:p>
    <w:p w:rsidR="00930199" w:rsidRDefault="00930199" w:rsidP="00930199">
      <w:pPr>
        <w:spacing w:after="0" w:line="240" w:lineRule="auto"/>
        <w:ind w:left="708"/>
        <w:jc w:val="both"/>
        <w:rPr>
          <w:rFonts w:cs="Arial"/>
          <w:b/>
        </w:rPr>
      </w:pPr>
    </w:p>
    <w:p w:rsidR="00930199" w:rsidRDefault="00930199" w:rsidP="00930199">
      <w:pPr>
        <w:spacing w:after="0" w:line="240" w:lineRule="auto"/>
        <w:ind w:left="708"/>
        <w:jc w:val="both"/>
        <w:rPr>
          <w:rFonts w:cs="Arial"/>
          <w:b/>
        </w:rPr>
      </w:pPr>
      <w:r>
        <w:rPr>
          <w:rFonts w:cs="Arial"/>
          <w:b/>
        </w:rPr>
        <w:t>ZA WYKONAWCĘ</w:t>
      </w:r>
      <w:r>
        <w:rPr>
          <w:rFonts w:cs="Arial"/>
          <w:b/>
        </w:rPr>
        <w:tab/>
      </w:r>
      <w:r>
        <w:rPr>
          <w:rFonts w:cs="Arial"/>
          <w:b/>
        </w:rPr>
        <w:tab/>
      </w:r>
      <w:r>
        <w:rPr>
          <w:rFonts w:cs="Arial"/>
          <w:b/>
        </w:rPr>
        <w:tab/>
      </w:r>
      <w:r>
        <w:rPr>
          <w:rFonts w:cs="Arial"/>
          <w:b/>
        </w:rPr>
        <w:tab/>
      </w:r>
      <w:r>
        <w:rPr>
          <w:rFonts w:cs="Arial"/>
          <w:b/>
        </w:rPr>
        <w:tab/>
      </w:r>
      <w:r>
        <w:rPr>
          <w:rFonts w:cs="Arial"/>
          <w:b/>
        </w:rPr>
        <w:tab/>
        <w:t>ZA ZAMAWIAJĄCEGO</w:t>
      </w:r>
    </w:p>
    <w:p w:rsidR="00930199" w:rsidRDefault="00930199" w:rsidP="00930199">
      <w:pPr>
        <w:spacing w:after="0" w:line="240" w:lineRule="auto"/>
        <w:ind w:left="708"/>
        <w:jc w:val="both"/>
        <w:rPr>
          <w:rFonts w:cs="Arial"/>
          <w:b/>
        </w:rPr>
      </w:pPr>
    </w:p>
    <w:p w:rsidR="00930199" w:rsidRDefault="00930199" w:rsidP="00930199">
      <w:pPr>
        <w:tabs>
          <w:tab w:val="left" w:pos="6096"/>
        </w:tabs>
        <w:spacing w:after="0" w:line="240" w:lineRule="auto"/>
        <w:ind w:left="426"/>
        <w:jc w:val="both"/>
        <w:rPr>
          <w:rFonts w:cs="Arial"/>
          <w:b/>
        </w:rPr>
      </w:pPr>
      <w:r>
        <w:rPr>
          <w:rFonts w:cs="Arial"/>
          <w:b/>
        </w:rPr>
        <w:t>………………………………….</w:t>
      </w:r>
      <w:r>
        <w:rPr>
          <w:rFonts w:cs="Arial"/>
          <w:b/>
        </w:rPr>
        <w:tab/>
        <w:t>………………………………………..</w:t>
      </w:r>
    </w:p>
    <w:p w:rsidR="00930199" w:rsidRDefault="00930199" w:rsidP="00930199">
      <w:pPr>
        <w:spacing w:after="0" w:line="240" w:lineRule="auto"/>
      </w:pPr>
    </w:p>
    <w:p w:rsidR="00930199" w:rsidRDefault="00930199" w:rsidP="00930199">
      <w:pPr>
        <w:spacing w:after="0" w:line="240" w:lineRule="auto"/>
      </w:pPr>
    </w:p>
    <w:p w:rsidR="00930199" w:rsidRDefault="00930199" w:rsidP="00930199">
      <w:pPr>
        <w:spacing w:after="0" w:line="240" w:lineRule="auto"/>
      </w:pPr>
    </w:p>
    <w:p w:rsidR="00930199" w:rsidRDefault="00930199" w:rsidP="00930199">
      <w:pPr>
        <w:rPr>
          <w:sz w:val="20"/>
          <w:szCs w:val="20"/>
        </w:rPr>
      </w:pPr>
      <w:r>
        <w:tab/>
      </w:r>
      <w:r>
        <w:tab/>
      </w:r>
      <w:r>
        <w:tab/>
      </w:r>
      <w:r>
        <w:tab/>
      </w:r>
      <w:r>
        <w:tab/>
      </w:r>
      <w:r>
        <w:tab/>
      </w:r>
      <w:r>
        <w:tab/>
      </w:r>
      <w:r>
        <w:tab/>
      </w:r>
    </w:p>
    <w:p w:rsidR="0048488C" w:rsidRDefault="0048488C">
      <w:pPr>
        <w:rPr>
          <w:ins w:id="41" w:author="Anna Stackiewicz" w:date="2021-10-13T14:38:00Z"/>
        </w:rPr>
      </w:pPr>
    </w:p>
    <w:p w:rsidR="008E7489" w:rsidRDefault="008E7489">
      <w:pPr>
        <w:rPr>
          <w:ins w:id="42" w:author="Anna Stackiewicz" w:date="2021-10-13T14:38:00Z"/>
        </w:rPr>
      </w:pPr>
    </w:p>
    <w:p w:rsidR="008E7489" w:rsidRDefault="008E7489">
      <w:pPr>
        <w:rPr>
          <w:ins w:id="43" w:author="Anna Stackiewicz" w:date="2021-10-13T14:38:00Z"/>
        </w:rPr>
      </w:pPr>
    </w:p>
    <w:p w:rsidR="008E7489" w:rsidRDefault="008E7489">
      <w:pPr>
        <w:rPr>
          <w:ins w:id="44" w:author="Anna Stackiewicz" w:date="2021-10-13T14:38:00Z"/>
        </w:rPr>
      </w:pPr>
    </w:p>
    <w:p w:rsidR="008E7489" w:rsidRDefault="008E7489" w:rsidP="007E485A"/>
    <w:sectPr w:rsidR="008E7489" w:rsidSect="0048488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736" w:rsidRDefault="00EB5736" w:rsidP="007E485A">
      <w:pPr>
        <w:spacing w:after="0" w:line="240" w:lineRule="auto"/>
      </w:pPr>
      <w:r>
        <w:separator/>
      </w:r>
    </w:p>
  </w:endnote>
  <w:endnote w:type="continuationSeparator" w:id="0">
    <w:p w:rsidR="00EB5736" w:rsidRDefault="00EB5736" w:rsidP="007E48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736" w:rsidRDefault="00EB5736" w:rsidP="007E485A">
      <w:pPr>
        <w:spacing w:after="0" w:line="240" w:lineRule="auto"/>
      </w:pPr>
      <w:r>
        <w:separator/>
      </w:r>
    </w:p>
  </w:footnote>
  <w:footnote w:type="continuationSeparator" w:id="0">
    <w:p w:rsidR="00EB5736" w:rsidRDefault="00EB5736" w:rsidP="007E48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283"/>
        </w:tabs>
        <w:ind w:left="283"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36D2CE4"/>
    <w:multiLevelType w:val="singleLevel"/>
    <w:tmpl w:val="DAEC10B6"/>
    <w:lvl w:ilvl="0">
      <w:start w:val="1"/>
      <w:numFmt w:val="decimal"/>
      <w:lvlText w:val="%1."/>
      <w:lvlJc w:val="left"/>
      <w:pPr>
        <w:tabs>
          <w:tab w:val="num" w:pos="420"/>
        </w:tabs>
        <w:ind w:left="420" w:hanging="360"/>
      </w:pPr>
      <w:rPr>
        <w:rFonts w:ascii="Calibri" w:eastAsia="Times New Roman" w:hAnsi="Calibri" w:cs="Arial"/>
      </w:rPr>
    </w:lvl>
  </w:abstractNum>
  <w:abstractNum w:abstractNumId="2">
    <w:nsid w:val="04101144"/>
    <w:multiLevelType w:val="hybridMultilevel"/>
    <w:tmpl w:val="FE12C036"/>
    <w:lvl w:ilvl="0" w:tplc="7298D0A8">
      <w:start w:val="1"/>
      <w:numFmt w:val="decimal"/>
      <w:lvlText w:val="%1)"/>
      <w:lvlJc w:val="left"/>
      <w:pPr>
        <w:ind w:left="720" w:hanging="360"/>
      </w:pPr>
      <w:rPr>
        <w:rFonts w:ascii="Calibri" w:eastAsia="Times New Roman" w:hAnsi="Calibri"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C680493"/>
    <w:multiLevelType w:val="hybridMultilevel"/>
    <w:tmpl w:val="9CCA61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E29394B"/>
    <w:multiLevelType w:val="hybridMultilevel"/>
    <w:tmpl w:val="AAB69AD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2A9F3E73"/>
    <w:multiLevelType w:val="hybridMultilevel"/>
    <w:tmpl w:val="E5BC0CFA"/>
    <w:name w:val="WW8Num72"/>
    <w:lvl w:ilvl="0" w:tplc="45EA6F46">
      <w:start w:val="1"/>
      <w:numFmt w:val="decimal"/>
      <w:lvlText w:val="%1)"/>
      <w:lvlJc w:val="left"/>
      <w:pPr>
        <w:ind w:left="1130" w:hanging="360"/>
      </w:pPr>
      <w:rPr>
        <w:rFonts w:ascii="Times New Roman" w:eastAsia="Calibri" w:hAnsi="Times New Roman" w:cs="Times New Roman" w:hint="default"/>
      </w:r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6">
    <w:nsid w:val="2C8778E4"/>
    <w:multiLevelType w:val="hybridMultilevel"/>
    <w:tmpl w:val="341A1326"/>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D5418B0"/>
    <w:multiLevelType w:val="hybridMultilevel"/>
    <w:tmpl w:val="1E88AB36"/>
    <w:lvl w:ilvl="0" w:tplc="0FE6350A">
      <w:start w:val="6"/>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440F2684"/>
    <w:multiLevelType w:val="hybridMultilevel"/>
    <w:tmpl w:val="10DE812A"/>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473D36F6"/>
    <w:multiLevelType w:val="hybridMultilevel"/>
    <w:tmpl w:val="395E50A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494E0B9B"/>
    <w:multiLevelType w:val="hybridMultilevel"/>
    <w:tmpl w:val="B48852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691636A5"/>
    <w:multiLevelType w:val="hybridMultilevel"/>
    <w:tmpl w:val="ECF27E3E"/>
    <w:lvl w:ilvl="0" w:tplc="0415000F">
      <w:start w:val="1"/>
      <w:numFmt w:val="decimal"/>
      <w:lvlText w:val="%1."/>
      <w:lvlJc w:val="left"/>
      <w:pPr>
        <w:tabs>
          <w:tab w:val="num" w:pos="720"/>
        </w:tabs>
        <w:ind w:left="720" w:hanging="360"/>
      </w:pPr>
    </w:lvl>
    <w:lvl w:ilvl="1" w:tplc="9D16DED2">
      <w:start w:val="1"/>
      <w:numFmt w:val="decimal"/>
      <w:lvlText w:val="%2)"/>
      <w:lvlJc w:val="left"/>
      <w:pPr>
        <w:tabs>
          <w:tab w:val="num" w:pos="1440"/>
        </w:tabs>
        <w:ind w:left="1440" w:hanging="360"/>
      </w:pPr>
      <w:rPr>
        <w:rFonts w:ascii="Calibri" w:eastAsia="Times New Roman" w:hAnsi="Calibri"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6"/>
  </w:num>
  <w:num w:numId="10">
    <w:abstractNumId w:val="7"/>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na Stackiewicz">
    <w15:presenceInfo w15:providerId="AD" w15:userId="S-1-5-21-1655634344-3795863175-1551744993-11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930199"/>
    <w:rsid w:val="00123F8E"/>
    <w:rsid w:val="0017258C"/>
    <w:rsid w:val="00207C39"/>
    <w:rsid w:val="002745B9"/>
    <w:rsid w:val="002B494B"/>
    <w:rsid w:val="0048488C"/>
    <w:rsid w:val="0057521E"/>
    <w:rsid w:val="005E4770"/>
    <w:rsid w:val="007E485A"/>
    <w:rsid w:val="00823FAC"/>
    <w:rsid w:val="008E7489"/>
    <w:rsid w:val="00930199"/>
    <w:rsid w:val="00AF6EA8"/>
    <w:rsid w:val="00B079B8"/>
    <w:rsid w:val="00BF6639"/>
    <w:rsid w:val="00EB573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30199"/>
    <w:pPr>
      <w:spacing w:line="276" w:lineRule="auto"/>
    </w:pPr>
    <w:rPr>
      <w:rFonts w:ascii="Calibri" w:eastAsia="Times New Roman" w:hAnsi="Calibri" w:cs="Times New Roman"/>
      <w:lang w:val="pl-PL" w:eastAsia="pl-PL" w:bidi="ar-SA"/>
    </w:rPr>
  </w:style>
  <w:style w:type="paragraph" w:styleId="Nagwek1">
    <w:name w:val="heading 1"/>
    <w:basedOn w:val="Normalny"/>
    <w:next w:val="Normalny"/>
    <w:link w:val="Nagwek1Znak"/>
    <w:uiPriority w:val="9"/>
    <w:qFormat/>
    <w:rsid w:val="00123F8E"/>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gwek2">
    <w:name w:val="heading 2"/>
    <w:basedOn w:val="Normalny"/>
    <w:next w:val="Normalny"/>
    <w:link w:val="Nagwek2Znak"/>
    <w:semiHidden/>
    <w:unhideWhenUsed/>
    <w:qFormat/>
    <w:rsid w:val="00123F8E"/>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gwek3">
    <w:name w:val="heading 3"/>
    <w:basedOn w:val="Normalny"/>
    <w:next w:val="Normalny"/>
    <w:link w:val="Nagwek3Znak"/>
    <w:uiPriority w:val="9"/>
    <w:semiHidden/>
    <w:unhideWhenUsed/>
    <w:qFormat/>
    <w:rsid w:val="00123F8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gwek4">
    <w:name w:val="heading 4"/>
    <w:basedOn w:val="Normalny"/>
    <w:next w:val="Normalny"/>
    <w:link w:val="Nagwek4Znak"/>
    <w:uiPriority w:val="9"/>
    <w:semiHidden/>
    <w:unhideWhenUsed/>
    <w:qFormat/>
    <w:rsid w:val="00123F8E"/>
    <w:pPr>
      <w:pBdr>
        <w:bottom w:val="dotted" w:sz="4" w:space="1" w:color="943634" w:themeColor="accent2" w:themeShade="BF"/>
      </w:pBdr>
      <w:spacing w:after="120"/>
      <w:jc w:val="center"/>
      <w:outlineLvl w:val="3"/>
    </w:pPr>
    <w:rPr>
      <w:caps/>
      <w:color w:val="622423" w:themeColor="accent2" w:themeShade="7F"/>
      <w:spacing w:val="10"/>
    </w:rPr>
  </w:style>
  <w:style w:type="paragraph" w:styleId="Nagwek5">
    <w:name w:val="heading 5"/>
    <w:basedOn w:val="Normalny"/>
    <w:next w:val="Normalny"/>
    <w:link w:val="Nagwek5Znak"/>
    <w:uiPriority w:val="9"/>
    <w:semiHidden/>
    <w:unhideWhenUsed/>
    <w:qFormat/>
    <w:rsid w:val="00123F8E"/>
    <w:pPr>
      <w:spacing w:before="320" w:after="120"/>
      <w:jc w:val="center"/>
      <w:outlineLvl w:val="4"/>
    </w:pPr>
    <w:rPr>
      <w:caps/>
      <w:color w:val="622423" w:themeColor="accent2" w:themeShade="7F"/>
      <w:spacing w:val="10"/>
    </w:rPr>
  </w:style>
  <w:style w:type="paragraph" w:styleId="Nagwek6">
    <w:name w:val="heading 6"/>
    <w:basedOn w:val="Normalny"/>
    <w:next w:val="Normalny"/>
    <w:link w:val="Nagwek6Znak"/>
    <w:uiPriority w:val="9"/>
    <w:semiHidden/>
    <w:unhideWhenUsed/>
    <w:qFormat/>
    <w:rsid w:val="00123F8E"/>
    <w:pPr>
      <w:spacing w:after="120"/>
      <w:jc w:val="center"/>
      <w:outlineLvl w:val="5"/>
    </w:pPr>
    <w:rPr>
      <w:caps/>
      <w:color w:val="943634" w:themeColor="accent2" w:themeShade="BF"/>
      <w:spacing w:val="10"/>
    </w:rPr>
  </w:style>
  <w:style w:type="paragraph" w:styleId="Nagwek7">
    <w:name w:val="heading 7"/>
    <w:basedOn w:val="Normalny"/>
    <w:next w:val="Normalny"/>
    <w:link w:val="Nagwek7Znak"/>
    <w:uiPriority w:val="9"/>
    <w:semiHidden/>
    <w:unhideWhenUsed/>
    <w:qFormat/>
    <w:rsid w:val="00123F8E"/>
    <w:pPr>
      <w:spacing w:after="120"/>
      <w:jc w:val="center"/>
      <w:outlineLvl w:val="6"/>
    </w:pPr>
    <w:rPr>
      <w:i/>
      <w:iCs/>
      <w:caps/>
      <w:color w:val="943634" w:themeColor="accent2" w:themeShade="BF"/>
      <w:spacing w:val="10"/>
    </w:rPr>
  </w:style>
  <w:style w:type="paragraph" w:styleId="Nagwek8">
    <w:name w:val="heading 8"/>
    <w:basedOn w:val="Normalny"/>
    <w:next w:val="Normalny"/>
    <w:link w:val="Nagwek8Znak"/>
    <w:uiPriority w:val="9"/>
    <w:semiHidden/>
    <w:unhideWhenUsed/>
    <w:qFormat/>
    <w:rsid w:val="00123F8E"/>
    <w:pPr>
      <w:spacing w:after="120"/>
      <w:jc w:val="center"/>
      <w:outlineLvl w:val="7"/>
    </w:pPr>
    <w:rPr>
      <w:caps/>
      <w:spacing w:val="10"/>
      <w:sz w:val="20"/>
      <w:szCs w:val="20"/>
    </w:rPr>
  </w:style>
  <w:style w:type="paragraph" w:styleId="Nagwek9">
    <w:name w:val="heading 9"/>
    <w:basedOn w:val="Normalny"/>
    <w:next w:val="Normalny"/>
    <w:link w:val="Nagwek9Znak"/>
    <w:uiPriority w:val="9"/>
    <w:semiHidden/>
    <w:unhideWhenUsed/>
    <w:qFormat/>
    <w:rsid w:val="00123F8E"/>
    <w:pPr>
      <w:spacing w:after="120"/>
      <w:jc w:val="center"/>
      <w:outlineLvl w:val="8"/>
    </w:pPr>
    <w:rPr>
      <w:i/>
      <w:iCs/>
      <w:caps/>
      <w:spacing w:val="1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3F8E"/>
    <w:rPr>
      <w:rFonts w:eastAsiaTheme="majorEastAsia" w:cstheme="majorBidi"/>
      <w:caps/>
      <w:color w:val="632423" w:themeColor="accent2" w:themeShade="80"/>
      <w:spacing w:val="20"/>
      <w:sz w:val="28"/>
      <w:szCs w:val="28"/>
    </w:rPr>
  </w:style>
  <w:style w:type="character" w:customStyle="1" w:styleId="Nagwek2Znak">
    <w:name w:val="Nagłówek 2 Znak"/>
    <w:basedOn w:val="Domylnaczcionkaakapitu"/>
    <w:link w:val="Nagwek2"/>
    <w:semiHidden/>
    <w:rsid w:val="00123F8E"/>
    <w:rPr>
      <w:caps/>
      <w:color w:val="632423" w:themeColor="accent2" w:themeShade="80"/>
      <w:spacing w:val="15"/>
      <w:sz w:val="24"/>
      <w:szCs w:val="24"/>
    </w:rPr>
  </w:style>
  <w:style w:type="character" w:customStyle="1" w:styleId="Nagwek3Znak">
    <w:name w:val="Nagłówek 3 Znak"/>
    <w:basedOn w:val="Domylnaczcionkaakapitu"/>
    <w:link w:val="Nagwek3"/>
    <w:uiPriority w:val="9"/>
    <w:semiHidden/>
    <w:rsid w:val="00123F8E"/>
    <w:rPr>
      <w:rFonts w:eastAsiaTheme="majorEastAsia" w:cstheme="majorBidi"/>
      <w:caps/>
      <w:color w:val="622423" w:themeColor="accent2" w:themeShade="7F"/>
      <w:sz w:val="24"/>
      <w:szCs w:val="24"/>
    </w:rPr>
  </w:style>
  <w:style w:type="character" w:customStyle="1" w:styleId="Nagwek4Znak">
    <w:name w:val="Nagłówek 4 Znak"/>
    <w:basedOn w:val="Domylnaczcionkaakapitu"/>
    <w:link w:val="Nagwek4"/>
    <w:uiPriority w:val="9"/>
    <w:semiHidden/>
    <w:rsid w:val="00123F8E"/>
    <w:rPr>
      <w:rFonts w:eastAsiaTheme="majorEastAsia" w:cstheme="majorBidi"/>
      <w:caps/>
      <w:color w:val="622423" w:themeColor="accent2" w:themeShade="7F"/>
      <w:spacing w:val="10"/>
    </w:rPr>
  </w:style>
  <w:style w:type="character" w:customStyle="1" w:styleId="Nagwek5Znak">
    <w:name w:val="Nagłówek 5 Znak"/>
    <w:basedOn w:val="Domylnaczcionkaakapitu"/>
    <w:link w:val="Nagwek5"/>
    <w:uiPriority w:val="9"/>
    <w:semiHidden/>
    <w:rsid w:val="00123F8E"/>
    <w:rPr>
      <w:rFonts w:eastAsiaTheme="majorEastAsia" w:cstheme="majorBidi"/>
      <w:caps/>
      <w:color w:val="622423" w:themeColor="accent2" w:themeShade="7F"/>
      <w:spacing w:val="10"/>
    </w:rPr>
  </w:style>
  <w:style w:type="character" w:customStyle="1" w:styleId="Nagwek6Znak">
    <w:name w:val="Nagłówek 6 Znak"/>
    <w:basedOn w:val="Domylnaczcionkaakapitu"/>
    <w:link w:val="Nagwek6"/>
    <w:uiPriority w:val="9"/>
    <w:semiHidden/>
    <w:rsid w:val="00123F8E"/>
    <w:rPr>
      <w:rFonts w:eastAsiaTheme="majorEastAsia" w:cstheme="majorBidi"/>
      <w:caps/>
      <w:color w:val="943634" w:themeColor="accent2" w:themeShade="BF"/>
      <w:spacing w:val="10"/>
    </w:rPr>
  </w:style>
  <w:style w:type="character" w:customStyle="1" w:styleId="Nagwek7Znak">
    <w:name w:val="Nagłówek 7 Znak"/>
    <w:basedOn w:val="Domylnaczcionkaakapitu"/>
    <w:link w:val="Nagwek7"/>
    <w:uiPriority w:val="9"/>
    <w:semiHidden/>
    <w:rsid w:val="00123F8E"/>
    <w:rPr>
      <w:rFonts w:eastAsiaTheme="majorEastAsia" w:cstheme="majorBidi"/>
      <w:i/>
      <w:iCs/>
      <w:caps/>
      <w:color w:val="943634" w:themeColor="accent2" w:themeShade="BF"/>
      <w:spacing w:val="10"/>
    </w:rPr>
  </w:style>
  <w:style w:type="character" w:customStyle="1" w:styleId="Nagwek8Znak">
    <w:name w:val="Nagłówek 8 Znak"/>
    <w:basedOn w:val="Domylnaczcionkaakapitu"/>
    <w:link w:val="Nagwek8"/>
    <w:uiPriority w:val="9"/>
    <w:semiHidden/>
    <w:rsid w:val="00123F8E"/>
    <w:rPr>
      <w:rFonts w:eastAsiaTheme="majorEastAsia" w:cstheme="majorBidi"/>
      <w:caps/>
      <w:spacing w:val="10"/>
      <w:sz w:val="20"/>
      <w:szCs w:val="20"/>
    </w:rPr>
  </w:style>
  <w:style w:type="character" w:customStyle="1" w:styleId="Nagwek9Znak">
    <w:name w:val="Nagłówek 9 Znak"/>
    <w:basedOn w:val="Domylnaczcionkaakapitu"/>
    <w:link w:val="Nagwek9"/>
    <w:uiPriority w:val="9"/>
    <w:semiHidden/>
    <w:rsid w:val="00123F8E"/>
    <w:rPr>
      <w:rFonts w:eastAsiaTheme="majorEastAsia" w:cstheme="majorBidi"/>
      <w:i/>
      <w:iCs/>
      <w:caps/>
      <w:spacing w:val="10"/>
      <w:sz w:val="20"/>
      <w:szCs w:val="20"/>
    </w:rPr>
  </w:style>
  <w:style w:type="paragraph" w:styleId="Legenda">
    <w:name w:val="caption"/>
    <w:basedOn w:val="Normalny"/>
    <w:next w:val="Normalny"/>
    <w:uiPriority w:val="35"/>
    <w:semiHidden/>
    <w:unhideWhenUsed/>
    <w:qFormat/>
    <w:rsid w:val="00123F8E"/>
    <w:rPr>
      <w:caps/>
      <w:spacing w:val="10"/>
      <w:sz w:val="18"/>
      <w:szCs w:val="18"/>
    </w:rPr>
  </w:style>
  <w:style w:type="paragraph" w:styleId="Tytu">
    <w:name w:val="Title"/>
    <w:basedOn w:val="Normalny"/>
    <w:next w:val="Normalny"/>
    <w:link w:val="TytuZnak"/>
    <w:qFormat/>
    <w:rsid w:val="00123F8E"/>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ytuZnak">
    <w:name w:val="Tytuł Znak"/>
    <w:basedOn w:val="Domylnaczcionkaakapitu"/>
    <w:link w:val="Tytu"/>
    <w:rsid w:val="00123F8E"/>
    <w:rPr>
      <w:rFonts w:eastAsiaTheme="majorEastAsia" w:cstheme="majorBidi"/>
      <w:caps/>
      <w:color w:val="632423" w:themeColor="accent2" w:themeShade="80"/>
      <w:spacing w:val="50"/>
      <w:sz w:val="44"/>
      <w:szCs w:val="44"/>
    </w:rPr>
  </w:style>
  <w:style w:type="paragraph" w:styleId="Podtytu">
    <w:name w:val="Subtitle"/>
    <w:basedOn w:val="Normalny"/>
    <w:next w:val="Normalny"/>
    <w:link w:val="PodtytuZnak"/>
    <w:qFormat/>
    <w:rsid w:val="00123F8E"/>
    <w:pPr>
      <w:spacing w:after="560" w:line="240" w:lineRule="auto"/>
      <w:jc w:val="center"/>
    </w:pPr>
    <w:rPr>
      <w:caps/>
      <w:spacing w:val="20"/>
      <w:sz w:val="18"/>
      <w:szCs w:val="18"/>
    </w:rPr>
  </w:style>
  <w:style w:type="character" w:customStyle="1" w:styleId="PodtytuZnak">
    <w:name w:val="Podtytuł Znak"/>
    <w:basedOn w:val="Domylnaczcionkaakapitu"/>
    <w:link w:val="Podtytu"/>
    <w:uiPriority w:val="11"/>
    <w:rsid w:val="00123F8E"/>
    <w:rPr>
      <w:rFonts w:eastAsiaTheme="majorEastAsia" w:cstheme="majorBidi"/>
      <w:caps/>
      <w:spacing w:val="20"/>
      <w:sz w:val="18"/>
      <w:szCs w:val="18"/>
    </w:rPr>
  </w:style>
  <w:style w:type="character" w:styleId="Pogrubienie">
    <w:name w:val="Strong"/>
    <w:uiPriority w:val="22"/>
    <w:qFormat/>
    <w:rsid w:val="00123F8E"/>
    <w:rPr>
      <w:b/>
      <w:bCs/>
      <w:color w:val="943634" w:themeColor="accent2" w:themeShade="BF"/>
      <w:spacing w:val="5"/>
    </w:rPr>
  </w:style>
  <w:style w:type="character" w:styleId="Uwydatnienie">
    <w:name w:val="Emphasis"/>
    <w:uiPriority w:val="20"/>
    <w:qFormat/>
    <w:rsid w:val="00123F8E"/>
    <w:rPr>
      <w:caps/>
      <w:spacing w:val="5"/>
      <w:sz w:val="20"/>
      <w:szCs w:val="20"/>
    </w:rPr>
  </w:style>
  <w:style w:type="paragraph" w:styleId="Bezodstpw">
    <w:name w:val="No Spacing"/>
    <w:basedOn w:val="Normalny"/>
    <w:link w:val="BezodstpwZnak"/>
    <w:uiPriority w:val="1"/>
    <w:qFormat/>
    <w:rsid w:val="00123F8E"/>
    <w:pPr>
      <w:spacing w:after="0" w:line="240" w:lineRule="auto"/>
    </w:pPr>
  </w:style>
  <w:style w:type="character" w:customStyle="1" w:styleId="BezodstpwZnak">
    <w:name w:val="Bez odstępów Znak"/>
    <w:basedOn w:val="Domylnaczcionkaakapitu"/>
    <w:link w:val="Bezodstpw"/>
    <w:uiPriority w:val="1"/>
    <w:rsid w:val="00123F8E"/>
  </w:style>
  <w:style w:type="paragraph" w:styleId="Akapitzlist">
    <w:name w:val="List Paragraph"/>
    <w:basedOn w:val="Normalny"/>
    <w:uiPriority w:val="34"/>
    <w:qFormat/>
    <w:rsid w:val="00123F8E"/>
    <w:pPr>
      <w:ind w:left="720"/>
      <w:contextualSpacing/>
    </w:pPr>
  </w:style>
  <w:style w:type="paragraph" w:styleId="Cytat">
    <w:name w:val="Quote"/>
    <w:basedOn w:val="Normalny"/>
    <w:next w:val="Normalny"/>
    <w:link w:val="CytatZnak"/>
    <w:uiPriority w:val="29"/>
    <w:qFormat/>
    <w:rsid w:val="00123F8E"/>
    <w:rPr>
      <w:i/>
      <w:iCs/>
    </w:rPr>
  </w:style>
  <w:style w:type="character" w:customStyle="1" w:styleId="CytatZnak">
    <w:name w:val="Cytat Znak"/>
    <w:basedOn w:val="Domylnaczcionkaakapitu"/>
    <w:link w:val="Cytat"/>
    <w:uiPriority w:val="29"/>
    <w:rsid w:val="00123F8E"/>
    <w:rPr>
      <w:rFonts w:eastAsiaTheme="majorEastAsia" w:cstheme="majorBidi"/>
      <w:i/>
      <w:iCs/>
    </w:rPr>
  </w:style>
  <w:style w:type="paragraph" w:styleId="Cytatintensywny">
    <w:name w:val="Intense Quote"/>
    <w:basedOn w:val="Normalny"/>
    <w:next w:val="Normalny"/>
    <w:link w:val="CytatintensywnyZnak"/>
    <w:uiPriority w:val="30"/>
    <w:qFormat/>
    <w:rsid w:val="00123F8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ytatintensywnyZnak">
    <w:name w:val="Cytat intensywny Znak"/>
    <w:basedOn w:val="Domylnaczcionkaakapitu"/>
    <w:link w:val="Cytatintensywny"/>
    <w:uiPriority w:val="30"/>
    <w:rsid w:val="00123F8E"/>
    <w:rPr>
      <w:rFonts w:eastAsiaTheme="majorEastAsia" w:cstheme="majorBidi"/>
      <w:caps/>
      <w:color w:val="622423" w:themeColor="accent2" w:themeShade="7F"/>
      <w:spacing w:val="5"/>
      <w:sz w:val="20"/>
      <w:szCs w:val="20"/>
    </w:rPr>
  </w:style>
  <w:style w:type="character" w:styleId="Wyrnieniedelikatne">
    <w:name w:val="Subtle Emphasis"/>
    <w:uiPriority w:val="19"/>
    <w:qFormat/>
    <w:rsid w:val="00123F8E"/>
    <w:rPr>
      <w:i/>
      <w:iCs/>
    </w:rPr>
  </w:style>
  <w:style w:type="character" w:styleId="Wyrnienieintensywne">
    <w:name w:val="Intense Emphasis"/>
    <w:uiPriority w:val="21"/>
    <w:qFormat/>
    <w:rsid w:val="00123F8E"/>
    <w:rPr>
      <w:i/>
      <w:iCs/>
      <w:caps/>
      <w:spacing w:val="10"/>
      <w:sz w:val="20"/>
      <w:szCs w:val="20"/>
    </w:rPr>
  </w:style>
  <w:style w:type="character" w:styleId="Odwoaniedelikatne">
    <w:name w:val="Subtle Reference"/>
    <w:basedOn w:val="Domylnaczcionkaakapitu"/>
    <w:uiPriority w:val="31"/>
    <w:qFormat/>
    <w:rsid w:val="00123F8E"/>
    <w:rPr>
      <w:rFonts w:asciiTheme="minorHAnsi" w:eastAsiaTheme="minorEastAsia" w:hAnsiTheme="minorHAnsi" w:cstheme="minorBidi"/>
      <w:i/>
      <w:iCs/>
      <w:color w:val="622423" w:themeColor="accent2" w:themeShade="7F"/>
    </w:rPr>
  </w:style>
  <w:style w:type="character" w:styleId="Odwoanieintensywne">
    <w:name w:val="Intense Reference"/>
    <w:uiPriority w:val="32"/>
    <w:qFormat/>
    <w:rsid w:val="00123F8E"/>
    <w:rPr>
      <w:rFonts w:asciiTheme="minorHAnsi" w:eastAsiaTheme="minorEastAsia" w:hAnsiTheme="minorHAnsi" w:cstheme="minorBidi"/>
      <w:b/>
      <w:bCs/>
      <w:i/>
      <w:iCs/>
      <w:color w:val="622423" w:themeColor="accent2" w:themeShade="7F"/>
    </w:rPr>
  </w:style>
  <w:style w:type="character" w:styleId="Tytuksiki">
    <w:name w:val="Book Title"/>
    <w:uiPriority w:val="33"/>
    <w:qFormat/>
    <w:rsid w:val="00123F8E"/>
    <w:rPr>
      <w:caps/>
      <w:color w:val="622423" w:themeColor="accent2" w:themeShade="7F"/>
      <w:spacing w:val="5"/>
      <w:u w:color="622423" w:themeColor="accent2" w:themeShade="7F"/>
    </w:rPr>
  </w:style>
  <w:style w:type="paragraph" w:styleId="Nagwekspisutreci">
    <w:name w:val="TOC Heading"/>
    <w:basedOn w:val="Nagwek1"/>
    <w:next w:val="Normalny"/>
    <w:uiPriority w:val="39"/>
    <w:semiHidden/>
    <w:unhideWhenUsed/>
    <w:qFormat/>
    <w:rsid w:val="00123F8E"/>
    <w:pPr>
      <w:outlineLvl w:val="9"/>
    </w:pPr>
  </w:style>
  <w:style w:type="paragraph" w:styleId="Tekstpodstawowy2">
    <w:name w:val="Body Text 2"/>
    <w:basedOn w:val="Normalny"/>
    <w:link w:val="Tekstpodstawowy2Znak"/>
    <w:semiHidden/>
    <w:unhideWhenUsed/>
    <w:rsid w:val="00930199"/>
    <w:pPr>
      <w:suppressAutoHyphens/>
      <w:overflowPunct w:val="0"/>
      <w:autoSpaceDE w:val="0"/>
      <w:spacing w:after="120" w:line="480" w:lineRule="auto"/>
    </w:pPr>
    <w:rPr>
      <w:rFonts w:ascii="Times New Roman" w:hAnsi="Times New Roman"/>
      <w:sz w:val="24"/>
      <w:szCs w:val="20"/>
    </w:rPr>
  </w:style>
  <w:style w:type="character" w:customStyle="1" w:styleId="Tekstpodstawowy2Znak">
    <w:name w:val="Tekst podstawowy 2 Znak"/>
    <w:basedOn w:val="Domylnaczcionkaakapitu"/>
    <w:link w:val="Tekstpodstawowy2"/>
    <w:semiHidden/>
    <w:rsid w:val="00930199"/>
    <w:rPr>
      <w:rFonts w:ascii="Times New Roman" w:eastAsia="Times New Roman" w:hAnsi="Times New Roman" w:cs="Times New Roman"/>
      <w:sz w:val="24"/>
      <w:szCs w:val="20"/>
      <w:lang w:val="pl-PL" w:eastAsia="pl-PL" w:bidi="ar-SA"/>
    </w:rPr>
  </w:style>
  <w:style w:type="paragraph" w:customStyle="1" w:styleId="Default">
    <w:name w:val="Default"/>
    <w:rsid w:val="005E4770"/>
    <w:pPr>
      <w:autoSpaceDE w:val="0"/>
      <w:autoSpaceDN w:val="0"/>
      <w:adjustRightInd w:val="0"/>
      <w:spacing w:after="0" w:line="240" w:lineRule="auto"/>
    </w:pPr>
    <w:rPr>
      <w:rFonts w:ascii="Calibri" w:eastAsia="Times New Roman" w:hAnsi="Calibri" w:cs="Calibri"/>
      <w:color w:val="000000"/>
      <w:sz w:val="24"/>
      <w:szCs w:val="24"/>
      <w:lang w:val="pl-PL" w:eastAsia="pl-PL" w:bidi="ar-SA"/>
    </w:rPr>
  </w:style>
  <w:style w:type="character" w:styleId="Hipercze">
    <w:name w:val="Hyperlink"/>
    <w:uiPriority w:val="99"/>
    <w:unhideWhenUsed/>
    <w:rsid w:val="002745B9"/>
    <w:rPr>
      <w:strike w:val="0"/>
      <w:dstrike w:val="0"/>
      <w:color w:val="1F86F0"/>
      <w:u w:val="none"/>
      <w:effect w:val="none"/>
      <w:shd w:val="clear" w:color="auto" w:fill="auto"/>
    </w:rPr>
  </w:style>
  <w:style w:type="paragraph" w:customStyle="1" w:styleId="p2">
    <w:name w:val="p2"/>
    <w:basedOn w:val="Normalny"/>
    <w:rsid w:val="002745B9"/>
    <w:pPr>
      <w:widowControl w:val="0"/>
      <w:tabs>
        <w:tab w:val="left" w:pos="306"/>
      </w:tabs>
      <w:suppressAutoHyphens/>
      <w:autoSpaceDE w:val="0"/>
      <w:spacing w:after="0" w:line="232" w:lineRule="atLeast"/>
      <w:ind w:left="1043" w:hanging="306"/>
    </w:pPr>
    <w:rPr>
      <w:rFonts w:ascii="Times New Roman" w:hAnsi="Times New Roman" w:cs="Courier New"/>
      <w:sz w:val="24"/>
      <w:szCs w:val="24"/>
      <w:lang w:val="en-US" w:eastAsia="ar-SA"/>
    </w:rPr>
  </w:style>
  <w:style w:type="paragraph" w:customStyle="1" w:styleId="p5">
    <w:name w:val="p5"/>
    <w:basedOn w:val="Normalny"/>
    <w:rsid w:val="002745B9"/>
    <w:pPr>
      <w:widowControl w:val="0"/>
      <w:tabs>
        <w:tab w:val="left" w:pos="306"/>
      </w:tabs>
      <w:suppressAutoHyphens/>
      <w:autoSpaceDE w:val="0"/>
      <w:spacing w:after="0" w:line="240" w:lineRule="atLeast"/>
      <w:ind w:left="1043"/>
    </w:pPr>
    <w:rPr>
      <w:rFonts w:ascii="Times New Roman" w:hAnsi="Times New Roman" w:cs="Courier New"/>
      <w:sz w:val="24"/>
      <w:szCs w:val="24"/>
      <w:lang w:val="en-US" w:eastAsia="ar-SA"/>
    </w:rPr>
  </w:style>
  <w:style w:type="paragraph" w:styleId="Tekstdymka">
    <w:name w:val="Balloon Text"/>
    <w:basedOn w:val="Normalny"/>
    <w:link w:val="TekstdymkaZnak"/>
    <w:uiPriority w:val="99"/>
    <w:semiHidden/>
    <w:unhideWhenUsed/>
    <w:rsid w:val="007E485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E485A"/>
    <w:rPr>
      <w:rFonts w:ascii="Tahoma" w:eastAsia="Times New Roman" w:hAnsi="Tahoma" w:cs="Tahoma"/>
      <w:sz w:val="16"/>
      <w:szCs w:val="16"/>
      <w:lang w:val="pl-PL" w:eastAsia="pl-PL" w:bidi="ar-SA"/>
    </w:rPr>
  </w:style>
  <w:style w:type="paragraph" w:styleId="Nagwek">
    <w:name w:val="header"/>
    <w:basedOn w:val="Normalny"/>
    <w:link w:val="NagwekZnak"/>
    <w:uiPriority w:val="99"/>
    <w:semiHidden/>
    <w:unhideWhenUsed/>
    <w:rsid w:val="007E485A"/>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7E485A"/>
    <w:rPr>
      <w:rFonts w:ascii="Calibri" w:eastAsia="Times New Roman" w:hAnsi="Calibri" w:cs="Times New Roman"/>
      <w:lang w:val="pl-PL" w:eastAsia="pl-PL" w:bidi="ar-SA"/>
    </w:rPr>
  </w:style>
  <w:style w:type="paragraph" w:styleId="Stopka">
    <w:name w:val="footer"/>
    <w:basedOn w:val="Normalny"/>
    <w:link w:val="StopkaZnak"/>
    <w:uiPriority w:val="99"/>
    <w:semiHidden/>
    <w:unhideWhenUsed/>
    <w:rsid w:val="007E485A"/>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7E485A"/>
    <w:rPr>
      <w:rFonts w:ascii="Calibri" w:eastAsia="Times New Roman" w:hAnsi="Calibri" w:cs="Times New Roman"/>
      <w:lang w:val="pl-PL" w:eastAsia="pl-PL" w:bidi="ar-SA"/>
    </w:rPr>
  </w:style>
</w:styles>
</file>

<file path=word/webSettings.xml><?xml version="1.0" encoding="utf-8"?>
<w:webSettings xmlns:r="http://schemas.openxmlformats.org/officeDocument/2006/relationships" xmlns:w="http://schemas.openxmlformats.org/wordprocessingml/2006/main">
  <w:divs>
    <w:div w:id="90526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3A4EA-FED2-41D2-B514-FAF8135E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1518</Words>
  <Characters>9112</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ADM_Gasior</dc:creator>
  <cp:keywords/>
  <dc:description/>
  <cp:lastModifiedBy>ADM_Gasior</cp:lastModifiedBy>
  <cp:revision>4</cp:revision>
  <cp:lastPrinted>2021-10-15T10:14:00Z</cp:lastPrinted>
  <dcterms:created xsi:type="dcterms:W3CDTF">2021-10-13T12:39:00Z</dcterms:created>
  <dcterms:modified xsi:type="dcterms:W3CDTF">2021-10-15T11:54:00Z</dcterms:modified>
</cp:coreProperties>
</file>