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04" w:rsidRDefault="00ED3C04" w:rsidP="00ED3C04">
      <w:pPr>
        <w:spacing w:line="360" w:lineRule="auto"/>
        <w:jc w:val="right"/>
        <w:outlineLvl w:val="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Warszawa, dnia </w:t>
      </w:r>
      <w:r w:rsidR="00D46AB6">
        <w:rPr>
          <w:sz w:val="24"/>
          <w:szCs w:val="24"/>
        </w:rPr>
        <w:t>2</w:t>
      </w:r>
      <w:ins w:id="0" w:author="ADM_Gasior" w:date="2021-10-29T10:17:00Z">
        <w:r w:rsidR="00B826C8">
          <w:rPr>
            <w:sz w:val="24"/>
            <w:szCs w:val="24"/>
          </w:rPr>
          <w:t>9</w:t>
        </w:r>
      </w:ins>
      <w:r w:rsidR="00941A98" w:rsidRPr="00941A98">
        <w:rPr>
          <w:sz w:val="24"/>
          <w:szCs w:val="24"/>
        </w:rPr>
        <w:t>.10.2021</w:t>
      </w:r>
      <w:r>
        <w:rPr>
          <w:sz w:val="24"/>
          <w:szCs w:val="24"/>
        </w:rPr>
        <w:t xml:space="preserve"> r.</w:t>
      </w:r>
    </w:p>
    <w:p w:rsidR="00ED3C04" w:rsidRDefault="00ED3C04" w:rsidP="00ED3C04">
      <w:pPr>
        <w:spacing w:after="0" w:line="24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Nr sprawy: </w:t>
      </w:r>
      <w:r w:rsidR="00941A98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 xml:space="preserve"> /2021</w:t>
      </w:r>
    </w:p>
    <w:p w:rsidR="00ED3C04" w:rsidRDefault="00ED3C04" w:rsidP="00ED3C04">
      <w:pPr>
        <w:spacing w:after="0" w:line="240" w:lineRule="auto"/>
        <w:outlineLvl w:val="0"/>
        <w:rPr>
          <w:sz w:val="28"/>
          <w:szCs w:val="28"/>
        </w:rPr>
      </w:pPr>
    </w:p>
    <w:p w:rsidR="00ED3C04" w:rsidRDefault="00ED3C04" w:rsidP="00ED3C04">
      <w:pPr>
        <w:spacing w:after="0" w:line="240" w:lineRule="auto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ED3C04" w:rsidRDefault="00ED3C04" w:rsidP="00ED3C04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941A98" w:rsidRDefault="00ED3C04" w:rsidP="00AD73CB">
      <w:pPr>
        <w:jc w:val="both"/>
        <w:rPr>
          <w:b/>
        </w:rPr>
      </w:pPr>
      <w:r>
        <w:t xml:space="preserve">Zamawiający, tj. Samodzielny Zespół Publicznych Zakładów Lecznictwa Otwartego Warszawa Praga-Północ z siedzibą w Warszawie, ul. Jagiellońska 34, działając na podstawie </w:t>
      </w:r>
      <w:r w:rsidR="00941A98">
        <w:t>Regulaminu udzielania zamówień o wartości nieprzekraczającej 130 000 PLN w SZPZLO Warszawa Praga- Północ ogłasza postępowanie o udzielenie zamówienia i zaprasza do składania ofert na:</w:t>
      </w:r>
    </w:p>
    <w:p w:rsidR="00ED3C04" w:rsidRPr="00136B80" w:rsidRDefault="00ED3C04" w:rsidP="00ED3C04">
      <w:pPr>
        <w:rPr>
          <w:b/>
        </w:rPr>
      </w:pPr>
    </w:p>
    <w:p w:rsidR="00ED3C04" w:rsidRPr="00941A98" w:rsidRDefault="00ED3C04" w:rsidP="00941A98">
      <w:pPr>
        <w:spacing w:after="0"/>
        <w:jc w:val="center"/>
        <w:rPr>
          <w:b/>
          <w:sz w:val="24"/>
          <w:szCs w:val="24"/>
        </w:rPr>
      </w:pPr>
      <w:r w:rsidRPr="00941A98">
        <w:rPr>
          <w:b/>
          <w:sz w:val="24"/>
          <w:szCs w:val="24"/>
        </w:rPr>
        <w:t>DOSTAWĘ MATERIAŁÓW EKSPLOATACYJNYCH DO SPRZĘTU BIUROWEGO</w:t>
      </w:r>
    </w:p>
    <w:p w:rsidR="00ED3C04" w:rsidRDefault="00ED3C04" w:rsidP="00941A98">
      <w:pPr>
        <w:spacing w:after="0"/>
        <w:jc w:val="center"/>
        <w:rPr>
          <w:b/>
          <w:sz w:val="24"/>
          <w:szCs w:val="24"/>
        </w:rPr>
      </w:pPr>
      <w:r w:rsidRPr="00941A98">
        <w:rPr>
          <w:b/>
          <w:sz w:val="24"/>
          <w:szCs w:val="24"/>
        </w:rPr>
        <w:t>I ODBIÓR ZUŻYTYCH MATERIAŁÓW.</w:t>
      </w:r>
    </w:p>
    <w:p w:rsidR="00941A98" w:rsidRPr="00941A98" w:rsidRDefault="00941A98" w:rsidP="00941A98">
      <w:pPr>
        <w:spacing w:after="0"/>
        <w:jc w:val="center"/>
        <w:rPr>
          <w:b/>
          <w:sz w:val="24"/>
          <w:szCs w:val="24"/>
        </w:rPr>
      </w:pPr>
    </w:p>
    <w:p w:rsidR="00ED3C04" w:rsidRDefault="00ED3C04" w:rsidP="00941A98">
      <w:pPr>
        <w:spacing w:after="0"/>
        <w:rPr>
          <w:rFonts w:cs="Verdana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I.</w:t>
      </w:r>
      <w:r>
        <w:rPr>
          <w:rFonts w:cs="Verdana"/>
          <w:sz w:val="24"/>
          <w:szCs w:val="24"/>
        </w:rPr>
        <w:t xml:space="preserve"> </w:t>
      </w:r>
      <w:r>
        <w:rPr>
          <w:rFonts w:cs="Verdana"/>
          <w:b/>
          <w:sz w:val="24"/>
          <w:szCs w:val="24"/>
        </w:rPr>
        <w:t>Warunki udziału w postępowaniu jakie musi spełnić Wykonawca:</w:t>
      </w:r>
    </w:p>
    <w:p w:rsidR="00ED3C04" w:rsidRDefault="00ED3C04" w:rsidP="00ED3C04">
      <w:pPr>
        <w:rPr>
          <w:rFonts w:cs="Tahoma"/>
          <w:b/>
          <w:bCs/>
        </w:rPr>
      </w:pPr>
      <w:r>
        <w:rPr>
          <w:rFonts w:cs="Tahoma"/>
          <w:bCs/>
        </w:rPr>
        <w:t>1. O udzielenie zamówienia mogą ubiegać się Wykonawcy, którzy spełniają warunki, dotyczące:</w:t>
      </w:r>
    </w:p>
    <w:p w:rsidR="00ED3C04" w:rsidRDefault="00ED3C04" w:rsidP="00941A98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    1) posiadania uprawnień do wykonywania określonej działalności lub czynności, jeżeli  przepisy</w:t>
      </w:r>
    </w:p>
    <w:p w:rsidR="00941A98" w:rsidRDefault="00ED3C04" w:rsidP="00ED3C04">
      <w:pPr>
        <w:rPr>
          <w:rFonts w:cs="Tahoma"/>
        </w:rPr>
      </w:pPr>
      <w:r>
        <w:rPr>
          <w:rFonts w:cs="Tahoma"/>
        </w:rPr>
        <w:t xml:space="preserve">         prawa nakładają obowiązek ich posiadania,</w:t>
      </w:r>
    </w:p>
    <w:p w:rsidR="00941A98" w:rsidRDefault="00ED3C04" w:rsidP="00941A98">
      <w:pPr>
        <w:spacing w:after="0"/>
        <w:rPr>
          <w:rFonts w:cs="Tahoma"/>
        </w:rPr>
      </w:pPr>
      <w:r>
        <w:rPr>
          <w:rFonts w:cs="Tahoma"/>
          <w:i/>
          <w:u w:val="single"/>
        </w:rPr>
        <w:t>Warunek</w:t>
      </w:r>
      <w:r>
        <w:rPr>
          <w:rFonts w:cs="Tahoma"/>
          <w:i/>
        </w:rPr>
        <w:t>: Wykonawca jest uprawniony do gospodarki odpadami w zakresie określonym  w opisi</w:t>
      </w:r>
      <w:r w:rsidR="00941A98">
        <w:rPr>
          <w:rFonts w:cs="Tahoma"/>
          <w:i/>
        </w:rPr>
        <w:t xml:space="preserve">e </w:t>
      </w:r>
      <w:r>
        <w:rPr>
          <w:rFonts w:cs="Tahoma"/>
          <w:i/>
        </w:rPr>
        <w:t>przedmiotu niniejszego zamówienia  lub  dysponuje/ będzie dysponował zasobam</w:t>
      </w:r>
      <w:r w:rsidR="00941A98">
        <w:rPr>
          <w:rFonts w:cs="Tahoma"/>
          <w:i/>
        </w:rPr>
        <w:t xml:space="preserve">i </w:t>
      </w:r>
      <w:r>
        <w:rPr>
          <w:rFonts w:cs="Tahoma"/>
          <w:i/>
        </w:rPr>
        <w:t xml:space="preserve">  innych  pomiotów  do wykonywania  tegoż zamówienia.</w:t>
      </w:r>
    </w:p>
    <w:p w:rsidR="00941A98" w:rsidRDefault="00ED3C04" w:rsidP="00ED3C04">
      <w:pPr>
        <w:rPr>
          <w:rFonts w:cs="Tahoma"/>
        </w:rPr>
      </w:pPr>
      <w:r>
        <w:rPr>
          <w:rFonts w:cs="Tahoma"/>
          <w:b/>
          <w:i/>
        </w:rPr>
        <w:t xml:space="preserve">W celu wykazania spełniania warunku Wykonawca załączy  do oferty </w:t>
      </w:r>
      <w:proofErr w:type="spellStart"/>
      <w:r>
        <w:rPr>
          <w:rFonts w:cs="Tahoma"/>
          <w:b/>
          <w:i/>
        </w:rPr>
        <w:t>dokument</w:t>
      </w:r>
      <w:r w:rsidR="00941A98">
        <w:rPr>
          <w:rFonts w:cs="Tahoma"/>
        </w:rPr>
        <w:t>,</w:t>
      </w:r>
      <w:r>
        <w:rPr>
          <w:rFonts w:cs="Tahoma"/>
          <w:b/>
          <w:i/>
        </w:rPr>
        <w:t>potwierdzający</w:t>
      </w:r>
      <w:proofErr w:type="spellEnd"/>
      <w:r>
        <w:rPr>
          <w:rFonts w:cs="Tahoma"/>
          <w:b/>
          <w:i/>
        </w:rPr>
        <w:t xml:space="preserve">  posiadanie uprawnień w tym zakresie.</w:t>
      </w:r>
    </w:p>
    <w:p w:rsidR="00ED3C04" w:rsidRDefault="00ED3C04" w:rsidP="00ED3C04">
      <w:pPr>
        <w:rPr>
          <w:rFonts w:cs="Tahoma"/>
        </w:rPr>
      </w:pPr>
      <w:r>
        <w:rPr>
          <w:rFonts w:cs="Tahoma"/>
        </w:rPr>
        <w:t xml:space="preserve"> 2) posiadania wiedzy i doświadczenia,</w:t>
      </w:r>
    </w:p>
    <w:p w:rsidR="00941A98" w:rsidRDefault="00ED3C04" w:rsidP="00941A98">
      <w:pPr>
        <w:spacing w:after="0" w:line="240" w:lineRule="auto"/>
        <w:rPr>
          <w:rFonts w:cs="Tahoma"/>
          <w:i/>
        </w:rPr>
      </w:pPr>
      <w:r>
        <w:rPr>
          <w:rFonts w:cs="Tahoma"/>
          <w:i/>
          <w:u w:val="single"/>
        </w:rPr>
        <w:t>Warunek</w:t>
      </w:r>
      <w:r>
        <w:rPr>
          <w:rFonts w:cs="Tahoma"/>
          <w:i/>
        </w:rPr>
        <w:t xml:space="preserve">: Wykonawca wykaże, że w okresie ostatnich 3 lat przed upływem terminu składania  ofert, </w:t>
      </w:r>
    </w:p>
    <w:p w:rsidR="00941A98" w:rsidRDefault="00ED3C04" w:rsidP="00941A98">
      <w:pPr>
        <w:spacing w:after="0" w:line="240" w:lineRule="auto"/>
        <w:rPr>
          <w:rFonts w:cs="Tahoma"/>
          <w:i/>
        </w:rPr>
      </w:pPr>
      <w:r>
        <w:rPr>
          <w:rFonts w:cs="Tahoma"/>
          <w:i/>
        </w:rPr>
        <w:t xml:space="preserve">a jeżeli okres działalności jest krótszy w tym okresie  zrealizował minimum jedno zamówienie </w:t>
      </w:r>
    </w:p>
    <w:p w:rsidR="00941A98" w:rsidRDefault="00ED3C04" w:rsidP="00941A98">
      <w:pPr>
        <w:spacing w:after="0" w:line="240" w:lineRule="auto"/>
        <w:rPr>
          <w:rFonts w:cs="Tahoma"/>
          <w:i/>
        </w:rPr>
      </w:pPr>
      <w:r>
        <w:rPr>
          <w:rFonts w:cs="Tahoma"/>
          <w:i/>
        </w:rPr>
        <w:t>o wartości co najmniej 100.000,00 zł, które obejmowało jednocześnie dostawę  nowych materiałów oraz odbiór zużytych.</w:t>
      </w:r>
    </w:p>
    <w:p w:rsidR="00ED3C04" w:rsidRPr="00941A98" w:rsidRDefault="00ED3C04" w:rsidP="00941A98">
      <w:pPr>
        <w:rPr>
          <w:rFonts w:cs="Tahoma"/>
          <w:i/>
        </w:rPr>
      </w:pPr>
      <w:r>
        <w:rPr>
          <w:rFonts w:cs="Tahoma"/>
          <w:b/>
          <w:i/>
        </w:rPr>
        <w:t>W celu wykazania spełniania warunku Wykonawca załą</w:t>
      </w:r>
      <w:r w:rsidR="00941A98">
        <w:rPr>
          <w:rFonts w:cs="Tahoma"/>
          <w:b/>
          <w:i/>
        </w:rPr>
        <w:t>czy  do oferty wykaz</w:t>
      </w:r>
      <w:r w:rsidR="00941A98">
        <w:rPr>
          <w:rFonts w:cs="Tahoma"/>
          <w:b/>
          <w:i/>
        </w:rPr>
        <w:tab/>
      </w:r>
      <w:r w:rsidR="00941A98">
        <w:rPr>
          <w:rFonts w:cs="Tahoma"/>
          <w:b/>
          <w:i/>
        </w:rPr>
        <w:tab/>
        <w:t xml:space="preserve">      </w:t>
      </w:r>
      <w:r>
        <w:rPr>
          <w:rFonts w:cs="Tahoma"/>
          <w:b/>
          <w:i/>
        </w:rPr>
        <w:t>zrealizowanych zamówień z podaniem ich zakresu, wartości, czasu i miejsca</w:t>
      </w:r>
      <w:r w:rsidR="00941A98">
        <w:rPr>
          <w:rFonts w:cs="Tahoma"/>
          <w:i/>
        </w:rPr>
        <w:t xml:space="preserve">  </w:t>
      </w:r>
      <w:r>
        <w:rPr>
          <w:rFonts w:cs="Tahoma"/>
          <w:b/>
          <w:i/>
        </w:rPr>
        <w:t>wykonywania.</w:t>
      </w:r>
    </w:p>
    <w:p w:rsidR="00ED3C04" w:rsidRDefault="00ED3C04" w:rsidP="00ED3C04">
      <w:pPr>
        <w:spacing w:after="0" w:line="240" w:lineRule="auto"/>
        <w:ind w:hanging="142"/>
        <w:jc w:val="both"/>
        <w:outlineLvl w:val="0"/>
        <w:rPr>
          <w:rFonts w:cs="Tahoma"/>
        </w:rPr>
      </w:pPr>
      <w:r>
        <w:rPr>
          <w:rFonts w:cs="Tahoma"/>
        </w:rPr>
        <w:t>2. Wykonawca może polegać na wiedzy i doświadczeniu, potencjale technicznym, osobach zdolnych do wykonania zamówienia  lub zdolnościach finansowych innych podmiotów, niezależnie od charakteru prawnego łączących go z nimi stosunków. Wykonawca w takiej sytuacji zobowiązany jest udowodnić Zamawiającemu, iż będzie dysponował zasobami niezbędnymi do realizacji zamówienia, w szczególności przedstawiając w tym celu pisemne  zobowiązanie tych podmiotów do oddania mu do dyspozycji niezbędnych zasobów na okres korzystania z nich przy wykonywaniu zamówienia.</w:t>
      </w:r>
    </w:p>
    <w:p w:rsidR="00ED3C04" w:rsidRDefault="00ED3C04" w:rsidP="00ED3C04">
      <w:pPr>
        <w:spacing w:after="0" w:line="240" w:lineRule="auto"/>
        <w:ind w:hanging="142"/>
        <w:outlineLvl w:val="0"/>
        <w:rPr>
          <w:rFonts w:cs="Tahoma"/>
        </w:rPr>
      </w:pPr>
    </w:p>
    <w:p w:rsidR="00B87A83" w:rsidRDefault="00ED3C04" w:rsidP="00B87A83">
      <w:pPr>
        <w:widowControl w:val="0"/>
        <w:tabs>
          <w:tab w:val="left" w:pos="5556"/>
        </w:tabs>
        <w:spacing w:after="0" w:line="240" w:lineRule="auto"/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II. Informacje ogólne dotyczące przedmiotu zamówienia:</w:t>
      </w:r>
    </w:p>
    <w:p w:rsidR="00102977" w:rsidRPr="00B87A83" w:rsidRDefault="00B87A83" w:rsidP="00B87A83">
      <w:pPr>
        <w:widowControl w:val="0"/>
        <w:tabs>
          <w:tab w:val="left" w:pos="5556"/>
        </w:tabs>
        <w:spacing w:after="0" w:line="240" w:lineRule="auto"/>
        <w:rPr>
          <w:snapToGrid w:val="0"/>
        </w:rPr>
      </w:pPr>
      <w:r>
        <w:rPr>
          <w:rFonts w:cs="Tahoma"/>
          <w:b/>
          <w:snapToGrid w:val="0"/>
          <w:sz w:val="24"/>
          <w:szCs w:val="24"/>
        </w:rPr>
        <w:t xml:space="preserve">1. </w:t>
      </w:r>
      <w:r w:rsidR="00ED3C04">
        <w:rPr>
          <w:snapToGrid w:val="0"/>
        </w:rPr>
        <w:t xml:space="preserve"> Przedmiotem zamówienia jest dostawa materiałów eksploatacyjnych do sprzętu biurowego oraz odbiór</w:t>
      </w:r>
      <w:r w:rsidR="00102977">
        <w:rPr>
          <w:snapToGrid w:val="0"/>
        </w:rPr>
        <w:t xml:space="preserve"> zużytych materiałów realizowane</w:t>
      </w:r>
      <w:r w:rsidR="00ED3C04">
        <w:rPr>
          <w:snapToGrid w:val="0"/>
        </w:rPr>
        <w:t xml:space="preserve"> zgodnie </w:t>
      </w:r>
      <w:r w:rsidR="00ED3C04" w:rsidRPr="00102977">
        <w:rPr>
          <w:rFonts w:asciiTheme="minorHAnsi" w:hAnsiTheme="minorHAnsi"/>
          <w:snapToGrid w:val="0"/>
        </w:rPr>
        <w:t xml:space="preserve">z </w:t>
      </w:r>
      <w:r w:rsidR="00ED3C04" w:rsidRPr="00102977">
        <w:rPr>
          <w:rFonts w:asciiTheme="minorHAnsi" w:hAnsiTheme="minorHAnsi"/>
          <w:b/>
          <w:snapToGrid w:val="0"/>
        </w:rPr>
        <w:t>przepisam</w:t>
      </w:r>
      <w:r w:rsidR="00ED3C04" w:rsidRPr="00102977">
        <w:rPr>
          <w:rFonts w:asciiTheme="minorHAnsi" w:hAnsiTheme="minorHAnsi"/>
          <w:snapToGrid w:val="0"/>
        </w:rPr>
        <w:t xml:space="preserve">i </w:t>
      </w:r>
      <w:r w:rsidR="00ED3C04" w:rsidRPr="00102977">
        <w:rPr>
          <w:rFonts w:asciiTheme="minorHAnsi" w:hAnsiTheme="minorHAnsi"/>
          <w:b/>
        </w:rPr>
        <w:t>ustawy o odpadach z dnia 14</w:t>
      </w:r>
      <w:r w:rsidR="00ED3C04" w:rsidRPr="00136B80">
        <w:rPr>
          <w:b/>
        </w:rPr>
        <w:t xml:space="preserve"> </w:t>
      </w:r>
      <w:r w:rsidR="00ED3C04" w:rsidRPr="00102977">
        <w:rPr>
          <w:rFonts w:asciiTheme="minorHAnsi" w:hAnsiTheme="minorHAnsi"/>
          <w:b/>
        </w:rPr>
        <w:t>grudnia 2012 roku</w:t>
      </w:r>
      <w:r w:rsidR="00ED3C04" w:rsidRPr="00136B80">
        <w:rPr>
          <w:b/>
        </w:rPr>
        <w:t xml:space="preserve"> </w:t>
      </w:r>
      <w:r w:rsidR="00102977">
        <w:rPr>
          <w:rFonts w:asciiTheme="minorHAnsi" w:hAnsiTheme="minorHAnsi"/>
          <w:b/>
          <w:sz w:val="24"/>
          <w:szCs w:val="24"/>
        </w:rPr>
        <w:t>(Dz. U. z 2021 roku poz. 779</w:t>
      </w:r>
      <w:r w:rsidR="00ED3C04" w:rsidRPr="00136B80">
        <w:rPr>
          <w:rFonts w:asciiTheme="minorHAnsi" w:hAnsiTheme="minorHAnsi"/>
          <w:b/>
          <w:sz w:val="24"/>
          <w:szCs w:val="24"/>
        </w:rPr>
        <w:t xml:space="preserve"> ze zm.) oraz</w:t>
      </w:r>
      <w:r w:rsidR="00ED3C04" w:rsidRPr="00C52AA6">
        <w:rPr>
          <w:rFonts w:asciiTheme="minorHAnsi" w:hAnsiTheme="minorHAnsi"/>
          <w:b/>
          <w:sz w:val="24"/>
          <w:szCs w:val="24"/>
        </w:rPr>
        <w:t xml:space="preserve"> </w:t>
      </w:r>
      <w:r w:rsidR="00102977">
        <w:rPr>
          <w:rFonts w:asciiTheme="minorHAnsi" w:hAnsiTheme="minorHAnsi"/>
          <w:b/>
          <w:sz w:val="24"/>
          <w:szCs w:val="24"/>
        </w:rPr>
        <w:t xml:space="preserve">ustawą z dnia 27 kwietnia 2001 r.- </w:t>
      </w:r>
      <w:r w:rsidR="00102977">
        <w:rPr>
          <w:rFonts w:asciiTheme="minorHAnsi" w:hAnsiTheme="minorHAnsi"/>
          <w:b/>
          <w:sz w:val="24"/>
          <w:szCs w:val="24"/>
        </w:rPr>
        <w:lastRenderedPageBreak/>
        <w:t>Prawo ochrony środowiska ( Dz. U. z 2020 r. poz. 1219 ze zm.)</w:t>
      </w:r>
    </w:p>
    <w:p w:rsidR="00102977" w:rsidRDefault="00102977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102977" w:rsidRDefault="00953165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</w:t>
      </w:r>
      <w:r w:rsidR="00102977" w:rsidRPr="00102977">
        <w:rPr>
          <w:rFonts w:asciiTheme="minorHAnsi" w:hAnsiTheme="minorHAnsi"/>
          <w:sz w:val="24"/>
          <w:szCs w:val="24"/>
        </w:rPr>
        <w:t xml:space="preserve">. </w:t>
      </w:r>
      <w:r w:rsidR="00102977">
        <w:rPr>
          <w:rFonts w:asciiTheme="minorHAnsi" w:hAnsiTheme="minorHAnsi"/>
          <w:sz w:val="24"/>
          <w:szCs w:val="24"/>
        </w:rPr>
        <w:t>Wykonawca ponosi odpowiedzialność za przejęte odpady w zakresie określonym w/w przepisami a w przypadku zmian prawnych, Wykonawca dostosuje sposób realizacji zamówienia do nowych wymogów.</w:t>
      </w:r>
    </w:p>
    <w:p w:rsidR="00102977" w:rsidRDefault="00102977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25B84" w:rsidRDefault="00953165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3</w:t>
      </w:r>
      <w:r w:rsidR="00102977">
        <w:rPr>
          <w:rFonts w:asciiTheme="minorHAnsi" w:hAnsiTheme="minorHAnsi"/>
          <w:sz w:val="24"/>
          <w:szCs w:val="24"/>
        </w:rPr>
        <w:t xml:space="preserve">. </w:t>
      </w:r>
      <w:r w:rsidR="00ED3C04">
        <w:rPr>
          <w:snapToGrid w:val="0"/>
          <w:sz w:val="22"/>
          <w:szCs w:val="22"/>
        </w:rPr>
        <w:t xml:space="preserve"> Szczegółowy opis potrzeb Zamawiającego stanowiących przedmiot zamówienia został zawarty w załączniku nr 2 do niniejszego ogłoszenia.</w:t>
      </w:r>
    </w:p>
    <w:p w:rsidR="00D25B84" w:rsidRDefault="00ED3C04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snapToGrid w:val="0"/>
          <w:sz w:val="22"/>
          <w:szCs w:val="22"/>
        </w:rPr>
        <w:t>Opis zawiera typ urządzeń jakimi dysponuje Zamawiający i rodzaj materiałów eksploatacyjnych zalecanych przez producenta urządzenia oraz ilości dostaw</w:t>
      </w:r>
      <w:r>
        <w:rPr>
          <w:b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w okresie</w:t>
      </w:r>
      <w:r>
        <w:rPr>
          <w:b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objętym zamówieniem.</w:t>
      </w:r>
    </w:p>
    <w:p w:rsidR="00ED3C04" w:rsidRPr="00D25B84" w:rsidRDefault="00ED3C04" w:rsidP="00953165">
      <w:pPr>
        <w:pStyle w:val="Tekstpodstawowy3"/>
        <w:widowControl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snapToGrid w:val="0"/>
          <w:sz w:val="22"/>
          <w:szCs w:val="22"/>
        </w:rPr>
        <w:t>Oferowane materiały eksploatacyjne muszą spełniać parametry techniczne wymagane przez Zamawiającego, wyszczególnione i opisane w załączniku nr 2, w części  dotyczącej opisu przedmiotu zamówienia.</w:t>
      </w:r>
    </w:p>
    <w:p w:rsidR="00D25B84" w:rsidRDefault="00D25B84" w:rsidP="00953165">
      <w:pPr>
        <w:spacing w:after="0" w:line="240" w:lineRule="auto"/>
        <w:jc w:val="both"/>
        <w:rPr>
          <w:rFonts w:cs="Verdana"/>
        </w:rPr>
      </w:pPr>
      <w:r>
        <w:rPr>
          <w:rFonts w:cs="Verdana"/>
        </w:rPr>
        <w:t xml:space="preserve">        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>4</w:t>
      </w:r>
      <w:r w:rsidR="00D25B84">
        <w:rPr>
          <w:rFonts w:cs="Verdana"/>
        </w:rPr>
        <w:t xml:space="preserve">. </w:t>
      </w:r>
      <w:r w:rsidR="00ED3C04">
        <w:rPr>
          <w:rFonts w:cs="Verdana"/>
        </w:rPr>
        <w:t>W odniesieniu do tonerów Zamawiający wymaga, aby ofero</w:t>
      </w:r>
      <w:r w:rsidR="00D25B84">
        <w:rPr>
          <w:rFonts w:cs="Verdana"/>
        </w:rPr>
        <w:t>wane tonery były oryginalne lub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</w:t>
      </w:r>
      <w:r w:rsidR="00ED3C04">
        <w:rPr>
          <w:rFonts w:cs="Verdana"/>
        </w:rPr>
        <w:t xml:space="preserve">zamienne lub </w:t>
      </w:r>
      <w:proofErr w:type="spellStart"/>
      <w:r w:rsidR="00ED3C04">
        <w:rPr>
          <w:rFonts w:cs="Verdana"/>
        </w:rPr>
        <w:t>refabrykowane</w:t>
      </w:r>
      <w:proofErr w:type="spellEnd"/>
      <w:r w:rsidR="00ED3C04">
        <w:rPr>
          <w:rFonts w:cs="Verdana"/>
        </w:rPr>
        <w:t xml:space="preserve">, czyli wyprodukowane z </w:t>
      </w:r>
      <w:r w:rsidR="00D25B84">
        <w:rPr>
          <w:rFonts w:cs="Verdana"/>
        </w:rPr>
        <w:t>wykorzystaniem zużytych tonerów</w:t>
      </w:r>
    </w:p>
    <w:p w:rsidR="00D25B84" w:rsidRDefault="00D25B84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</w:t>
      </w:r>
      <w:r w:rsidR="00ED3C04">
        <w:rPr>
          <w:rFonts w:cs="Verdana"/>
        </w:rPr>
        <w:t xml:space="preserve">oryginalnych, z których </w:t>
      </w:r>
      <w:proofErr w:type="spellStart"/>
      <w:r w:rsidR="00ED3C04">
        <w:rPr>
          <w:rFonts w:cs="Verdana"/>
        </w:rPr>
        <w:t>wyselekcjonowuje</w:t>
      </w:r>
      <w:proofErr w:type="spellEnd"/>
      <w:r w:rsidR="00ED3C04">
        <w:rPr>
          <w:rFonts w:cs="Verdana"/>
        </w:rPr>
        <w:t xml:space="preserve"> się elementy pełnow</w:t>
      </w:r>
      <w:r>
        <w:rPr>
          <w:rFonts w:cs="Verdana"/>
        </w:rPr>
        <w:t>artościowe, plastikowe (głównie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 </w:t>
      </w:r>
      <w:r w:rsidR="00ED3C04">
        <w:rPr>
          <w:rFonts w:cs="Verdana"/>
        </w:rPr>
        <w:t>obudowy) lub elementy metalowe wzbogacając je o elementy f</w:t>
      </w:r>
      <w:r w:rsidR="00D25B84">
        <w:rPr>
          <w:rFonts w:cs="Verdana"/>
        </w:rPr>
        <w:t>abrycznie nowe takie jak bębny,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 </w:t>
      </w:r>
      <w:r w:rsidR="00ED3C04">
        <w:rPr>
          <w:rFonts w:cs="Verdana"/>
        </w:rPr>
        <w:t>wałki, proszki, chipy, plomby, za wyjątkiem pozycji jednoznaczn</w:t>
      </w:r>
      <w:r w:rsidR="00D25B84">
        <w:rPr>
          <w:rFonts w:cs="Verdana"/>
        </w:rPr>
        <w:t xml:space="preserve">ie wskazanych w załączniku nr  </w:t>
      </w:r>
    </w:p>
    <w:p w:rsidR="00D25B84" w:rsidRDefault="00D25B84" w:rsidP="00953165">
      <w:pPr>
        <w:spacing w:after="0" w:line="240" w:lineRule="auto"/>
        <w:rPr>
          <w:rFonts w:cs="Verdana"/>
        </w:rPr>
      </w:pP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5</w:t>
      </w:r>
      <w:r w:rsidR="00D25B84">
        <w:rPr>
          <w:rFonts w:cs="Verdana"/>
        </w:rPr>
        <w:t xml:space="preserve">. </w:t>
      </w:r>
      <w:r w:rsidR="00ED3C04">
        <w:rPr>
          <w:rFonts w:cs="Verdana"/>
        </w:rPr>
        <w:t>W zakresie zamówienia mieści się również odbiór i utylizacja zużytych m</w:t>
      </w:r>
      <w:r w:rsidR="00D25B84">
        <w:rPr>
          <w:rFonts w:cs="Verdana"/>
        </w:rPr>
        <w:t>ateriałów, przy czym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 </w:t>
      </w:r>
      <w:r w:rsidR="00ED3C04">
        <w:rPr>
          <w:rFonts w:cs="Verdana"/>
        </w:rPr>
        <w:t>Wykonawca zobowiązany jest dokonywać odbioru przy ka</w:t>
      </w:r>
      <w:r w:rsidR="00D25B84">
        <w:rPr>
          <w:rFonts w:cs="Verdana"/>
        </w:rPr>
        <w:t>żdorazowej dostawie zamówionych</w:t>
      </w:r>
    </w:p>
    <w:p w:rsidR="00D25B8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  </w:t>
      </w:r>
      <w:r w:rsidR="00ED3C04">
        <w:rPr>
          <w:rFonts w:cs="Verdana"/>
        </w:rPr>
        <w:t>materiałów i dostarczyć Zamawiającemu „Karty odpadów” w t</w:t>
      </w:r>
      <w:r w:rsidR="00D25B84">
        <w:rPr>
          <w:rFonts w:cs="Verdana"/>
        </w:rPr>
        <w:t>erminie nie dłuższym niż 15 dni</w:t>
      </w:r>
    </w:p>
    <w:p w:rsidR="00ED3C04" w:rsidRDefault="00953165" w:rsidP="00953165">
      <w:pPr>
        <w:spacing w:after="0" w:line="240" w:lineRule="auto"/>
        <w:rPr>
          <w:rFonts w:cs="Verdana"/>
        </w:rPr>
      </w:pPr>
      <w:r>
        <w:rPr>
          <w:rFonts w:cs="Verdana"/>
        </w:rPr>
        <w:t xml:space="preserve">    </w:t>
      </w:r>
      <w:proofErr w:type="spellStart"/>
      <w:r w:rsidR="00ED3C04">
        <w:rPr>
          <w:rFonts w:cs="Verdana"/>
        </w:rPr>
        <w:t>icząc</w:t>
      </w:r>
      <w:proofErr w:type="spellEnd"/>
      <w:r w:rsidR="00ED3C04">
        <w:rPr>
          <w:rFonts w:cs="Verdana"/>
        </w:rPr>
        <w:t xml:space="preserve"> od daty odbioru odpadów. </w:t>
      </w:r>
    </w:p>
    <w:p w:rsidR="00ED3C04" w:rsidRDefault="00ED3C04" w:rsidP="00953165">
      <w:pPr>
        <w:spacing w:after="0" w:line="240" w:lineRule="auto"/>
        <w:rPr>
          <w:rFonts w:cs="Verdana"/>
          <w:sz w:val="24"/>
          <w:szCs w:val="24"/>
        </w:rPr>
      </w:pPr>
    </w:p>
    <w:p w:rsidR="00ED3C04" w:rsidRDefault="00ED3C04" w:rsidP="00ED3C04">
      <w:pPr>
        <w:pStyle w:val="Tekstpodstawowy"/>
        <w:spacing w:after="0" w:line="240" w:lineRule="auto"/>
        <w:jc w:val="both"/>
        <w:rPr>
          <w:rFonts w:cs="Tahoma"/>
          <w:bCs/>
          <w:snapToGrid w:val="0"/>
          <w:sz w:val="22"/>
          <w:szCs w:val="22"/>
        </w:rPr>
      </w:pPr>
      <w:r>
        <w:rPr>
          <w:rFonts w:cs="Tahoma"/>
          <w:b/>
          <w:bCs/>
          <w:snapToGrid w:val="0"/>
          <w:sz w:val="24"/>
          <w:szCs w:val="24"/>
        </w:rPr>
        <w:t>III. Termin wykonania zamówienia –</w:t>
      </w:r>
      <w:r>
        <w:rPr>
          <w:rFonts w:cs="Tahoma"/>
          <w:bCs/>
          <w:snapToGrid w:val="0"/>
          <w:sz w:val="24"/>
          <w:szCs w:val="24"/>
        </w:rPr>
        <w:t xml:space="preserve"> </w:t>
      </w:r>
      <w:r>
        <w:rPr>
          <w:rFonts w:cs="Tahoma"/>
          <w:bCs/>
          <w:snapToGrid w:val="0"/>
          <w:sz w:val="22"/>
          <w:szCs w:val="22"/>
        </w:rPr>
        <w:t xml:space="preserve">Zamówienie będzie realizowane sukcesywnie przez okres 12 miesięcy od dnia podpisania umowy w terminie nie dłuższym niż </w:t>
      </w:r>
      <w:r w:rsidRPr="0074027F">
        <w:rPr>
          <w:rFonts w:cs="Tahoma"/>
          <w:b/>
          <w:bCs/>
          <w:snapToGrid w:val="0"/>
          <w:sz w:val="22"/>
          <w:szCs w:val="22"/>
        </w:rPr>
        <w:t>120</w:t>
      </w:r>
      <w:r>
        <w:rPr>
          <w:rFonts w:cs="Tahoma"/>
          <w:bCs/>
          <w:snapToGrid w:val="0"/>
          <w:sz w:val="22"/>
          <w:szCs w:val="22"/>
        </w:rPr>
        <w:t xml:space="preserve"> godzin od momentu złożenia zamówienia przez upoważnionego pracownika Zamawiającego.</w:t>
      </w:r>
    </w:p>
    <w:p w:rsidR="00ED3C04" w:rsidRDefault="00ED3C04" w:rsidP="00ED3C04">
      <w:pPr>
        <w:pStyle w:val="Tekstpodstawowy"/>
        <w:spacing w:after="0" w:line="240" w:lineRule="auto"/>
        <w:jc w:val="both"/>
        <w:rPr>
          <w:rFonts w:cs="Tahoma"/>
          <w:bCs/>
          <w:snapToGrid w:val="0"/>
        </w:rPr>
      </w:pPr>
    </w:p>
    <w:p w:rsidR="00ED3C04" w:rsidRDefault="00ED3C04" w:rsidP="00ED3C04">
      <w:pPr>
        <w:pStyle w:val="Tekstpodstawowywcity3"/>
        <w:widowControl w:val="0"/>
        <w:spacing w:after="0" w:line="240" w:lineRule="auto"/>
        <w:ind w:left="0"/>
        <w:jc w:val="both"/>
        <w:rPr>
          <w:rFonts w:cs="Tahoma"/>
          <w:sz w:val="22"/>
          <w:szCs w:val="22"/>
        </w:rPr>
      </w:pPr>
      <w:r>
        <w:rPr>
          <w:rFonts w:cs="Tahoma"/>
          <w:b/>
          <w:sz w:val="24"/>
          <w:szCs w:val="24"/>
        </w:rPr>
        <w:t>IV. Warunki realizacji</w:t>
      </w:r>
      <w:r>
        <w:rPr>
          <w:rFonts w:cs="Tahoma"/>
          <w:sz w:val="24"/>
          <w:szCs w:val="24"/>
        </w:rPr>
        <w:t xml:space="preserve"> - </w:t>
      </w:r>
      <w:r>
        <w:rPr>
          <w:rFonts w:cs="Tahoma"/>
          <w:sz w:val="22"/>
          <w:szCs w:val="22"/>
        </w:rPr>
        <w:t>Zamówienie będzie realizowane na zasadach określonych we wzorze umowy stanowiącym załącznik nr 3 do niniejszego zaproszenia. Warunki określone we wzorze umowy stanowią jej integralną część.</w:t>
      </w:r>
    </w:p>
    <w:p w:rsidR="00ED3C04" w:rsidRDefault="00ED3C04" w:rsidP="00ED3C04">
      <w:pPr>
        <w:pStyle w:val="Tekstpodstawowywcity3"/>
        <w:widowControl w:val="0"/>
        <w:spacing w:after="0" w:line="240" w:lineRule="auto"/>
        <w:ind w:left="0"/>
        <w:jc w:val="both"/>
        <w:rPr>
          <w:rFonts w:cs="Tahoma"/>
          <w:sz w:val="24"/>
          <w:szCs w:val="24"/>
        </w:rPr>
      </w:pPr>
    </w:p>
    <w:p w:rsidR="00ED3C04" w:rsidRDefault="00ED3C04" w:rsidP="00ED3C04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b/>
          <w:snapToGrid w:val="0"/>
          <w:sz w:val="24"/>
          <w:szCs w:val="24"/>
        </w:rPr>
        <w:t>V. Termin gwarancji</w:t>
      </w:r>
      <w:r>
        <w:rPr>
          <w:rFonts w:cs="Tahoma"/>
          <w:snapToGrid w:val="0"/>
          <w:sz w:val="24"/>
          <w:szCs w:val="24"/>
        </w:rPr>
        <w:t xml:space="preserve"> - </w:t>
      </w:r>
      <w:r>
        <w:rPr>
          <w:rFonts w:cs="Tahoma"/>
          <w:snapToGrid w:val="0"/>
        </w:rPr>
        <w:t>Minimalny termin gwarancji na oferowane produkty wynosi 12 miesięcy licząc od daty dostawy do Zamawiającego.</w:t>
      </w:r>
    </w:p>
    <w:p w:rsidR="00ED3C04" w:rsidRDefault="00ED3C04" w:rsidP="00ED3C04">
      <w:pPr>
        <w:pStyle w:val="Tekstpodstawowywcity3"/>
        <w:widowControl w:val="0"/>
        <w:spacing w:after="0"/>
        <w:ind w:left="0"/>
        <w:jc w:val="both"/>
        <w:rPr>
          <w:rFonts w:cs="Tahoma"/>
          <w:sz w:val="22"/>
          <w:szCs w:val="22"/>
        </w:rPr>
      </w:pPr>
    </w:p>
    <w:p w:rsidR="00ED3C04" w:rsidRDefault="00ED3C04" w:rsidP="00ED3C04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 xml:space="preserve">VI. Miejsce dostawy - </w:t>
      </w:r>
      <w:r>
        <w:rPr>
          <w:rFonts w:cs="Tahoma"/>
          <w:snapToGrid w:val="0"/>
        </w:rPr>
        <w:t>Wykonawca zobowiązany będzie dostarczać materiały eksploatacyjne do sprzętu biurowego do pok. nr 18 (II piętro), mieszczącego się w budynku administracyjnym przy ul. Jagiellońskiej 34. Dostawy towaru następować będą w dniach roboczych (od poniedziałku do piątku) w godzinach 8.00 do 14.00</w:t>
      </w:r>
      <w:r>
        <w:rPr>
          <w:rFonts w:cs="Tahoma"/>
          <w:snapToGrid w:val="0"/>
          <w:sz w:val="24"/>
          <w:szCs w:val="24"/>
        </w:rPr>
        <w:t>.</w:t>
      </w:r>
    </w:p>
    <w:p w:rsidR="00ED3C04" w:rsidRPr="007F2FCD" w:rsidRDefault="00ED3C04" w:rsidP="00ED3C04">
      <w:pPr>
        <w:rPr>
          <w:b/>
          <w:snapToGrid w:val="0"/>
          <w:sz w:val="24"/>
          <w:szCs w:val="24"/>
        </w:rPr>
      </w:pPr>
    </w:p>
    <w:p w:rsidR="00ED3C04" w:rsidRPr="007F2FCD" w:rsidRDefault="00ED3C04" w:rsidP="00ED3C04">
      <w:pPr>
        <w:rPr>
          <w:b/>
          <w:snapToGrid w:val="0"/>
          <w:sz w:val="24"/>
          <w:szCs w:val="24"/>
        </w:rPr>
      </w:pPr>
      <w:r w:rsidRPr="007F2FCD">
        <w:rPr>
          <w:b/>
          <w:snapToGrid w:val="0"/>
          <w:sz w:val="24"/>
          <w:szCs w:val="24"/>
        </w:rPr>
        <w:t>VII. Sposób przygotowania oferty.</w:t>
      </w:r>
    </w:p>
    <w:p w:rsidR="00ED3C04" w:rsidRPr="00136B80" w:rsidRDefault="00ED3C04" w:rsidP="00ED3C04">
      <w:r>
        <w:t>Ofertę należy sporządzić w formie pisemnej na opracowanym przez Zamawiającego  formularzu „OFERTA” i złożyć w zaklejonej kopercie opatrzonej danymi Wykonawcy wraz z dopiskiem „Oferta na dostawę materiałów eksploatacyjnych do sprzętu biurowego”. Do oferty Wykonawca zobowiązany jest załączyć:</w:t>
      </w:r>
    </w:p>
    <w:p w:rsidR="00ED3C04" w:rsidRDefault="00ED3C04" w:rsidP="00ED3C0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lastRenderedPageBreak/>
        <w:t>dokument potwierdzający posiadanie uprawnień w zakresie gospodarki odpadami lub zobowiązanie pisemne innego podmiotu, który będzie realizował w tej części przedmiotowe zamówienie.</w:t>
      </w:r>
    </w:p>
    <w:p w:rsidR="00ED3C04" w:rsidRDefault="00ED3C04" w:rsidP="00ED3C0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wykaz zrealizowanych zamówień.</w:t>
      </w:r>
    </w:p>
    <w:p w:rsidR="007F2FCD" w:rsidRDefault="007F2FCD" w:rsidP="007F2FCD">
      <w:pPr>
        <w:pStyle w:val="Akapitzlist"/>
        <w:spacing w:after="0" w:line="240" w:lineRule="auto"/>
        <w:jc w:val="both"/>
        <w:rPr>
          <w:rFonts w:cs="Tahoma"/>
        </w:rPr>
      </w:pPr>
    </w:p>
    <w:p w:rsidR="00ED3C04" w:rsidRDefault="00ED3C04" w:rsidP="00ED3C0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VIII.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Informacje dot. składania i otwarcia ofert</w:t>
      </w:r>
    </w:p>
    <w:p w:rsidR="00ED3C04" w:rsidRDefault="00ED3C04" w:rsidP="00ED3C04">
      <w:pPr>
        <w:autoSpaceDE w:val="0"/>
        <w:autoSpaceDN w:val="0"/>
        <w:adjustRightInd w:val="0"/>
        <w:spacing w:after="0" w:line="240" w:lineRule="auto"/>
        <w:jc w:val="both"/>
      </w:pPr>
      <w:r>
        <w:t>Ofertę wraz z załącznikami należy dostarczyć do siedziby Zamawiającego w nieprzekraczalnym terminie do dnia</w:t>
      </w:r>
      <w:r>
        <w:rPr>
          <w:b/>
        </w:rPr>
        <w:t xml:space="preserve"> </w:t>
      </w:r>
      <w:r w:rsidR="007F2FCD" w:rsidRPr="007F2FCD">
        <w:rPr>
          <w:b/>
        </w:rPr>
        <w:t>03.11.2021</w:t>
      </w:r>
      <w:r>
        <w:rPr>
          <w:b/>
        </w:rPr>
        <w:t xml:space="preserve"> r</w:t>
      </w:r>
      <w:r>
        <w:t xml:space="preserve">. do godz. </w:t>
      </w:r>
      <w:r>
        <w:rPr>
          <w:b/>
        </w:rPr>
        <w:t>10</w:t>
      </w:r>
      <w:r>
        <w:rPr>
          <w:b/>
          <w:vertAlign w:val="superscript"/>
        </w:rPr>
        <w:t>00</w:t>
      </w:r>
    </w:p>
    <w:p w:rsidR="00ED3C04" w:rsidRDefault="00ED3C04" w:rsidP="00ED3C04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u w:val="single"/>
        </w:rPr>
        <w:t>Miejsce składania ofert</w:t>
      </w:r>
      <w:r>
        <w:t xml:space="preserve"> - budynek administracyjny - pokój nr 1</w:t>
      </w:r>
      <w:r>
        <w:rPr>
          <w:color w:val="000000"/>
        </w:rPr>
        <w:t>7 – kancelaria (II piętro).</w:t>
      </w:r>
    </w:p>
    <w:p w:rsidR="00ED3C04" w:rsidRDefault="00ED3C04" w:rsidP="00ED3C04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Otwarcie ofert nastąpi w dniu </w:t>
      </w:r>
      <w:r>
        <w:rPr>
          <w:b/>
          <w:color w:val="000000"/>
        </w:rPr>
        <w:t xml:space="preserve"> </w:t>
      </w:r>
      <w:r w:rsidR="007F2FCD" w:rsidRPr="007F2FCD">
        <w:rPr>
          <w:b/>
        </w:rPr>
        <w:t>03.11.2021</w:t>
      </w:r>
      <w:r w:rsidR="007F2FCD">
        <w:rPr>
          <w:b/>
        </w:rPr>
        <w:t xml:space="preserve"> </w:t>
      </w:r>
      <w:r>
        <w:rPr>
          <w:b/>
          <w:color w:val="000000"/>
        </w:rPr>
        <w:t>r.</w:t>
      </w:r>
      <w:r>
        <w:rPr>
          <w:color w:val="000000"/>
        </w:rPr>
        <w:t xml:space="preserve"> o godz. </w:t>
      </w:r>
      <w:r>
        <w:rPr>
          <w:b/>
          <w:color w:val="000000"/>
        </w:rPr>
        <w:t>10.30</w:t>
      </w:r>
      <w:r>
        <w:rPr>
          <w:color w:val="000000"/>
        </w:rPr>
        <w:t xml:space="preserve"> w pokoju nr 23.</w:t>
      </w:r>
    </w:p>
    <w:p w:rsidR="00ED3C04" w:rsidRDefault="00ED3C04" w:rsidP="00ED3C04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:rsidR="00ED3C04" w:rsidRDefault="00ED3C04" w:rsidP="00ED3C04">
      <w:pPr>
        <w:spacing w:after="0" w:line="240" w:lineRule="auto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IX.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Dodatkowych informacji dotyczących prowadzonego postępowania udzielać będzie Pan Robert Lorentz - tel</w:t>
      </w:r>
      <w:r>
        <w:rPr>
          <w:b/>
          <w:color w:val="000000"/>
        </w:rPr>
        <w:t xml:space="preserve">. 728 368 656 </w:t>
      </w:r>
      <w:r>
        <w:rPr>
          <w:color w:val="000000"/>
        </w:rPr>
        <w:t>w godz.</w:t>
      </w:r>
      <w:r>
        <w:rPr>
          <w:b/>
          <w:color w:val="000000"/>
        </w:rPr>
        <w:t xml:space="preserve"> 8.00 – 14.00 </w:t>
      </w:r>
      <w:r>
        <w:rPr>
          <w:color w:val="000000"/>
        </w:rPr>
        <w:t>w dni robocze.</w:t>
      </w:r>
    </w:p>
    <w:p w:rsidR="00ED3C04" w:rsidRDefault="00ED3C04" w:rsidP="00ED3C04">
      <w:pPr>
        <w:spacing w:after="0" w:line="240" w:lineRule="auto"/>
        <w:jc w:val="both"/>
        <w:rPr>
          <w:color w:val="000000"/>
        </w:rPr>
      </w:pPr>
    </w:p>
    <w:p w:rsidR="00ED3C04" w:rsidRDefault="00ED3C04" w:rsidP="00ED3C0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X.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Wybór oferty najkorzystniejszej.</w:t>
      </w:r>
    </w:p>
    <w:p w:rsidR="00ED3C04" w:rsidRDefault="00ED3C04" w:rsidP="00ED3C04">
      <w:pPr>
        <w:spacing w:after="0"/>
        <w:jc w:val="both"/>
      </w:pPr>
      <w:r>
        <w:t>Wyboru oferty najkorzystniejszej Zamawiający dokona wg niżej podanych kryteriów oceny:</w:t>
      </w:r>
    </w:p>
    <w:p w:rsidR="00ED3C04" w:rsidRDefault="00ED3C04" w:rsidP="00ED3C04">
      <w:pPr>
        <w:spacing w:after="0"/>
        <w:jc w:val="both"/>
        <w:rPr>
          <w:b/>
        </w:rPr>
      </w:pPr>
      <w:r>
        <w:t xml:space="preserve">- cena- </w:t>
      </w:r>
      <w:r>
        <w:rPr>
          <w:b/>
        </w:rPr>
        <w:t>80 %</w:t>
      </w:r>
    </w:p>
    <w:p w:rsidR="00ED3C04" w:rsidRDefault="00ED3C04" w:rsidP="00ED3C04">
      <w:pPr>
        <w:spacing w:after="0"/>
        <w:jc w:val="both"/>
        <w:rPr>
          <w:b/>
        </w:rPr>
      </w:pPr>
      <w:r>
        <w:t xml:space="preserve">- termin realizacji dostaw częściowych – </w:t>
      </w:r>
      <w:r>
        <w:rPr>
          <w:b/>
        </w:rPr>
        <w:t>10 %</w:t>
      </w:r>
    </w:p>
    <w:p w:rsidR="00ED3C04" w:rsidRDefault="00ED3C04" w:rsidP="00ED3C04">
      <w:pPr>
        <w:spacing w:after="0"/>
        <w:jc w:val="both"/>
        <w:rPr>
          <w:b/>
        </w:rPr>
      </w:pPr>
      <w:r>
        <w:t xml:space="preserve">- termin załatwiania roszczeń z tytułu reklamacji – </w:t>
      </w:r>
      <w:r>
        <w:rPr>
          <w:b/>
        </w:rPr>
        <w:t>10 %</w:t>
      </w:r>
    </w:p>
    <w:p w:rsidR="00ED3C04" w:rsidRDefault="00ED3C04" w:rsidP="00ED3C04">
      <w:pPr>
        <w:spacing w:after="0" w:line="240" w:lineRule="auto"/>
        <w:ind w:firstLine="708"/>
        <w:jc w:val="both"/>
      </w:pPr>
    </w:p>
    <w:p w:rsidR="00ED3C04" w:rsidRDefault="00ED3C04" w:rsidP="00ED3C04">
      <w:pPr>
        <w:spacing w:after="0"/>
        <w:jc w:val="both"/>
      </w:pPr>
      <w:r>
        <w:t>Sposób dokonywania punktacji:</w:t>
      </w:r>
    </w:p>
    <w:p w:rsidR="00ED3C04" w:rsidRDefault="00ED3C04" w:rsidP="00ED3C04">
      <w:pPr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 cena”</w:t>
      </w:r>
      <w:r>
        <w:rPr>
          <w:sz w:val="20"/>
          <w:szCs w:val="20"/>
        </w:rPr>
        <w:t xml:space="preserve"> 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Punkty w ramach tego kryterium zostaną wyliczone wg wzoru                                    </w:t>
      </w:r>
    </w:p>
    <w:p w:rsidR="00ED3C04" w:rsidRDefault="00ED3C04" w:rsidP="00ED3C0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cena najniższa spośród badanych ofert</w:t>
      </w:r>
    </w:p>
    <w:p w:rsidR="00ED3C04" w:rsidRDefault="00ED3C04" w:rsidP="00ED3C0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Wartość procentowa =  _______________________________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 xml:space="preserve">   x 80%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cena badanej oferty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</w:p>
    <w:p w:rsidR="00ED3C04" w:rsidRDefault="00ED3C04" w:rsidP="00ED3C04">
      <w:pPr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„termin realizacji dostaw częściowych”</w:t>
      </w:r>
      <w:r>
        <w:rPr>
          <w:sz w:val="20"/>
          <w:szCs w:val="20"/>
        </w:rPr>
        <w:t xml:space="preserve"> 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Punkty w ramach tego kryterium zostaną wyliczone w następujący sposób: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Oferty z terminem dostawy towaru wynoszącym 120 godzin i więcej  (licząc od daty otrzymania zamówienia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przesłanego przez upoważnionego pracownika Zamawiającego pocztą elektroniczną lub faksem) w tym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kryterium otrzymują 0%. Oferta z najkrótszym terminem, o którym mowa wyżej otrzyma 10% pozostałe oferty z terminem realizacji krótszym niż 120 godzin otrzymają proporcjonalnie niższą ocenę procentową przy czym </w:t>
      </w:r>
      <w:r>
        <w:rPr>
          <w:sz w:val="20"/>
          <w:szCs w:val="20"/>
          <w:u w:val="single"/>
        </w:rPr>
        <w:t>oferty z terminem dostawy krótszym niż 48 godzin zostaną odrzucone.</w:t>
      </w:r>
      <w:r>
        <w:rPr>
          <w:sz w:val="20"/>
          <w:szCs w:val="20"/>
        </w:rPr>
        <w:t xml:space="preserve"> 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</w:p>
    <w:p w:rsidR="00ED3C04" w:rsidRDefault="00ED3C04" w:rsidP="00ED3C04">
      <w:pPr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„termin załatwiania roszczeń z tytułu gwarancji</w:t>
      </w:r>
      <w:r>
        <w:rPr>
          <w:sz w:val="20"/>
          <w:szCs w:val="20"/>
        </w:rPr>
        <w:t xml:space="preserve">” 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Punkty w ramach tego kryterium zostaną wyliczone w następujący sposób: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Oferty z terminem wymiany wadliwego towaru na towar bez wad określonym na 120 godzin i więcej (licząc od daty pozyskania informacji o reklamacji od Zamawiającego) w  tym kryterium otrzymują 0%. Oferta z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najkrótszym terminem, o którym mowa wyżej otrzyma 10% pozostałe oferty z terminem krótszym niż 120 godzin otrzymają proporcjonalnie niższą ocenę procentową przy czym </w:t>
      </w:r>
      <w:r>
        <w:rPr>
          <w:sz w:val="20"/>
          <w:szCs w:val="20"/>
          <w:u w:val="single"/>
        </w:rPr>
        <w:t>oferty z terminem dostawy krótszym niż 48 godzin zostaną odrzucone.</w:t>
      </w:r>
      <w:r>
        <w:rPr>
          <w:sz w:val="20"/>
          <w:szCs w:val="20"/>
        </w:rPr>
        <w:t xml:space="preserve"> </w:t>
      </w:r>
    </w:p>
    <w:p w:rsidR="00ED3C04" w:rsidRDefault="00ED3C04" w:rsidP="00ED3C04">
      <w:pPr>
        <w:spacing w:after="0"/>
        <w:jc w:val="both"/>
        <w:rPr>
          <w:sz w:val="20"/>
          <w:szCs w:val="20"/>
        </w:rPr>
      </w:pPr>
    </w:p>
    <w:p w:rsidR="00ED3C04" w:rsidRDefault="00ED3C04" w:rsidP="00ED3C04">
      <w:pPr>
        <w:spacing w:after="0" w:line="240" w:lineRule="auto"/>
        <w:jc w:val="both"/>
      </w:pPr>
      <w:r>
        <w:t xml:space="preserve">Niezwłocznie po rozpatrzeniu złożonych ofert informacja o wyborze oferty najkorzystniejszej zostanie zamieszczona na naszej stronie internetowej </w:t>
      </w:r>
      <w:hyperlink r:id="rId6" w:history="1">
        <w:r>
          <w:rPr>
            <w:rStyle w:val="Hipercze"/>
          </w:rPr>
          <w:t>www.szpzlo.pl</w:t>
        </w:r>
      </w:hyperlink>
      <w:r>
        <w:t xml:space="preserve"> , a firma, której oferta zostanie uznana za najkorzystniejszą, zostanie poinformowana o terminie i mie</w:t>
      </w:r>
      <w:r w:rsidR="007F2FCD">
        <w:t>jscu podpisania umowy</w:t>
      </w:r>
      <w:r>
        <w:t xml:space="preserve"> </w:t>
      </w:r>
      <w:ins w:id="1" w:author="Anna Stackiewicz" w:date="2021-10-28T22:11:00Z">
        <w:r w:rsidR="00AD73CB">
          <w:t>pocztą elektroniczną</w:t>
        </w:r>
      </w:ins>
      <w:r>
        <w:t>.</w:t>
      </w:r>
    </w:p>
    <w:p w:rsidR="00ED3C04" w:rsidRDefault="00ED3C04" w:rsidP="00ED3C04">
      <w:pPr>
        <w:pStyle w:val="Akapitzlist"/>
        <w:spacing w:after="0" w:line="240" w:lineRule="auto"/>
        <w:jc w:val="both"/>
      </w:pPr>
      <w:r>
        <w:rPr>
          <w:rFonts w:cs="Tahoma"/>
        </w:rPr>
        <w:t xml:space="preserve">Oferent, którego oferta zostanie uznana za najkorzystniejszą w terminie 3 dni od daty zamieszczenia na stronie </w:t>
      </w:r>
      <w:hyperlink r:id="rId7" w:history="1">
        <w:r>
          <w:rPr>
            <w:rStyle w:val="Hipercze"/>
            <w:rFonts w:cs="Tahoma"/>
          </w:rPr>
          <w:t>www.szpzlo.pl</w:t>
        </w:r>
      </w:hyperlink>
      <w:r>
        <w:rPr>
          <w:rFonts w:cs="Tahoma"/>
        </w:rPr>
        <w:t xml:space="preserve"> informacji,</w:t>
      </w:r>
      <w:r w:rsidR="007F2FCD">
        <w:rPr>
          <w:rFonts w:cs="Tahoma"/>
        </w:rPr>
        <w:t xml:space="preserve"> o której mowa wyżej proszony</w:t>
      </w:r>
      <w:r>
        <w:rPr>
          <w:rFonts w:cs="Tahoma"/>
        </w:rPr>
        <w:t xml:space="preserve"> jest </w:t>
      </w:r>
      <w:ins w:id="2" w:author="Anna Stackiewicz" w:date="2021-10-28T22:10:00Z">
        <w:r w:rsidR="00AD73CB">
          <w:rPr>
            <w:rFonts w:cs="Tahoma"/>
          </w:rPr>
          <w:lastRenderedPageBreak/>
          <w:t xml:space="preserve">proszony </w:t>
        </w:r>
      </w:ins>
      <w:r w:rsidR="007F2FCD">
        <w:rPr>
          <w:rFonts w:cs="Tahoma"/>
        </w:rPr>
        <w:t>o dostarczenie</w:t>
      </w:r>
      <w:r>
        <w:rPr>
          <w:rFonts w:cs="Tahoma"/>
        </w:rPr>
        <w:t xml:space="preserve"> </w:t>
      </w:r>
      <w:r w:rsidR="007F2FCD">
        <w:t>aktualnego</w:t>
      </w:r>
      <w:r>
        <w:t xml:space="preserve"> wypis</w:t>
      </w:r>
      <w:r w:rsidR="007F2FCD">
        <w:t>u z KRS lub zaświadczenia</w:t>
      </w:r>
      <w:r>
        <w:t xml:space="preserve"> z właściwego rejestru działalności gospodarczej</w:t>
      </w:r>
      <w:r>
        <w:rPr>
          <w:rFonts w:cs="Tahoma"/>
        </w:rPr>
        <w:t xml:space="preserve"> lub z centralnej ewidencji i informacji o działalności gospodarczej</w:t>
      </w:r>
      <w:r>
        <w:t>.</w:t>
      </w:r>
    </w:p>
    <w:p w:rsidR="00ED3C04" w:rsidRDefault="00ED3C04" w:rsidP="00ED3C04">
      <w:pPr>
        <w:pStyle w:val="Akapitzlist"/>
        <w:spacing w:after="0" w:line="240" w:lineRule="auto"/>
        <w:jc w:val="both"/>
        <w:rPr>
          <w:rFonts w:cs="Tahoma"/>
        </w:rPr>
      </w:pPr>
      <w:r>
        <w:t xml:space="preserve">Dopuszcza się przesłanie </w:t>
      </w:r>
      <w:r w:rsidR="007F2FCD">
        <w:t xml:space="preserve">dokumentu </w:t>
      </w:r>
      <w:ins w:id="3" w:author="Anna Stackiewicz" w:date="2021-10-28T22:10:00Z">
        <w:r w:rsidR="00AD73CB">
          <w:t>pocztą elektroniczną</w:t>
        </w:r>
      </w:ins>
    </w:p>
    <w:p w:rsidR="00ED3C04" w:rsidRDefault="00ED3C04" w:rsidP="00ED3C04">
      <w:pPr>
        <w:spacing w:after="0" w:line="240" w:lineRule="auto"/>
        <w:jc w:val="both"/>
      </w:pPr>
    </w:p>
    <w:p w:rsidR="00ED3C04" w:rsidRDefault="00ED3C04" w:rsidP="00ED3C04">
      <w:pPr>
        <w:spacing w:after="0" w:line="240" w:lineRule="auto"/>
        <w:jc w:val="both"/>
        <w:rPr>
          <w:rFonts w:cs="Tahoma"/>
        </w:rPr>
      </w:pPr>
      <w:r>
        <w:t xml:space="preserve">Pozostali uczestnicy niniejszego postępowania o jego wynikach zostaną poinformowani na ich wniosek przesłany na adres </w:t>
      </w:r>
      <w:hyperlink r:id="rId8" w:history="1">
        <w:r w:rsidRPr="00153F52">
          <w:rPr>
            <w:rStyle w:val="Hipercze"/>
          </w:rPr>
          <w:t>emilia.gasior@szpzlo</w:t>
        </w:r>
        <w:r w:rsidRPr="00153F52">
          <w:rPr>
            <w:rStyle w:val="Hipercze"/>
            <w:rFonts w:cs="Tahoma"/>
          </w:rPr>
          <w:t>.pl</w:t>
        </w:r>
      </w:hyperlink>
    </w:p>
    <w:p w:rsidR="00ED3C04" w:rsidRDefault="00ED3C04" w:rsidP="00ED3C04">
      <w:pPr>
        <w:spacing w:after="0" w:line="240" w:lineRule="auto"/>
        <w:jc w:val="both"/>
        <w:rPr>
          <w:rFonts w:cs="Tahoma"/>
        </w:rPr>
      </w:pPr>
    </w:p>
    <w:p w:rsidR="00ED3C04" w:rsidRDefault="00ED3C04" w:rsidP="00ED3C0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Załączniki:</w:t>
      </w:r>
    </w:p>
    <w:p w:rsidR="00ED3C04" w:rsidRDefault="00ED3C04" w:rsidP="00ED3C0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1. formularz „OFERTA” - załącznik nr 1</w:t>
      </w:r>
    </w:p>
    <w:p w:rsidR="00ED3C04" w:rsidRDefault="00ED3C04" w:rsidP="00ED3C0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2. formularz asortymentowo cenowy- załącznik nr 2</w:t>
      </w:r>
    </w:p>
    <w:p w:rsidR="00ED3C04" w:rsidRDefault="00ED3C04" w:rsidP="00ED3C0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3. wzór umowy – załącznik nr 3</w:t>
      </w:r>
    </w:p>
    <w:p w:rsidR="0048488C" w:rsidRDefault="0048488C"/>
    <w:p w:rsidR="00A93D80" w:rsidRDefault="00A93D80"/>
    <w:p w:rsidR="00A93D80" w:rsidRPr="00A93D80" w:rsidRDefault="00A93D8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93D80">
        <w:rPr>
          <w:sz w:val="20"/>
          <w:szCs w:val="20"/>
        </w:rPr>
        <w:t>DYREKTOR</w:t>
      </w:r>
      <w:r w:rsidRPr="00A93D80">
        <w:rPr>
          <w:sz w:val="20"/>
          <w:szCs w:val="20"/>
        </w:rPr>
        <w:br/>
      </w:r>
      <w:r w:rsidRPr="00A93D80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Pr="00A93D80">
        <w:rPr>
          <w:sz w:val="20"/>
          <w:szCs w:val="20"/>
        </w:rPr>
        <w:t>PAWEŁ CHĘCIŃSKI</w:t>
      </w:r>
    </w:p>
    <w:sectPr w:rsidR="00A93D80" w:rsidRPr="00A93D80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81D"/>
    <w:multiLevelType w:val="hybridMultilevel"/>
    <w:tmpl w:val="747C23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67E38"/>
    <w:multiLevelType w:val="hybridMultilevel"/>
    <w:tmpl w:val="48FEBF1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7E62C20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B6C07"/>
    <w:multiLevelType w:val="hybridMultilevel"/>
    <w:tmpl w:val="6BDA2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D3C04"/>
    <w:rsid w:val="00022C66"/>
    <w:rsid w:val="00062347"/>
    <w:rsid w:val="00102977"/>
    <w:rsid w:val="00123F8E"/>
    <w:rsid w:val="00130F86"/>
    <w:rsid w:val="00271CBE"/>
    <w:rsid w:val="0048488C"/>
    <w:rsid w:val="00501737"/>
    <w:rsid w:val="007F2FCD"/>
    <w:rsid w:val="00941A98"/>
    <w:rsid w:val="00953165"/>
    <w:rsid w:val="00A045F7"/>
    <w:rsid w:val="00A93D80"/>
    <w:rsid w:val="00AD73CB"/>
    <w:rsid w:val="00AF6EA8"/>
    <w:rsid w:val="00B079B8"/>
    <w:rsid w:val="00B826C8"/>
    <w:rsid w:val="00B87A83"/>
    <w:rsid w:val="00BF6639"/>
    <w:rsid w:val="00C77B7F"/>
    <w:rsid w:val="00CA5A33"/>
    <w:rsid w:val="00D25B84"/>
    <w:rsid w:val="00D324F9"/>
    <w:rsid w:val="00D46AB6"/>
    <w:rsid w:val="00DC3299"/>
    <w:rsid w:val="00E1177B"/>
    <w:rsid w:val="00ED3C04"/>
    <w:rsid w:val="00F4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C04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uiPriority w:val="99"/>
    <w:unhideWhenUsed/>
    <w:rsid w:val="00ED3C0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3C04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3C04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D3C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D3C04"/>
    <w:rPr>
      <w:rFonts w:ascii="Calibri" w:eastAsia="Times New Roman" w:hAnsi="Calibri" w:cs="Times New Roman"/>
      <w:sz w:val="16"/>
      <w:szCs w:val="16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D3C0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D3C04"/>
    <w:rPr>
      <w:rFonts w:ascii="Calibri" w:eastAsia="Times New Roman" w:hAnsi="Calibri" w:cs="Times New Roman"/>
      <w:sz w:val="16"/>
      <w:szCs w:val="16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5F7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pzl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C6FD4-CAE9-4320-8D7D-BDD710F8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1286</Words>
  <Characters>7717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dcterms:created xsi:type="dcterms:W3CDTF">2021-10-29T08:15:00Z</dcterms:created>
  <dcterms:modified xsi:type="dcterms:W3CDTF">2021-10-29T11:33:00Z</dcterms:modified>
</cp:coreProperties>
</file>