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AE6" w:rsidRDefault="00C50AE6" w:rsidP="00C50AE6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 xml:space="preserve">Załącznik nr 1 </w:t>
      </w:r>
    </w:p>
    <w:p w:rsidR="00C50AE6" w:rsidRDefault="00C50AE6" w:rsidP="00C50AE6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do Zarządzenia Dyrektora SZPZLO Warszawa Praga-Północ</w:t>
      </w:r>
    </w:p>
    <w:p w:rsidR="00C50AE6" w:rsidRDefault="00C50AE6" w:rsidP="00C50AE6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nr  03/2021</w:t>
      </w:r>
    </w:p>
    <w:p w:rsidR="00C50AE6" w:rsidRDefault="00C50AE6" w:rsidP="00C50AE6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i/>
        </w:rPr>
      </w:pPr>
    </w:p>
    <w:p w:rsidR="00C50AE6" w:rsidRPr="00A86355" w:rsidRDefault="00C50AE6" w:rsidP="00C50AE6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  <w:r w:rsidRPr="00A86355">
        <w:rPr>
          <w:rFonts w:asciiTheme="minorHAnsi" w:hAnsiTheme="minorHAnsi"/>
          <w:b/>
          <w:i/>
        </w:rPr>
        <w:t xml:space="preserve">Konkurs ofert </w:t>
      </w:r>
      <w:ins w:id="0" w:author="ADM_Gasior" w:date="2021-03-10T10:32:00Z">
        <w:r w:rsidR="00A86355" w:rsidRPr="00A86355">
          <w:rPr>
            <w:rFonts w:asciiTheme="minorHAnsi" w:hAnsiTheme="minorHAnsi"/>
            <w:b/>
            <w:i/>
          </w:rPr>
          <w:t xml:space="preserve"> 1</w:t>
        </w:r>
      </w:ins>
      <w:r w:rsidRPr="00A86355">
        <w:rPr>
          <w:rFonts w:asciiTheme="minorHAnsi" w:hAnsiTheme="minorHAnsi"/>
          <w:b/>
          <w:i/>
        </w:rPr>
        <w:t>/K/2021</w:t>
      </w:r>
    </w:p>
    <w:p w:rsidR="00C50AE6" w:rsidRDefault="00C50AE6" w:rsidP="00C50AE6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</w:p>
    <w:p w:rsidR="00C50AE6" w:rsidRDefault="00C50AE6" w:rsidP="00C50AE6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i/>
        </w:rPr>
      </w:pPr>
    </w:p>
    <w:p w:rsidR="00C50AE6" w:rsidRDefault="00C50AE6" w:rsidP="00C50AE6">
      <w:pPr>
        <w:spacing w:after="120"/>
        <w:jc w:val="center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OGŁOSZENIE O KONKURSIE OFERT</w:t>
      </w:r>
    </w:p>
    <w:p w:rsidR="00C50AE6" w:rsidRDefault="00C50AE6" w:rsidP="00C50AE6">
      <w:pPr>
        <w:spacing w:after="120"/>
        <w:rPr>
          <w:rFonts w:asciiTheme="minorHAnsi" w:hAnsiTheme="minorHAnsi"/>
          <w:bCs/>
        </w:rPr>
      </w:pPr>
      <w:r>
        <w:rPr>
          <w:rFonts w:asciiTheme="minorHAnsi" w:hAnsiTheme="minorHAnsi"/>
          <w:b/>
          <w:bCs/>
        </w:rPr>
        <w:t xml:space="preserve">Dyrektor SZPZLO Warszawa Praga-Północ </w:t>
      </w:r>
      <w:r>
        <w:rPr>
          <w:rFonts w:asciiTheme="minorHAnsi" w:hAnsiTheme="minorHAnsi"/>
          <w:bCs/>
        </w:rPr>
        <w:t xml:space="preserve"> </w:t>
      </w:r>
    </w:p>
    <w:p w:rsidR="00C50AE6" w:rsidRDefault="00C50AE6" w:rsidP="00C50AE6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ogłasza konkurs </w:t>
      </w:r>
      <w:ins w:id="1" w:author="AS" w:date="2021-03-09T18:39:00Z">
        <w:r w:rsidR="00896F54">
          <w:rPr>
            <w:rFonts w:asciiTheme="minorHAnsi" w:hAnsiTheme="minorHAnsi"/>
            <w:sz w:val="22"/>
            <w:szCs w:val="22"/>
          </w:rPr>
          <w:t xml:space="preserve">ofert </w:t>
        </w:r>
      </w:ins>
      <w:r>
        <w:rPr>
          <w:rFonts w:asciiTheme="minorHAnsi" w:hAnsiTheme="minorHAnsi"/>
          <w:sz w:val="22"/>
          <w:szCs w:val="22"/>
        </w:rPr>
        <w:t>na udzielanie świadczeń zdrowotnych w okresie od dnia zawarcia umowy do 31.12.2021 r. w zakresie programu promocji zdrowia „Zdrowy uczeń” w środowisku nauczania i wychowania na terenie dzielnic Praga Północ i  Śródmieście.</w:t>
      </w:r>
    </w:p>
    <w:p w:rsidR="00BB491E" w:rsidRDefault="00C50AE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Opis warunków udziału w postępowaniu konkursowym, opis świadczenia zdrowotnego stanowiącego przedmiot niniejszego konkursu oraz sposób przygotowania ofert określają „Szczegółowe Warunki Konkursu Ofer</w:t>
      </w:r>
      <w:r w:rsidR="00BF5086">
        <w:rPr>
          <w:rFonts w:asciiTheme="minorHAnsi" w:hAnsiTheme="minorHAnsi"/>
          <w:sz w:val="22"/>
          <w:szCs w:val="22"/>
        </w:rPr>
        <w:t>t” oraz załączniki do SWKO</w:t>
      </w:r>
      <w:r>
        <w:rPr>
          <w:rFonts w:asciiTheme="minorHAnsi" w:hAnsiTheme="minorHAnsi"/>
          <w:sz w:val="22"/>
          <w:szCs w:val="22"/>
        </w:rPr>
        <w:t>.</w:t>
      </w:r>
    </w:p>
    <w:p w:rsidR="00C50AE6" w:rsidRDefault="00C50AE6" w:rsidP="00C50AE6">
      <w:pPr>
        <w:ind w:left="720"/>
        <w:jc w:val="both"/>
        <w:rPr>
          <w:rFonts w:asciiTheme="minorHAnsi" w:hAnsiTheme="minorHAnsi"/>
          <w:sz w:val="22"/>
          <w:szCs w:val="22"/>
        </w:rPr>
      </w:pPr>
    </w:p>
    <w:p w:rsidR="00BB491E" w:rsidRDefault="00F341B3">
      <w:pPr>
        <w:jc w:val="both"/>
        <w:rPr>
          <w:rFonts w:asciiTheme="minorHAnsi" w:hAnsiTheme="minorHAnsi"/>
          <w:sz w:val="22"/>
          <w:szCs w:val="22"/>
        </w:rPr>
      </w:pPr>
      <w:r w:rsidRPr="00F341B3">
        <w:rPr>
          <w:rFonts w:asciiTheme="minorHAnsi" w:hAnsiTheme="minorHAnsi"/>
          <w:sz w:val="22"/>
          <w:szCs w:val="22"/>
        </w:rPr>
        <w:t xml:space="preserve">Termin składania ofert: </w:t>
      </w:r>
      <w:ins w:id="2" w:author="ADM_Gasior" w:date="2021-03-10T10:36:00Z">
        <w:r w:rsidR="00A86355" w:rsidRPr="00A86355">
          <w:rPr>
            <w:rFonts w:asciiTheme="minorHAnsi" w:hAnsiTheme="minorHAnsi"/>
            <w:b/>
            <w:sz w:val="22"/>
            <w:szCs w:val="22"/>
          </w:rPr>
          <w:t>18</w:t>
        </w:r>
      </w:ins>
      <w:r w:rsidRPr="00A86355">
        <w:rPr>
          <w:rFonts w:asciiTheme="minorHAnsi" w:hAnsiTheme="minorHAnsi"/>
          <w:b/>
          <w:sz w:val="22"/>
          <w:szCs w:val="22"/>
        </w:rPr>
        <w:t>.03.2021</w:t>
      </w:r>
      <w:r w:rsidRPr="00F341B3">
        <w:rPr>
          <w:rFonts w:asciiTheme="minorHAnsi" w:hAnsiTheme="minorHAnsi"/>
          <w:sz w:val="22"/>
          <w:szCs w:val="22"/>
        </w:rPr>
        <w:t xml:space="preserve"> r. do godz. </w:t>
      </w:r>
      <w:r w:rsidRPr="00F341B3">
        <w:rPr>
          <w:rFonts w:asciiTheme="minorHAnsi" w:hAnsiTheme="minorHAnsi"/>
          <w:b/>
          <w:sz w:val="22"/>
          <w:szCs w:val="22"/>
        </w:rPr>
        <w:t>10;00</w:t>
      </w:r>
      <w:r w:rsidRPr="00F341B3">
        <w:rPr>
          <w:rFonts w:asciiTheme="minorHAnsi" w:hAnsiTheme="minorHAnsi"/>
          <w:sz w:val="22"/>
          <w:szCs w:val="22"/>
        </w:rPr>
        <w:t xml:space="preserve"> w siedzibie Udzielającego </w:t>
      </w:r>
      <w:proofErr w:type="spellStart"/>
      <w:r w:rsidRPr="00F341B3">
        <w:rPr>
          <w:rFonts w:asciiTheme="minorHAnsi" w:hAnsiTheme="minorHAnsi"/>
          <w:sz w:val="22"/>
          <w:szCs w:val="22"/>
        </w:rPr>
        <w:t>zamówienia</w:t>
      </w:r>
      <w:proofErr w:type="spellEnd"/>
      <w:r w:rsidRPr="00F341B3">
        <w:rPr>
          <w:rFonts w:asciiTheme="minorHAnsi" w:hAnsiTheme="minorHAnsi"/>
          <w:sz w:val="22"/>
          <w:szCs w:val="22"/>
        </w:rPr>
        <w:t>, p. 17 (Kancelaria).</w:t>
      </w:r>
    </w:p>
    <w:p w:rsidR="00C50AE6" w:rsidRDefault="00C50AE6" w:rsidP="00C50AE6">
      <w:pPr>
        <w:pStyle w:val="Akapitzlist"/>
        <w:jc w:val="both"/>
        <w:rPr>
          <w:rFonts w:asciiTheme="minorHAnsi" w:hAnsiTheme="minorHAnsi"/>
          <w:sz w:val="22"/>
          <w:szCs w:val="22"/>
        </w:rPr>
      </w:pPr>
    </w:p>
    <w:p w:rsidR="00BB491E" w:rsidRDefault="00C50AE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Otwarcie ofert: </w:t>
      </w:r>
      <w:ins w:id="3" w:author="ADM_Gasior" w:date="2021-03-10T10:37:00Z">
        <w:r w:rsidR="00A86355" w:rsidRPr="00A86355">
          <w:rPr>
            <w:rFonts w:asciiTheme="minorHAnsi" w:hAnsiTheme="minorHAnsi"/>
            <w:b/>
            <w:sz w:val="22"/>
            <w:szCs w:val="22"/>
          </w:rPr>
          <w:t>18</w:t>
        </w:r>
      </w:ins>
      <w:r w:rsidRPr="00A86355">
        <w:rPr>
          <w:rFonts w:asciiTheme="minorHAnsi" w:hAnsiTheme="minorHAnsi"/>
          <w:b/>
          <w:sz w:val="22"/>
          <w:szCs w:val="22"/>
        </w:rPr>
        <w:t>.03.2021</w:t>
      </w:r>
      <w:r>
        <w:rPr>
          <w:rFonts w:asciiTheme="minorHAnsi" w:hAnsiTheme="minorHAnsi"/>
          <w:sz w:val="22"/>
          <w:szCs w:val="22"/>
        </w:rPr>
        <w:t xml:space="preserve"> r. o godz. </w:t>
      </w:r>
      <w:r>
        <w:rPr>
          <w:rFonts w:asciiTheme="minorHAnsi" w:hAnsiTheme="minorHAnsi"/>
          <w:b/>
          <w:sz w:val="22"/>
          <w:szCs w:val="22"/>
        </w:rPr>
        <w:t>10;30.</w:t>
      </w:r>
      <w:r>
        <w:rPr>
          <w:rFonts w:asciiTheme="minorHAnsi" w:hAnsiTheme="minorHAnsi"/>
          <w:sz w:val="22"/>
          <w:szCs w:val="22"/>
        </w:rPr>
        <w:t xml:space="preserve"> w siedzibie Udzielającego </w:t>
      </w:r>
      <w:proofErr w:type="spellStart"/>
      <w:r>
        <w:rPr>
          <w:rFonts w:asciiTheme="minorHAnsi" w:hAnsiTheme="minorHAnsi"/>
          <w:sz w:val="22"/>
          <w:szCs w:val="22"/>
        </w:rPr>
        <w:t>zamówienia</w:t>
      </w:r>
      <w:proofErr w:type="spellEnd"/>
      <w:r>
        <w:rPr>
          <w:rFonts w:asciiTheme="minorHAnsi" w:hAnsiTheme="minorHAnsi"/>
          <w:sz w:val="22"/>
          <w:szCs w:val="22"/>
        </w:rPr>
        <w:t xml:space="preserve">, piętro I, pok. 23. </w:t>
      </w:r>
    </w:p>
    <w:p w:rsidR="00BB491E" w:rsidRDefault="00BB491E">
      <w:pPr>
        <w:jc w:val="both"/>
        <w:rPr>
          <w:rFonts w:asciiTheme="minorHAnsi" w:hAnsiTheme="minorHAnsi"/>
          <w:sz w:val="22"/>
          <w:szCs w:val="22"/>
        </w:rPr>
      </w:pPr>
    </w:p>
    <w:p w:rsidR="00BB491E" w:rsidRDefault="00C50AE6" w:rsidP="00A86355">
      <w:pPr>
        <w:jc w:val="both"/>
        <w:rPr>
          <w:ins w:id="4" w:author="AS" w:date="2021-03-09T18:41:00Z"/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Rozstrzygnięcie konkursu ofert nastąpi nie później niż </w:t>
      </w:r>
      <w:r w:rsidR="00A86355">
        <w:rPr>
          <w:rFonts w:asciiTheme="minorHAnsi" w:hAnsiTheme="minorHAnsi"/>
          <w:sz w:val="22"/>
          <w:szCs w:val="22"/>
        </w:rPr>
        <w:t>po upływie 5 dni licząc od daty otwarcia ofert.</w:t>
      </w:r>
    </w:p>
    <w:p w:rsidR="00BB491E" w:rsidRDefault="00BB491E">
      <w:pPr>
        <w:jc w:val="both"/>
        <w:rPr>
          <w:ins w:id="5" w:author="AS" w:date="2021-03-09T18:41:00Z"/>
          <w:rFonts w:asciiTheme="minorHAnsi" w:hAnsiTheme="minorHAnsi"/>
          <w:sz w:val="22"/>
          <w:szCs w:val="22"/>
        </w:rPr>
      </w:pPr>
    </w:p>
    <w:p w:rsidR="00BB491E" w:rsidRDefault="00C50AE6">
      <w:pPr>
        <w:jc w:val="both"/>
        <w:rPr>
          <w:ins w:id="6" w:author="AS" w:date="2021-03-09T18:41:00Z"/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 konkursu mogą przystąpić podmioty wymienione w art. 26 ust. 1 ustawy z dnia 15 kwietnia 2011 r. o działalności leczniczej (Dz. U. z 2020 r., poz. 295</w:t>
      </w:r>
      <w:ins w:id="7" w:author="AS" w:date="2021-03-09T18:41:00Z">
        <w:r w:rsidR="00896F54">
          <w:rPr>
            <w:rFonts w:asciiTheme="minorHAnsi" w:hAnsiTheme="minorHAnsi"/>
            <w:sz w:val="22"/>
            <w:szCs w:val="22"/>
          </w:rPr>
          <w:t xml:space="preserve"> ze zm.</w:t>
        </w:r>
      </w:ins>
      <w:r>
        <w:rPr>
          <w:rFonts w:asciiTheme="minorHAnsi" w:hAnsiTheme="minorHAnsi"/>
          <w:sz w:val="22"/>
          <w:szCs w:val="22"/>
        </w:rPr>
        <w:t xml:space="preserve">) </w:t>
      </w:r>
    </w:p>
    <w:p w:rsidR="00BB491E" w:rsidRDefault="00BB491E">
      <w:pPr>
        <w:jc w:val="both"/>
        <w:rPr>
          <w:ins w:id="8" w:author="AS" w:date="2021-03-09T18:41:00Z"/>
          <w:rFonts w:asciiTheme="minorHAnsi" w:hAnsiTheme="minorHAnsi"/>
          <w:sz w:val="22"/>
          <w:szCs w:val="22"/>
        </w:rPr>
      </w:pPr>
    </w:p>
    <w:p w:rsidR="00BB491E" w:rsidRDefault="00C50AE6">
      <w:pPr>
        <w:jc w:val="both"/>
        <w:rPr>
          <w:ins w:id="9" w:author="AS" w:date="2021-03-09T18:41:00Z"/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Dokumentacja konkursowa dostępna jest w siedzibie Udzielającego zamówienia,  tel. 22/619-62-98 od poniedziałku do piątku w g. 10</w:t>
      </w:r>
      <w:r>
        <w:rPr>
          <w:rFonts w:asciiTheme="minorHAnsi" w:hAnsiTheme="minorHAnsi"/>
          <w:sz w:val="22"/>
          <w:szCs w:val="22"/>
          <w:vertAlign w:val="superscript"/>
        </w:rPr>
        <w:t>30</w:t>
      </w:r>
      <w:r>
        <w:rPr>
          <w:rFonts w:asciiTheme="minorHAnsi" w:hAnsiTheme="minorHAnsi"/>
          <w:sz w:val="22"/>
          <w:szCs w:val="22"/>
        </w:rPr>
        <w:t>-13</w:t>
      </w:r>
      <w:r>
        <w:rPr>
          <w:rFonts w:asciiTheme="minorHAnsi" w:hAnsiTheme="minorHAnsi"/>
          <w:sz w:val="22"/>
          <w:szCs w:val="22"/>
          <w:vertAlign w:val="superscript"/>
        </w:rPr>
        <w:t>30</w:t>
      </w:r>
      <w:r>
        <w:rPr>
          <w:rFonts w:asciiTheme="minorHAnsi" w:hAnsiTheme="minorHAnsi"/>
          <w:sz w:val="22"/>
          <w:szCs w:val="22"/>
        </w:rPr>
        <w:t xml:space="preserve"> oraz na stronie internetowej </w:t>
      </w:r>
      <w:hyperlink r:id="rId6" w:history="1">
        <w:r>
          <w:rPr>
            <w:rStyle w:val="Hipercze"/>
            <w:rFonts w:asciiTheme="minorHAnsi" w:hAnsiTheme="minorHAnsi"/>
            <w:sz w:val="22"/>
            <w:szCs w:val="22"/>
          </w:rPr>
          <w:t>www.szpzlo.pl</w:t>
        </w:r>
      </w:hyperlink>
      <w:r>
        <w:rPr>
          <w:rFonts w:asciiTheme="minorHAnsi" w:hAnsiTheme="minorHAnsi"/>
          <w:sz w:val="22"/>
          <w:szCs w:val="22"/>
        </w:rPr>
        <w:t xml:space="preserve"> zakładka współpraca/konkursy</w:t>
      </w:r>
      <w:ins w:id="10" w:author="AS" w:date="2021-03-09T18:41:00Z">
        <w:r w:rsidR="00896F54">
          <w:rPr>
            <w:rFonts w:asciiTheme="minorHAnsi" w:hAnsiTheme="minorHAnsi"/>
            <w:sz w:val="22"/>
            <w:szCs w:val="22"/>
          </w:rPr>
          <w:t>.</w:t>
        </w:r>
      </w:ins>
    </w:p>
    <w:p w:rsidR="00BB491E" w:rsidRDefault="00BB491E">
      <w:pPr>
        <w:jc w:val="both"/>
        <w:rPr>
          <w:ins w:id="11" w:author="AS" w:date="2021-03-09T18:41:00Z"/>
          <w:rFonts w:asciiTheme="minorHAnsi" w:hAnsiTheme="minorHAnsi"/>
          <w:sz w:val="22"/>
          <w:szCs w:val="22"/>
        </w:rPr>
      </w:pPr>
    </w:p>
    <w:p w:rsidR="00BB491E" w:rsidRDefault="00C50AE6">
      <w:pPr>
        <w:jc w:val="both"/>
        <w:rPr>
          <w:ins w:id="12" w:author="AS" w:date="2021-03-09T18:41:00Z"/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Termin związania ofertą: 30 dni od złożenia oferty </w:t>
      </w:r>
    </w:p>
    <w:p w:rsidR="00BB491E" w:rsidRDefault="00BB491E">
      <w:pPr>
        <w:jc w:val="both"/>
        <w:rPr>
          <w:ins w:id="13" w:author="AS" w:date="2021-03-09T18:41:00Z"/>
          <w:rFonts w:asciiTheme="minorHAnsi" w:hAnsiTheme="minorHAnsi"/>
          <w:sz w:val="22"/>
          <w:szCs w:val="22"/>
        </w:rPr>
      </w:pPr>
    </w:p>
    <w:p w:rsidR="00BB491E" w:rsidRDefault="00C50AE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Oferentom przysługuje prawo składania protestów i odwołań.</w:t>
      </w:r>
    </w:p>
    <w:p w:rsidR="00C50AE6" w:rsidRDefault="00C50AE6" w:rsidP="00C50AE6">
      <w:pPr>
        <w:pStyle w:val="Akapitzlist"/>
        <w:rPr>
          <w:rFonts w:asciiTheme="minorHAnsi" w:hAnsiTheme="minorHAnsi"/>
          <w:b/>
          <w:sz w:val="22"/>
          <w:szCs w:val="22"/>
        </w:rPr>
      </w:pPr>
    </w:p>
    <w:p w:rsidR="00C50AE6" w:rsidRDefault="00C50AE6" w:rsidP="00C50AE6">
      <w:pPr>
        <w:pStyle w:val="Akapitzlist"/>
        <w:rPr>
          <w:rFonts w:asciiTheme="minorHAnsi" w:hAnsiTheme="minorHAnsi"/>
          <w:b/>
          <w:sz w:val="22"/>
          <w:szCs w:val="22"/>
        </w:rPr>
      </w:pPr>
    </w:p>
    <w:p w:rsidR="00C50AE6" w:rsidRDefault="00C50AE6" w:rsidP="00C50AE6">
      <w:pPr>
        <w:pStyle w:val="Akapitzli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Załączniki:</w:t>
      </w:r>
    </w:p>
    <w:p w:rsidR="00C50AE6" w:rsidRPr="00A86355" w:rsidRDefault="00C50AE6" w:rsidP="00C50AE6">
      <w:pPr>
        <w:pStyle w:val="Akapitzli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1. Szczegółowe Warunki Konkursu Ofert;</w:t>
      </w:r>
    </w:p>
    <w:p w:rsidR="00C50AE6" w:rsidRPr="00A86355" w:rsidRDefault="00BF5086" w:rsidP="00C50AE6">
      <w:pPr>
        <w:pStyle w:val="Akapitzli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</w:t>
      </w:r>
      <w:r w:rsidR="00C50AE6" w:rsidRPr="00A86355">
        <w:rPr>
          <w:rFonts w:asciiTheme="minorHAnsi" w:hAnsiTheme="minorHAnsi"/>
          <w:b/>
          <w:sz w:val="22"/>
          <w:szCs w:val="22"/>
        </w:rPr>
        <w:t>. Projekt umowy;</w:t>
      </w:r>
    </w:p>
    <w:p w:rsidR="00C50AE6" w:rsidRPr="00A86355" w:rsidRDefault="00BF5086" w:rsidP="00C50AE6">
      <w:pPr>
        <w:pStyle w:val="Akapitzli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</w:t>
      </w:r>
      <w:r w:rsidR="00C50AE6" w:rsidRPr="00A86355">
        <w:rPr>
          <w:rFonts w:asciiTheme="minorHAnsi" w:hAnsiTheme="minorHAnsi"/>
          <w:b/>
          <w:sz w:val="22"/>
          <w:szCs w:val="22"/>
        </w:rPr>
        <w:t>. Informacja o zbieraniu danych od osoby, której one dotyczą.</w:t>
      </w:r>
    </w:p>
    <w:p w:rsidR="00C50AE6" w:rsidRDefault="00C50AE6" w:rsidP="00C50AE6">
      <w:pPr>
        <w:pStyle w:val="Akapitzlist"/>
        <w:rPr>
          <w:rFonts w:asciiTheme="minorHAnsi" w:hAnsiTheme="minorHAnsi"/>
          <w:b/>
          <w:color w:val="FF0000"/>
          <w:sz w:val="22"/>
          <w:szCs w:val="22"/>
        </w:rPr>
      </w:pPr>
    </w:p>
    <w:p w:rsidR="00BF5086" w:rsidRDefault="00BF5086" w:rsidP="00C50AE6">
      <w:pPr>
        <w:pStyle w:val="Akapitzlist"/>
        <w:rPr>
          <w:rFonts w:asciiTheme="minorHAnsi" w:hAnsiTheme="minorHAnsi"/>
          <w:b/>
          <w:color w:val="FF0000"/>
          <w:sz w:val="22"/>
          <w:szCs w:val="22"/>
        </w:rPr>
      </w:pPr>
    </w:p>
    <w:p w:rsidR="00BF5086" w:rsidRDefault="00BF5086" w:rsidP="00BF5086">
      <w:pPr>
        <w:jc w:val="both"/>
      </w:pPr>
    </w:p>
    <w:p w:rsidR="00BF5086" w:rsidRPr="00BF5086" w:rsidRDefault="00BF5086" w:rsidP="00BF5086">
      <w:pPr>
        <w:jc w:val="both"/>
        <w:rPr>
          <w:rFonts w:asciiTheme="minorHAnsi" w:hAnsiTheme="minorHAnsi" w:cs="Tahoma"/>
          <w:b/>
          <w:sz w:val="22"/>
          <w:szCs w:val="22"/>
        </w:rPr>
      </w:pP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 w:rsidRPr="00BF5086">
        <w:rPr>
          <w:rFonts w:asciiTheme="minorHAnsi" w:hAnsiTheme="minorHAnsi" w:cs="Tahoma"/>
          <w:b/>
          <w:sz w:val="22"/>
          <w:szCs w:val="22"/>
        </w:rPr>
        <w:t xml:space="preserve"> P/O DYREKTORA</w:t>
      </w:r>
      <w:r w:rsidRPr="00BF5086">
        <w:rPr>
          <w:rFonts w:asciiTheme="minorHAnsi" w:hAnsiTheme="minorHAnsi"/>
          <w:b/>
          <w:sz w:val="22"/>
          <w:szCs w:val="22"/>
        </w:rPr>
        <w:tab/>
      </w:r>
    </w:p>
    <w:p w:rsidR="00BF5086" w:rsidRDefault="00BF5086" w:rsidP="00BF5086">
      <w:r w:rsidRPr="00BF5086">
        <w:rPr>
          <w:rFonts w:asciiTheme="minorHAnsi" w:hAnsiTheme="minorHAnsi"/>
          <w:sz w:val="22"/>
          <w:szCs w:val="22"/>
        </w:rPr>
        <w:tab/>
      </w:r>
      <w:r w:rsidRPr="00BF5086">
        <w:rPr>
          <w:rFonts w:asciiTheme="minorHAnsi" w:hAnsiTheme="minorHAnsi"/>
          <w:sz w:val="22"/>
          <w:szCs w:val="22"/>
        </w:rPr>
        <w:tab/>
      </w:r>
      <w:r w:rsidRPr="00BF5086">
        <w:rPr>
          <w:rFonts w:asciiTheme="minorHAnsi" w:hAnsiTheme="minorHAnsi"/>
          <w:sz w:val="22"/>
          <w:szCs w:val="22"/>
        </w:rPr>
        <w:tab/>
      </w:r>
      <w:r w:rsidRPr="00BF5086">
        <w:rPr>
          <w:rFonts w:asciiTheme="minorHAnsi" w:hAnsiTheme="minorHAnsi"/>
          <w:sz w:val="22"/>
          <w:szCs w:val="22"/>
        </w:rPr>
        <w:tab/>
        <w:t xml:space="preserve">         </w:t>
      </w:r>
      <w:r w:rsidRPr="00BF5086">
        <w:rPr>
          <w:rFonts w:asciiTheme="minorHAnsi" w:hAnsiTheme="minorHAnsi"/>
          <w:sz w:val="22"/>
          <w:szCs w:val="22"/>
        </w:rPr>
        <w:tab/>
      </w:r>
      <w:r w:rsidRPr="00BF5086">
        <w:rPr>
          <w:rFonts w:asciiTheme="minorHAnsi" w:hAnsiTheme="minorHAnsi"/>
          <w:sz w:val="22"/>
          <w:szCs w:val="22"/>
        </w:rPr>
        <w:tab/>
      </w:r>
      <w:r w:rsidRPr="00BF5086">
        <w:rPr>
          <w:rFonts w:asciiTheme="minorHAnsi" w:hAnsiTheme="minorHAnsi"/>
          <w:sz w:val="22"/>
          <w:szCs w:val="22"/>
        </w:rPr>
        <w:tab/>
      </w:r>
      <w:r w:rsidRPr="00BF5086">
        <w:rPr>
          <w:rFonts w:asciiTheme="minorHAnsi" w:hAnsiTheme="minorHAnsi"/>
          <w:sz w:val="22"/>
          <w:szCs w:val="22"/>
        </w:rPr>
        <w:tab/>
        <w:t xml:space="preserve">          </w:t>
      </w:r>
      <w:r w:rsidRPr="00BF5086">
        <w:rPr>
          <w:rFonts w:asciiTheme="minorHAnsi" w:hAnsiTheme="minorHAnsi"/>
          <w:b/>
          <w:sz w:val="22"/>
          <w:szCs w:val="22"/>
        </w:rPr>
        <w:t>JOLANTA SKOCZYŃSKA</w:t>
      </w:r>
      <w:r>
        <w:rPr>
          <w:sz w:val="18"/>
          <w:szCs w:val="18"/>
        </w:rPr>
        <w:tab/>
      </w:r>
    </w:p>
    <w:p w:rsidR="00BF5086" w:rsidRPr="00067ADB" w:rsidRDefault="00BF5086" w:rsidP="00C50AE6">
      <w:pPr>
        <w:pStyle w:val="Akapitzlist"/>
        <w:rPr>
          <w:rFonts w:asciiTheme="minorHAnsi" w:hAnsiTheme="minorHAnsi"/>
          <w:b/>
          <w:color w:val="FF0000"/>
          <w:sz w:val="22"/>
          <w:szCs w:val="22"/>
        </w:rPr>
      </w:pPr>
    </w:p>
    <w:p w:rsidR="00C50AE6" w:rsidRDefault="00C50AE6" w:rsidP="00C50AE6">
      <w:pPr>
        <w:pStyle w:val="Akapitzlist"/>
        <w:rPr>
          <w:rFonts w:asciiTheme="minorHAnsi" w:hAnsiTheme="minorHAnsi"/>
          <w:sz w:val="22"/>
          <w:szCs w:val="22"/>
        </w:rPr>
      </w:pPr>
    </w:p>
    <w:p w:rsidR="00C50AE6" w:rsidRDefault="00C50AE6" w:rsidP="00C50AE6">
      <w:pPr>
        <w:pStyle w:val="Akapitzlis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</w:p>
    <w:p w:rsidR="00C50AE6" w:rsidRDefault="00C50AE6" w:rsidP="00C50AE6">
      <w:pPr>
        <w:pStyle w:val="Akapitzlist"/>
        <w:rPr>
          <w:rFonts w:asciiTheme="minorHAnsi" w:hAnsiTheme="minorHAnsi"/>
          <w:sz w:val="20"/>
          <w:szCs w:val="20"/>
        </w:rPr>
      </w:pPr>
    </w:p>
    <w:p w:rsidR="0048488C" w:rsidRPr="00C50AE6" w:rsidRDefault="00C50AE6" w:rsidP="00C50AE6">
      <w:pPr>
        <w:pStyle w:val="Akapitzlis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</w:p>
    <w:sectPr w:rsidR="0048488C" w:rsidRPr="00C50AE6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52D3C"/>
    <w:multiLevelType w:val="hybridMultilevel"/>
    <w:tmpl w:val="F6E08076"/>
    <w:lvl w:ilvl="0" w:tplc="C59EB7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4D7CA8"/>
    <w:multiLevelType w:val="hybridMultilevel"/>
    <w:tmpl w:val="59D6E9AC"/>
    <w:lvl w:ilvl="0" w:tplc="099A9F28">
      <w:start w:val="1"/>
      <w:numFmt w:val="decimal"/>
      <w:lvlText w:val="%1."/>
      <w:lvlJc w:val="left"/>
      <w:pPr>
        <w:ind w:left="502" w:hanging="360"/>
      </w:pPr>
      <w:rPr>
        <w:rFonts w:asciiTheme="minorHAnsi" w:eastAsia="Calibri" w:hAnsiTheme="minorHAnsi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50AE6"/>
    <w:rsid w:val="00032A62"/>
    <w:rsid w:val="00067ADB"/>
    <w:rsid w:val="00190B7A"/>
    <w:rsid w:val="002155D8"/>
    <w:rsid w:val="0048488C"/>
    <w:rsid w:val="004C2574"/>
    <w:rsid w:val="00896F54"/>
    <w:rsid w:val="0099270B"/>
    <w:rsid w:val="00A86355"/>
    <w:rsid w:val="00AF6EA8"/>
    <w:rsid w:val="00BB491E"/>
    <w:rsid w:val="00BF5086"/>
    <w:rsid w:val="00C50AE6"/>
    <w:rsid w:val="00F34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0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C50AE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50AE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96F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F54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6F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6F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6F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6F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6F54"/>
    <w:rPr>
      <w:b/>
      <w:bCs/>
    </w:rPr>
  </w:style>
  <w:style w:type="paragraph" w:styleId="Poprawka">
    <w:name w:val="Revision"/>
    <w:hidden/>
    <w:uiPriority w:val="99"/>
    <w:semiHidden/>
    <w:rsid w:val="00896F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0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zpzl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2462A7-0B23-46E7-BB85-F30B9CDB3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7</cp:revision>
  <cp:lastPrinted>2021-03-10T10:45:00Z</cp:lastPrinted>
  <dcterms:created xsi:type="dcterms:W3CDTF">2021-03-09T17:39:00Z</dcterms:created>
  <dcterms:modified xsi:type="dcterms:W3CDTF">2021-03-10T10:49:00Z</dcterms:modified>
</cp:coreProperties>
</file>