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1C" w:rsidRPr="0017106E" w:rsidRDefault="00AE091C" w:rsidP="00AE091C">
      <w:pPr>
        <w:pStyle w:val="Nagwek1"/>
        <w:spacing w:line="276" w:lineRule="auto"/>
        <w:ind w:left="708"/>
        <w:jc w:val="right"/>
        <w:rPr>
          <w:rFonts w:asciiTheme="minorHAnsi" w:hAnsiTheme="minorHAnsi"/>
          <w:bCs/>
          <w:i/>
          <w:sz w:val="22"/>
          <w:szCs w:val="22"/>
        </w:rPr>
      </w:pPr>
      <w:r w:rsidRPr="0017106E">
        <w:rPr>
          <w:rFonts w:asciiTheme="minorHAnsi" w:hAnsiTheme="minorHAnsi"/>
          <w:bCs/>
          <w:i/>
          <w:sz w:val="24"/>
        </w:rPr>
        <w:t xml:space="preserve">   </w:t>
      </w:r>
      <w:r w:rsidR="0017106E" w:rsidRPr="0017106E">
        <w:rPr>
          <w:rFonts w:asciiTheme="minorHAnsi" w:hAnsiTheme="minorHAnsi"/>
          <w:bCs/>
          <w:i/>
          <w:sz w:val="22"/>
          <w:szCs w:val="22"/>
        </w:rPr>
        <w:t>Załącznik nr 1</w:t>
      </w:r>
    </w:p>
    <w:p w:rsidR="0017106E" w:rsidRPr="0017106E" w:rsidRDefault="0017106E" w:rsidP="0017106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 </w:t>
      </w:r>
      <w:r w:rsidRPr="0017106E">
        <w:rPr>
          <w:rFonts w:asciiTheme="minorHAnsi" w:hAnsiTheme="minorHAnsi"/>
          <w:b/>
        </w:rPr>
        <w:t>do SWKO</w:t>
      </w:r>
    </w:p>
    <w:p w:rsidR="00AE091C" w:rsidRPr="00AE091C" w:rsidRDefault="00AE091C" w:rsidP="00AE091C">
      <w:pPr>
        <w:rPr>
          <w:rFonts w:asciiTheme="minorHAnsi" w:hAnsiTheme="minorHAnsi"/>
          <w:color w:val="FF0000"/>
        </w:rPr>
      </w:pPr>
    </w:p>
    <w:p w:rsidR="00AE091C" w:rsidRPr="00634A68" w:rsidRDefault="00634A68" w:rsidP="00AE091C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 w:rsidRPr="00634A68">
        <w:rPr>
          <w:rFonts w:asciiTheme="minorHAnsi" w:hAnsiTheme="minorHAnsi"/>
          <w:b/>
          <w:i/>
        </w:rPr>
        <w:t>Konkurs ofert 1</w:t>
      </w:r>
      <w:r w:rsidR="00AE091C" w:rsidRPr="00634A68">
        <w:rPr>
          <w:rFonts w:asciiTheme="minorHAnsi" w:hAnsiTheme="minorHAnsi"/>
          <w:b/>
          <w:i/>
        </w:rPr>
        <w:t>/K/2021</w:t>
      </w:r>
    </w:p>
    <w:p w:rsidR="00AE091C" w:rsidRPr="00AE091C" w:rsidRDefault="00AE091C" w:rsidP="00AE091C">
      <w:pPr>
        <w:rPr>
          <w:rFonts w:asciiTheme="minorHAnsi" w:hAnsiTheme="minorHAnsi"/>
          <w:color w:val="FF0000"/>
        </w:rPr>
      </w:pPr>
    </w:p>
    <w:p w:rsidR="00AE091C" w:rsidRPr="00AE091C" w:rsidRDefault="00AE091C" w:rsidP="00AE091C">
      <w:pPr>
        <w:pStyle w:val="Tekstpodstawowy"/>
        <w:rPr>
          <w:rFonts w:asciiTheme="minorHAnsi" w:hAnsiTheme="minorHAnsi"/>
        </w:rPr>
      </w:pPr>
      <w:r w:rsidRPr="00AE091C">
        <w:rPr>
          <w:rFonts w:asciiTheme="minorHAnsi" w:hAnsiTheme="minorHAnsi"/>
          <w:bCs/>
        </w:rPr>
        <w:t>SZCZEGÓŁOWE WARUNKI KONKURSU OFERT</w:t>
      </w:r>
    </w:p>
    <w:p w:rsidR="00CB6628" w:rsidRPr="004E7273" w:rsidRDefault="00AE091C" w:rsidP="00CB6628">
      <w:pPr>
        <w:pStyle w:val="Tekstpodstawowy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Samodzielnego Zespołu Publicznych Zakładów Lecznictwa Otwartego Warszawa Praga-Północ na udzielanie świadczeń zdrowotnych </w:t>
      </w:r>
    </w:p>
    <w:p w:rsidR="00CB6628" w:rsidRPr="004E7273" w:rsidRDefault="00CB6628" w:rsidP="00CB6628">
      <w:pPr>
        <w:pStyle w:val="Tekstpodstawowy"/>
        <w:jc w:val="both"/>
        <w:rPr>
          <w:rFonts w:asciiTheme="minorHAnsi" w:hAnsiTheme="minorHAnsi"/>
        </w:rPr>
      </w:pPr>
      <w:r w:rsidRPr="004E7273">
        <w:rPr>
          <w:rFonts w:asciiTheme="minorHAnsi" w:hAnsiTheme="minorHAnsi"/>
        </w:rPr>
        <w:t xml:space="preserve">w zakresie programu promocji zdrowia  „Zdrowy uczeń” w środowisku nauczania i wychowania na terenie dzielnic Praga Północ i  Śródmieście na rok 2021. </w:t>
      </w:r>
    </w:p>
    <w:p w:rsidR="00AE091C" w:rsidRPr="00AE091C" w:rsidRDefault="00AE091C" w:rsidP="00AE091C">
      <w:pPr>
        <w:spacing w:line="240" w:lineRule="atLeast"/>
        <w:rPr>
          <w:rFonts w:asciiTheme="minorHAnsi" w:hAnsiTheme="minorHAnsi"/>
          <w:b/>
          <w:bCs/>
          <w:color w:val="FF0000"/>
        </w:rPr>
      </w:pPr>
    </w:p>
    <w:p w:rsidR="00AE091C" w:rsidRPr="00AE091C" w:rsidRDefault="00AE091C" w:rsidP="007F0E44">
      <w:pPr>
        <w:pStyle w:val="Tekstpodstawowy2"/>
        <w:spacing w:after="0" w:line="240" w:lineRule="auto"/>
        <w:jc w:val="both"/>
        <w:rPr>
          <w:rFonts w:asciiTheme="minorHAnsi" w:hAnsiTheme="minorHAnsi"/>
          <w:b/>
        </w:rPr>
      </w:pPr>
      <w:r w:rsidRPr="007F0E44">
        <w:rPr>
          <w:rFonts w:asciiTheme="minorHAnsi" w:hAnsiTheme="minorHAnsi"/>
          <w:b/>
        </w:rPr>
        <w:t>I.</w:t>
      </w:r>
      <w:r w:rsidRPr="00AE091C">
        <w:rPr>
          <w:rFonts w:asciiTheme="minorHAnsi" w:hAnsiTheme="minorHAnsi"/>
          <w:b/>
        </w:rPr>
        <w:t xml:space="preserve"> POSTANOWIENIA OGÓLNE.</w:t>
      </w:r>
    </w:p>
    <w:p w:rsidR="00AE091C" w:rsidRPr="00AE091C" w:rsidRDefault="00AE091C" w:rsidP="007F0E44">
      <w:pPr>
        <w:jc w:val="center"/>
        <w:rPr>
          <w:rFonts w:asciiTheme="minorHAnsi" w:hAnsiTheme="minorHAnsi"/>
        </w:rPr>
      </w:pPr>
      <w:r w:rsidRPr="00AE091C">
        <w:rPr>
          <w:rFonts w:asciiTheme="minorHAnsi" w:hAnsiTheme="minorHAnsi"/>
        </w:rPr>
        <w:t>§1</w:t>
      </w:r>
    </w:p>
    <w:p w:rsidR="00AE091C" w:rsidRPr="00AE091C" w:rsidRDefault="00AE091C" w:rsidP="007F0E44">
      <w:pPr>
        <w:jc w:val="center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1.  Niniejsze „Szczegółowe warunki konkursu ofert na udzielanie świadczeń zdrowotnych </w:t>
      </w:r>
      <w:r w:rsidR="00CB6628">
        <w:rPr>
          <w:rFonts w:asciiTheme="minorHAnsi" w:hAnsiTheme="minorHAnsi"/>
        </w:rPr>
        <w:t>w zakresie programu promocji zdrowia „Zdrowy uczeń” w</w:t>
      </w:r>
      <w:r w:rsidRPr="00AE091C">
        <w:rPr>
          <w:rFonts w:asciiTheme="minorHAnsi" w:hAnsiTheme="minorHAnsi"/>
        </w:rPr>
        <w:t xml:space="preserve"> środowisku nauczania i wychowania  </w:t>
      </w:r>
      <w:r w:rsidR="00CB6628">
        <w:rPr>
          <w:rFonts w:asciiTheme="minorHAnsi" w:hAnsiTheme="minorHAnsi"/>
        </w:rPr>
        <w:t>na terenie dzielnic Praga-Północ i Śródmieście na rok 2021</w:t>
      </w:r>
      <w:r w:rsidRPr="00AE091C">
        <w:rPr>
          <w:rFonts w:asciiTheme="minorHAnsi" w:hAnsiTheme="minorHAnsi"/>
        </w:rPr>
        <w:t>., zwane dalej „Szczegółowymi warunkami konkursu ofert” (SWKO) określają:</w:t>
      </w:r>
    </w:p>
    <w:p w:rsidR="00AE091C" w:rsidRPr="00AE091C" w:rsidRDefault="00AE091C" w:rsidP="00AE091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zakres świadczeń opieki zdrowotnej,</w:t>
      </w:r>
    </w:p>
    <w:p w:rsidR="00AE091C" w:rsidRPr="00AE091C" w:rsidRDefault="00AE091C" w:rsidP="00AE091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wymagania stawiane Oferentom,</w:t>
      </w:r>
    </w:p>
    <w:p w:rsidR="00AE091C" w:rsidRPr="00AE091C" w:rsidRDefault="00AE091C" w:rsidP="00AE091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tryb składania ofert,</w:t>
      </w:r>
    </w:p>
    <w:p w:rsidR="00AE091C" w:rsidRPr="00AE091C" w:rsidRDefault="00AE091C" w:rsidP="00AE091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sposób przeprowadzenia konkursu,</w:t>
      </w:r>
    </w:p>
    <w:p w:rsidR="00AE091C" w:rsidRPr="00AE091C" w:rsidRDefault="00AE091C" w:rsidP="00AE091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tryb zgłaszania i rozpatrywania środków odwoławczych.</w:t>
      </w:r>
    </w:p>
    <w:p w:rsidR="00AE091C" w:rsidRPr="00AE091C" w:rsidRDefault="00AE091C" w:rsidP="00AE091C">
      <w:p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 2.  W celu prawidłowego przygotowania i złożenia oferty, Oferent winien zapoznać się ze</w:t>
      </w:r>
    </w:p>
    <w:p w:rsidR="00AE091C" w:rsidRPr="00AE091C" w:rsidRDefault="00AE091C" w:rsidP="00AE091C">
      <w:pPr>
        <w:ind w:left="426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wszystkimi informacjami zawartymi w „Szczegółowych warunkach konkursu ofert”</w:t>
      </w:r>
      <w:r w:rsidR="00CB6628">
        <w:rPr>
          <w:rFonts w:asciiTheme="minorHAnsi" w:hAnsiTheme="minorHAnsi"/>
        </w:rPr>
        <w:t>.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3.  Konkurs ofert prowadzony jest na zasadach określonych w przepisach ustawy z dnia 15  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kwietnia 2011 r. o działalności leczniczej (Dz. U. z 2020 r. poz. 295 z </w:t>
      </w:r>
      <w:proofErr w:type="spellStart"/>
      <w:r w:rsidRPr="007F0E44">
        <w:rPr>
          <w:rFonts w:asciiTheme="minorHAnsi" w:hAnsiTheme="minorHAnsi"/>
        </w:rPr>
        <w:t>późn</w:t>
      </w:r>
      <w:proofErr w:type="spellEnd"/>
      <w:r w:rsidR="00CB6628">
        <w:rPr>
          <w:rFonts w:asciiTheme="minorHAnsi" w:hAnsiTheme="minorHAnsi"/>
        </w:rPr>
        <w:t>.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zm</w:t>
      </w:r>
      <w:r w:rsidR="00CB6628">
        <w:rPr>
          <w:rFonts w:asciiTheme="minorHAnsi" w:hAnsiTheme="minorHAnsi"/>
        </w:rPr>
        <w:t>.</w:t>
      </w:r>
      <w:r w:rsidRPr="007F0E44">
        <w:rPr>
          <w:rFonts w:asciiTheme="minorHAnsi" w:hAnsiTheme="minorHAnsi"/>
        </w:rPr>
        <w:t xml:space="preserve">) w tym do konkursu ofert stosuje się odpowiednio art. 146 ust. 1, art. 147-150, 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art. 151 ust. 1-5, art. 152, art. 153 i art. 154 ust. 1 i 2 ustawy z dnia 27 sierpnia 2004 r. o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świadczeniach opieki  zdrowotnej finansowanych ze środków publicznych </w:t>
      </w:r>
    </w:p>
    <w:p w:rsidR="00AE091C" w:rsidRPr="007F0E44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(Dz. U. z 20</w:t>
      </w:r>
      <w:r w:rsidR="00CB6628">
        <w:rPr>
          <w:rFonts w:asciiTheme="minorHAnsi" w:hAnsiTheme="minorHAnsi"/>
        </w:rPr>
        <w:t>20 r.</w:t>
      </w:r>
      <w:r w:rsidRPr="007F0E44">
        <w:rPr>
          <w:rFonts w:asciiTheme="minorHAnsi" w:hAnsiTheme="minorHAnsi"/>
        </w:rPr>
        <w:t xml:space="preserve"> poz. 13</w:t>
      </w:r>
      <w:r w:rsidR="00CB6628">
        <w:rPr>
          <w:rFonts w:asciiTheme="minorHAnsi" w:hAnsiTheme="minorHAnsi"/>
        </w:rPr>
        <w:t>98</w:t>
      </w:r>
      <w:r w:rsidRPr="007F0E44">
        <w:rPr>
          <w:rFonts w:asciiTheme="minorHAnsi" w:hAnsiTheme="minorHAnsi"/>
        </w:rPr>
        <w:t xml:space="preserve"> ze zm.) oraz umowy nr UMIA/PZ/B/VI/1/1/MS/8/2021</w:t>
      </w:r>
    </w:p>
    <w:p w:rsidR="00AE091C" w:rsidRPr="007F0E44" w:rsidRDefault="00AE091C" w:rsidP="007F0E44">
      <w:pPr>
        <w:tabs>
          <w:tab w:val="right" w:pos="9072"/>
        </w:tabs>
        <w:ind w:left="142" w:hanging="284"/>
        <w:jc w:val="both"/>
        <w:rPr>
          <w:rFonts w:asciiTheme="minorHAnsi" w:hAnsiTheme="minorHAnsi"/>
        </w:rPr>
      </w:pPr>
      <w:r w:rsidRPr="007F0E44">
        <w:rPr>
          <w:rFonts w:asciiTheme="minorHAnsi" w:hAnsiTheme="minorHAnsi"/>
        </w:rPr>
        <w:t xml:space="preserve">        zawartej pomiędzy SZPZLO Warszawa Praga-Północ a Miastem Stołecznym Warszawa. </w:t>
      </w:r>
      <w:r w:rsidR="007F0E44" w:rsidRPr="007F0E44">
        <w:rPr>
          <w:rFonts w:asciiTheme="minorHAnsi" w:hAnsiTheme="minorHAnsi"/>
        </w:rPr>
        <w:tab/>
      </w:r>
    </w:p>
    <w:p w:rsidR="00AE091C" w:rsidRPr="00AE091C" w:rsidRDefault="00AE091C" w:rsidP="00AE091C">
      <w:pPr>
        <w:ind w:left="142" w:hanging="284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    4. W sprawach nieuregulowanych w Szczegółowych Warunkach Konkursu Ofert mają  </w:t>
      </w:r>
    </w:p>
    <w:p w:rsidR="00AE091C" w:rsidRPr="00AE091C" w:rsidRDefault="00AE091C" w:rsidP="007F0E44">
      <w:pPr>
        <w:ind w:left="142" w:hanging="284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         zastosowanie przepisy określone w ust. 3.</w:t>
      </w:r>
    </w:p>
    <w:p w:rsidR="00AE091C" w:rsidRPr="00AE091C" w:rsidRDefault="00AE091C" w:rsidP="00AE091C">
      <w:pPr>
        <w:pStyle w:val="Nagwek2"/>
        <w:rPr>
          <w:rFonts w:asciiTheme="minorHAnsi" w:hAnsiTheme="minorHAnsi" w:cs="Times New Roman"/>
          <w:color w:val="auto"/>
          <w:sz w:val="24"/>
          <w:szCs w:val="24"/>
        </w:rPr>
      </w:pPr>
      <w:r w:rsidRPr="00AE091C">
        <w:rPr>
          <w:rFonts w:asciiTheme="minorHAnsi" w:hAnsiTheme="minorHAnsi" w:cs="Times New Roman"/>
          <w:color w:val="auto"/>
          <w:sz w:val="24"/>
          <w:szCs w:val="24"/>
        </w:rPr>
        <w:t>II. DEFINICJE I POJĘCIA.</w:t>
      </w:r>
    </w:p>
    <w:p w:rsidR="00AE091C" w:rsidRPr="00AE091C" w:rsidRDefault="00AE091C" w:rsidP="00AE091C">
      <w:pPr>
        <w:jc w:val="center"/>
        <w:rPr>
          <w:rFonts w:asciiTheme="minorHAnsi" w:hAnsiTheme="minorHAnsi"/>
        </w:rPr>
      </w:pPr>
      <w:r w:rsidRPr="00AE091C">
        <w:rPr>
          <w:rFonts w:asciiTheme="minorHAnsi" w:hAnsiTheme="minorHAnsi"/>
        </w:rPr>
        <w:t>§2</w:t>
      </w:r>
    </w:p>
    <w:p w:rsidR="00AE091C" w:rsidRPr="00AE091C" w:rsidRDefault="00AE091C" w:rsidP="00AE091C">
      <w:p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Ilekroć w „Szczegółowych warunkach konkursu ofert” jest mowa o:</w:t>
      </w:r>
    </w:p>
    <w:p w:rsidR="00AE091C" w:rsidRPr="00AE091C" w:rsidRDefault="00AE091C" w:rsidP="00AE091C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  <w:b/>
        </w:rPr>
        <w:t>Ofercie</w:t>
      </w:r>
      <w:r w:rsidRPr="00AE091C">
        <w:rPr>
          <w:rFonts w:asciiTheme="minorHAnsi" w:hAnsiTheme="minorHAnsi"/>
        </w:rPr>
        <w:t xml:space="preserve"> - rozumie się przez to druk oferty przygotowany przez</w:t>
      </w:r>
      <w:r w:rsidRPr="00AE091C">
        <w:rPr>
          <w:rFonts w:asciiTheme="minorHAnsi" w:hAnsiTheme="minorHAnsi"/>
          <w:b/>
        </w:rPr>
        <w:t xml:space="preserve"> Udzielającego  zamówienia</w:t>
      </w:r>
      <w:r w:rsidRPr="00AE091C">
        <w:rPr>
          <w:rFonts w:asciiTheme="minorHAnsi" w:hAnsiTheme="minorHAnsi"/>
        </w:rPr>
        <w:t xml:space="preserve"> a wypełniony przez Oferenta- </w:t>
      </w:r>
      <w:r w:rsidRPr="00AE091C">
        <w:rPr>
          <w:rFonts w:asciiTheme="minorHAnsi" w:hAnsiTheme="minorHAnsi"/>
          <w:b/>
        </w:rPr>
        <w:t>załącznik nr 3 do SWKO</w:t>
      </w:r>
      <w:r w:rsidRPr="00AE091C">
        <w:rPr>
          <w:rFonts w:asciiTheme="minorHAnsi" w:hAnsiTheme="minorHAnsi"/>
        </w:rPr>
        <w:t xml:space="preserve"> </w:t>
      </w:r>
    </w:p>
    <w:p w:rsidR="00AE091C" w:rsidRPr="00AE091C" w:rsidRDefault="00AE091C" w:rsidP="00AE091C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  <w:b/>
        </w:rPr>
        <w:t>Przyjmującym zamówienie/Oferencie</w:t>
      </w:r>
      <w:r w:rsidRPr="00AE091C">
        <w:rPr>
          <w:rFonts w:asciiTheme="minorHAnsi" w:hAnsiTheme="minorHAnsi"/>
        </w:rPr>
        <w:t xml:space="preserve"> - rozumie się przez to podmiot wykonujący działalność leczniczą, tj. podmiot, o którym mowa w art. 2 ust. 1 </w:t>
      </w:r>
      <w:proofErr w:type="spellStart"/>
      <w:r w:rsidRPr="00AE091C">
        <w:rPr>
          <w:rFonts w:asciiTheme="minorHAnsi" w:hAnsiTheme="minorHAnsi"/>
        </w:rPr>
        <w:t>pkt</w:t>
      </w:r>
      <w:proofErr w:type="spellEnd"/>
      <w:r w:rsidRPr="00AE091C">
        <w:rPr>
          <w:rFonts w:asciiTheme="minorHAnsi" w:hAnsiTheme="minorHAnsi"/>
        </w:rPr>
        <w:t xml:space="preserve"> 5 ustawy o działalności leczniczej oraz osobę legitymującą się nabyciem fachowych kwalifikacji</w:t>
      </w:r>
      <w:r w:rsidRPr="00AE091C">
        <w:rPr>
          <w:rFonts w:asciiTheme="minorHAnsi" w:hAnsiTheme="minorHAnsi"/>
          <w:color w:val="FF0000"/>
        </w:rPr>
        <w:t xml:space="preserve"> </w:t>
      </w:r>
      <w:r w:rsidRPr="00AE091C">
        <w:rPr>
          <w:rFonts w:asciiTheme="minorHAnsi" w:hAnsiTheme="minorHAnsi"/>
        </w:rPr>
        <w:t>do udzielania świadczeń zdrowotnych w określonym zakresie lub określonej dziedzinie medycyny;</w:t>
      </w:r>
    </w:p>
    <w:p w:rsidR="00AE091C" w:rsidRPr="00AE091C" w:rsidRDefault="00AE091C" w:rsidP="00AE091C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  <w:b/>
        </w:rPr>
        <w:t>Udzielającym zamówienia</w:t>
      </w:r>
      <w:r w:rsidRPr="00AE091C">
        <w:rPr>
          <w:rFonts w:asciiTheme="minorHAnsi" w:hAnsiTheme="minorHAnsi"/>
        </w:rPr>
        <w:t xml:space="preserve"> - rozumie się przez to Samodzielny Zespół Publicznych</w:t>
      </w:r>
    </w:p>
    <w:p w:rsidR="00AE091C" w:rsidRDefault="00AE091C" w:rsidP="00AE091C">
      <w:pPr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 Zakładów Lecznictwa Otwartego Warszawa Praga-Północ;</w:t>
      </w:r>
    </w:p>
    <w:p w:rsidR="00C91810" w:rsidRPr="00AE091C" w:rsidRDefault="00C91810" w:rsidP="00AE091C">
      <w:pPr>
        <w:ind w:left="720"/>
        <w:jc w:val="both"/>
        <w:rPr>
          <w:rFonts w:asciiTheme="minorHAnsi" w:hAnsiTheme="minorHAnsi"/>
        </w:rPr>
      </w:pPr>
    </w:p>
    <w:p w:rsidR="00AE091C" w:rsidRPr="00AE091C" w:rsidRDefault="00AE091C" w:rsidP="00AE091C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  <w:b/>
        </w:rPr>
        <w:lastRenderedPageBreak/>
        <w:t>Ofercie cenowej -</w:t>
      </w:r>
      <w:r w:rsidRPr="00AE091C">
        <w:rPr>
          <w:rFonts w:asciiTheme="minorHAnsi" w:hAnsiTheme="minorHAnsi"/>
        </w:rPr>
        <w:t xml:space="preserve"> rozumie się cenę jednostkową świadczenia wyrażoną w złotych</w:t>
      </w:r>
    </w:p>
    <w:p w:rsidR="00AE091C" w:rsidRPr="00AE091C" w:rsidRDefault="00AE091C" w:rsidP="00AE091C">
      <w:pPr>
        <w:ind w:left="72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polskich, zawierająca określona stawkę </w:t>
      </w:r>
      <w:proofErr w:type="spellStart"/>
      <w:r w:rsidRPr="00AE091C">
        <w:rPr>
          <w:rFonts w:asciiTheme="minorHAnsi" w:hAnsiTheme="minorHAnsi"/>
        </w:rPr>
        <w:t>kapitacyjną</w:t>
      </w:r>
      <w:proofErr w:type="spellEnd"/>
      <w:r w:rsidRPr="00AE091C">
        <w:rPr>
          <w:rFonts w:asciiTheme="minorHAnsi" w:hAnsiTheme="minorHAnsi"/>
        </w:rPr>
        <w:t xml:space="preserve"> na 1 ucznia </w:t>
      </w:r>
      <w:r w:rsidR="00406052" w:rsidRPr="001B078F">
        <w:rPr>
          <w:rFonts w:asciiTheme="minorHAnsi" w:hAnsiTheme="minorHAnsi"/>
          <w:b/>
        </w:rPr>
        <w:t>w skali 1 miesiąca</w:t>
      </w:r>
      <w:r w:rsidRPr="001B078F">
        <w:rPr>
          <w:rFonts w:asciiTheme="minorHAnsi" w:hAnsiTheme="minorHAnsi"/>
          <w:b/>
        </w:rPr>
        <w:t>;</w:t>
      </w:r>
    </w:p>
    <w:p w:rsidR="00AE091C" w:rsidRPr="00AE091C" w:rsidRDefault="00AE091C" w:rsidP="00AE091C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  <w:b/>
        </w:rPr>
        <w:t xml:space="preserve">Przedmiocie konkursu ofert - </w:t>
      </w:r>
      <w:r w:rsidRPr="00AE091C">
        <w:rPr>
          <w:rFonts w:asciiTheme="minorHAnsi" w:hAnsiTheme="minorHAnsi"/>
          <w:bCs/>
        </w:rPr>
        <w:t>rozumie się przez to określony w § 10 ust. 1 zakres</w:t>
      </w:r>
    </w:p>
    <w:p w:rsidR="00AE091C" w:rsidRPr="00AE091C" w:rsidRDefault="00AE091C" w:rsidP="00AE091C">
      <w:pPr>
        <w:ind w:left="720"/>
        <w:jc w:val="both"/>
        <w:rPr>
          <w:rFonts w:asciiTheme="minorHAnsi" w:hAnsiTheme="minorHAnsi"/>
          <w:b/>
          <w:bCs/>
        </w:rPr>
      </w:pPr>
      <w:r w:rsidRPr="00AE091C">
        <w:rPr>
          <w:rFonts w:asciiTheme="minorHAnsi" w:hAnsiTheme="minorHAnsi"/>
          <w:bCs/>
        </w:rPr>
        <w:t>świadczeń zdrowotnych i potwierdzony w treści projektu umowy-</w:t>
      </w:r>
      <w:r w:rsidRPr="00AE091C">
        <w:rPr>
          <w:rFonts w:asciiTheme="minorHAnsi" w:hAnsiTheme="minorHAnsi"/>
          <w:b/>
          <w:bCs/>
        </w:rPr>
        <w:t xml:space="preserve"> załącznik nr 4 do SWKO.</w:t>
      </w:r>
    </w:p>
    <w:p w:rsidR="00AE091C" w:rsidRPr="00AE091C" w:rsidRDefault="00AE091C" w:rsidP="00AE091C">
      <w:pPr>
        <w:ind w:left="720"/>
        <w:jc w:val="both"/>
        <w:rPr>
          <w:rFonts w:asciiTheme="minorHAnsi" w:hAnsiTheme="minorHAnsi"/>
        </w:rPr>
      </w:pPr>
    </w:p>
    <w:p w:rsidR="00AE091C" w:rsidRPr="00AE091C" w:rsidRDefault="00AE091C" w:rsidP="007F0E44">
      <w:pPr>
        <w:pStyle w:val="Tekstpodstawowywcity"/>
        <w:spacing w:after="0"/>
        <w:ind w:left="0"/>
        <w:rPr>
          <w:rFonts w:asciiTheme="minorHAnsi" w:hAnsiTheme="minorHAnsi"/>
          <w:b/>
        </w:rPr>
      </w:pPr>
      <w:r w:rsidRPr="00AE091C">
        <w:rPr>
          <w:rFonts w:asciiTheme="minorHAnsi" w:hAnsiTheme="minorHAnsi"/>
          <w:b/>
        </w:rPr>
        <w:t xml:space="preserve">III. OGÓLNE ZASADY KONKURSU OFERT W SZPZLO WARSZAWA PRAGA-PÓŁNOC W ROKU </w:t>
      </w:r>
    </w:p>
    <w:p w:rsidR="00AE091C" w:rsidRPr="00AE091C" w:rsidRDefault="00AE091C" w:rsidP="007F0E44">
      <w:pPr>
        <w:pStyle w:val="Tekstpodstawowywcity"/>
        <w:spacing w:after="0"/>
        <w:ind w:left="0"/>
        <w:rPr>
          <w:rFonts w:asciiTheme="minorHAnsi" w:hAnsiTheme="minorHAnsi"/>
          <w:b/>
        </w:rPr>
      </w:pPr>
      <w:r w:rsidRPr="00AE091C">
        <w:rPr>
          <w:rFonts w:asciiTheme="minorHAnsi" w:hAnsiTheme="minorHAnsi"/>
          <w:b/>
        </w:rPr>
        <w:t xml:space="preserve">      2021.</w:t>
      </w:r>
    </w:p>
    <w:p w:rsidR="00AE091C" w:rsidRPr="00F7765B" w:rsidRDefault="00AE091C" w:rsidP="00AE091C">
      <w:pPr>
        <w:jc w:val="center"/>
        <w:rPr>
          <w:rFonts w:asciiTheme="minorHAnsi" w:hAnsiTheme="minorHAnsi"/>
        </w:rPr>
      </w:pPr>
      <w:r w:rsidRPr="00F7765B">
        <w:rPr>
          <w:rFonts w:asciiTheme="minorHAnsi" w:hAnsiTheme="minorHAnsi"/>
        </w:rPr>
        <w:t>§3</w:t>
      </w:r>
    </w:p>
    <w:p w:rsidR="00AE091C" w:rsidRDefault="00AE091C" w:rsidP="00AE091C">
      <w:p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Oferta powinna być sporządzona zgodnie z treścią załączonych formularzy i kierowana przez Oferenta na adres: SZPZLO Warszawa Praga-Północ, 03-719 Warszawa, ul. Jagiellońska 34. </w:t>
      </w:r>
    </w:p>
    <w:p w:rsidR="00AE091C" w:rsidRPr="00AE091C" w:rsidRDefault="00AE091C" w:rsidP="00AE091C">
      <w:pPr>
        <w:jc w:val="center"/>
        <w:rPr>
          <w:rFonts w:asciiTheme="minorHAnsi" w:hAnsiTheme="minorHAnsi"/>
        </w:rPr>
      </w:pPr>
      <w:r w:rsidRPr="00AE091C">
        <w:rPr>
          <w:rFonts w:asciiTheme="minorHAnsi" w:hAnsiTheme="minorHAnsi"/>
        </w:rPr>
        <w:t>§4</w:t>
      </w:r>
    </w:p>
    <w:p w:rsidR="00AE091C" w:rsidRPr="00AE091C" w:rsidRDefault="00AE091C" w:rsidP="00AE091C">
      <w:pPr>
        <w:jc w:val="both"/>
        <w:rPr>
          <w:rFonts w:asciiTheme="minorHAnsi" w:hAnsiTheme="minorHAnsi"/>
          <w:b/>
        </w:rPr>
      </w:pPr>
      <w:r w:rsidRPr="00AE091C">
        <w:rPr>
          <w:rFonts w:asciiTheme="minorHAnsi" w:hAnsiTheme="minorHAnsi"/>
        </w:rPr>
        <w:t xml:space="preserve">Komisja konkursowa rozpatruje złożone oferty stosując zasady określone w </w:t>
      </w:r>
      <w:r w:rsidRPr="00AE091C">
        <w:rPr>
          <w:rFonts w:asciiTheme="minorHAnsi" w:hAnsiTheme="minorHAnsi"/>
          <w:b/>
        </w:rPr>
        <w:t>„Szczegółowych Warunkach Konkursu Ofert”.</w:t>
      </w:r>
    </w:p>
    <w:p w:rsidR="00AE091C" w:rsidRPr="00AE091C" w:rsidRDefault="00AE091C" w:rsidP="00AE091C">
      <w:pPr>
        <w:jc w:val="center"/>
        <w:rPr>
          <w:rFonts w:asciiTheme="minorHAnsi" w:hAnsiTheme="minorHAnsi"/>
        </w:rPr>
      </w:pPr>
      <w:r w:rsidRPr="00AE091C">
        <w:rPr>
          <w:rFonts w:asciiTheme="minorHAnsi" w:hAnsiTheme="minorHAnsi"/>
        </w:rPr>
        <w:t>§5</w:t>
      </w:r>
    </w:p>
    <w:p w:rsidR="00AE091C" w:rsidRPr="00AE091C" w:rsidRDefault="00AE091C" w:rsidP="00AE091C">
      <w:pPr>
        <w:numPr>
          <w:ilvl w:val="1"/>
          <w:numId w:val="3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Udzielający zamówienia odrzuca ofertę: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złożoną przez Oferenta po terminie;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zawierającą nieprawdziwe informacje;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jeżeli Oferent nie określił przedmiotu oferty lub nie podał proponowanej liczby, ceny lub czasu realizacji świadczeń zdrowotnych;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jeżeli zawiera rażąco niską cenę w stosunku do przedmiotu zamówienia;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jeżeli jest nieważna na podstawie odrębnych przepisów;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jeżeli Oferent złożył ofertę alternatywną;</w:t>
      </w:r>
    </w:p>
    <w:p w:rsidR="00AE091C" w:rsidRPr="00AE091C" w:rsidRDefault="00AE091C" w:rsidP="00AE091C">
      <w:pPr>
        <w:numPr>
          <w:ilvl w:val="0"/>
          <w:numId w:val="4"/>
        </w:numPr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jeżeli Oferent lub oferta nie spełniają warunków określonych w przepisach prawa oraz warunków określonych w Szczegółowych Warunkach Konkursu Ofert;</w:t>
      </w:r>
    </w:p>
    <w:p w:rsidR="00CB6628" w:rsidRPr="00CB6628" w:rsidRDefault="00CB6628" w:rsidP="00CB6628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CB6628">
        <w:rPr>
          <w:rFonts w:asciiTheme="minorHAnsi" w:hAnsiTheme="minorHAnsi" w:cstheme="minorHAnsi"/>
          <w:shd w:val="clear" w:color="auto" w:fill="FFFFFF"/>
        </w:rPr>
        <w:t>złożoną przez oferenta, z którym w okresie 5 lat poprzedzających ogłoszenie postępowania, została rozwiązana przez Udzielającego zamówienia umowa o udzielanie świadczeń opieki zdrowotnej w zakresie lub rodzaju odpowiadającym przedmiotowi ogłoszenia, bez zachowania okresu wypowiedzenia z przyczyn leżących po stronie Przyjmującego zamówienie.</w:t>
      </w:r>
    </w:p>
    <w:p w:rsidR="00AE091C" w:rsidRPr="00AE091C" w:rsidRDefault="00AE091C" w:rsidP="00AE091C">
      <w:pPr>
        <w:numPr>
          <w:ilvl w:val="1"/>
          <w:numId w:val="3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 xml:space="preserve">W przypadku gdy braki, o których mowa w ust. 1 dotyczą tylko części oferty, ofertę można odrzucić w części dotkniętej brakiem. </w:t>
      </w:r>
    </w:p>
    <w:p w:rsidR="00AE091C" w:rsidRPr="00AE091C" w:rsidRDefault="00AE091C" w:rsidP="00AE091C">
      <w:pPr>
        <w:numPr>
          <w:ilvl w:val="1"/>
          <w:numId w:val="3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W przypadku gdy Oferent nie przedstawił wszystkich wymaganych dokumentów lub gdy</w:t>
      </w:r>
    </w:p>
    <w:p w:rsidR="00AE091C" w:rsidRPr="00AE091C" w:rsidRDefault="00AE091C" w:rsidP="00CB6628">
      <w:pPr>
        <w:tabs>
          <w:tab w:val="num" w:pos="1440"/>
        </w:tabs>
        <w:ind w:left="360"/>
        <w:jc w:val="both"/>
        <w:rPr>
          <w:rFonts w:asciiTheme="minorHAnsi" w:hAnsiTheme="minorHAnsi"/>
        </w:rPr>
      </w:pPr>
      <w:r w:rsidRPr="00AE091C">
        <w:rPr>
          <w:rFonts w:asciiTheme="minorHAnsi" w:hAnsiTheme="minorHAnsi"/>
        </w:rPr>
        <w:t>oferta zawiera braki formalne, komisja wzywa Oferenta do usunięcia tych braków w</w:t>
      </w:r>
      <w:r w:rsidR="00CB6628">
        <w:rPr>
          <w:rFonts w:asciiTheme="minorHAnsi" w:hAnsiTheme="minorHAnsi"/>
        </w:rPr>
        <w:t xml:space="preserve"> </w:t>
      </w:r>
      <w:r w:rsidRPr="00AE091C">
        <w:rPr>
          <w:rFonts w:asciiTheme="minorHAnsi" w:hAnsiTheme="minorHAnsi"/>
        </w:rPr>
        <w:t xml:space="preserve">wyznaczonym terminie pod rygorem odrzucenia oferty. </w:t>
      </w:r>
    </w:p>
    <w:p w:rsidR="00AE091C" w:rsidRPr="00AE091C" w:rsidRDefault="00AE091C" w:rsidP="00AE091C">
      <w:pPr>
        <w:jc w:val="both"/>
        <w:rPr>
          <w:rFonts w:asciiTheme="minorHAnsi" w:hAnsiTheme="minorHAnsi"/>
        </w:rPr>
      </w:pPr>
    </w:p>
    <w:p w:rsidR="00AE091C" w:rsidRPr="00136CAF" w:rsidRDefault="00AE091C" w:rsidP="00AE091C">
      <w:pPr>
        <w:jc w:val="center"/>
        <w:rPr>
          <w:rFonts w:asciiTheme="minorHAnsi" w:hAnsiTheme="minorHAnsi"/>
        </w:rPr>
      </w:pPr>
      <w:r w:rsidRPr="00136CAF">
        <w:rPr>
          <w:rFonts w:asciiTheme="minorHAnsi" w:hAnsiTheme="minorHAnsi"/>
        </w:rPr>
        <w:t>§ 6</w:t>
      </w:r>
    </w:p>
    <w:p w:rsidR="00AE091C" w:rsidRPr="00136CAF" w:rsidRDefault="00AE091C" w:rsidP="00AE091C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Udzielający zamówienia unieważnia postępowanie, gdy:</w:t>
      </w:r>
    </w:p>
    <w:p w:rsidR="00AE091C" w:rsidRPr="00136CAF" w:rsidRDefault="00AE091C" w:rsidP="00AE091C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nie wpłynęła żadna oferta,</w:t>
      </w:r>
    </w:p>
    <w:p w:rsidR="00AE091C" w:rsidRPr="00136CAF" w:rsidRDefault="00AE091C" w:rsidP="00AE091C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wpłynęła jedna oferta niepodlegająca odrzuceniu, z zastrzeżeniem ust. 2;</w:t>
      </w:r>
    </w:p>
    <w:p w:rsidR="00AE091C" w:rsidRPr="00136CAF" w:rsidRDefault="00AE091C" w:rsidP="00AE091C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odrzucono wszystkie oferty;</w:t>
      </w:r>
    </w:p>
    <w:p w:rsidR="00AE091C" w:rsidRPr="00136CAF" w:rsidRDefault="00AE091C" w:rsidP="00AE091C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kwota najkorzystniejszej oferty przewyższa kwotę, którą Udzielający zamówienia przeznaczył na finansowanie świadczeń opieki zdrowotnej;</w:t>
      </w:r>
    </w:p>
    <w:p w:rsidR="00AE091C" w:rsidRPr="00136CAF" w:rsidRDefault="00AE091C" w:rsidP="00AE091C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nastąpiła istotna zmiana okoliczności powodująca, że prowadzenie postępowania lub zawarcie umowy nie leży w interesie ubezpieczonych, czego nie można było</w:t>
      </w:r>
    </w:p>
    <w:p w:rsidR="00AE091C" w:rsidRPr="00136CAF" w:rsidRDefault="00AE091C" w:rsidP="00AE091C">
      <w:pPr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przewidzieć.</w:t>
      </w:r>
    </w:p>
    <w:p w:rsidR="00AE091C" w:rsidRPr="00CB6628" w:rsidRDefault="00AE091C" w:rsidP="00AE091C">
      <w:pPr>
        <w:numPr>
          <w:ilvl w:val="1"/>
          <w:numId w:val="6"/>
        </w:numPr>
        <w:tabs>
          <w:tab w:val="clear" w:pos="794"/>
          <w:tab w:val="num" w:pos="360"/>
          <w:tab w:val="num" w:pos="1440"/>
        </w:tabs>
        <w:ind w:left="360" w:hanging="360"/>
        <w:jc w:val="both"/>
        <w:rPr>
          <w:rFonts w:asciiTheme="minorHAnsi" w:hAnsiTheme="minorHAnsi"/>
        </w:rPr>
      </w:pPr>
      <w:r w:rsidRPr="00CB6628">
        <w:rPr>
          <w:rFonts w:asciiTheme="minorHAnsi" w:hAnsiTheme="minorHAnsi"/>
        </w:rPr>
        <w:lastRenderedPageBreak/>
        <w:t>Jeżeli w toku konkursu ofert wpłynęła tylko jedna oferta niepodlegająca odrzuceniu,</w:t>
      </w:r>
      <w:r w:rsidR="00CB6628" w:rsidRPr="00CB6628">
        <w:rPr>
          <w:rFonts w:asciiTheme="minorHAnsi" w:hAnsiTheme="minorHAnsi"/>
        </w:rPr>
        <w:t xml:space="preserve"> </w:t>
      </w:r>
      <w:r w:rsidRPr="00CB6628">
        <w:rPr>
          <w:rFonts w:asciiTheme="minorHAnsi" w:hAnsiTheme="minorHAnsi"/>
        </w:rPr>
        <w:t xml:space="preserve"> komisja może przyjąć tę ofertę gdy z okoliczności wynika, że na ogłoszony ponownie na</w:t>
      </w:r>
      <w:r w:rsidR="00CB6628" w:rsidRPr="00CB6628">
        <w:rPr>
          <w:rFonts w:asciiTheme="minorHAnsi" w:hAnsiTheme="minorHAnsi"/>
        </w:rPr>
        <w:t xml:space="preserve"> </w:t>
      </w:r>
      <w:r w:rsidRPr="00CB6628">
        <w:rPr>
          <w:rFonts w:asciiTheme="minorHAnsi" w:hAnsiTheme="minorHAnsi"/>
        </w:rPr>
        <w:t xml:space="preserve"> tych samych warunkach konkurs ofert nie wpłynie więcej ofert. </w:t>
      </w:r>
    </w:p>
    <w:p w:rsidR="00AE091C" w:rsidRPr="00136CAF" w:rsidRDefault="00AE091C" w:rsidP="00AE091C">
      <w:pPr>
        <w:tabs>
          <w:tab w:val="num" w:pos="1440"/>
        </w:tabs>
        <w:ind w:left="360"/>
        <w:jc w:val="both"/>
        <w:rPr>
          <w:rFonts w:asciiTheme="minorHAnsi" w:hAnsiTheme="minorHAnsi"/>
        </w:rPr>
      </w:pPr>
    </w:p>
    <w:p w:rsidR="00AE091C" w:rsidRPr="00136CAF" w:rsidRDefault="00AE091C" w:rsidP="00AE091C">
      <w:pPr>
        <w:pStyle w:val="Nagwek3"/>
        <w:spacing w:before="0"/>
        <w:rPr>
          <w:rFonts w:asciiTheme="minorHAnsi" w:hAnsiTheme="minorHAnsi" w:cs="Times New Roman"/>
          <w:color w:val="auto"/>
        </w:rPr>
      </w:pPr>
      <w:r w:rsidRPr="00136CAF">
        <w:rPr>
          <w:rFonts w:asciiTheme="minorHAnsi" w:hAnsiTheme="minorHAnsi" w:cs="Times New Roman"/>
          <w:color w:val="auto"/>
        </w:rPr>
        <w:t>IV. Wymagane dokumenty.</w:t>
      </w:r>
    </w:p>
    <w:p w:rsidR="00AE091C" w:rsidRPr="00136CAF" w:rsidRDefault="00AE091C" w:rsidP="00AE091C">
      <w:pPr>
        <w:jc w:val="center"/>
        <w:rPr>
          <w:rFonts w:asciiTheme="minorHAnsi" w:hAnsiTheme="minorHAnsi"/>
        </w:rPr>
      </w:pPr>
      <w:r w:rsidRPr="00136CAF">
        <w:rPr>
          <w:rFonts w:asciiTheme="minorHAnsi" w:hAnsiTheme="minorHAnsi"/>
        </w:rPr>
        <w:t>§ 7</w:t>
      </w:r>
    </w:p>
    <w:p w:rsidR="00AE091C" w:rsidRPr="00136CAF" w:rsidRDefault="00AE091C" w:rsidP="00AE091C">
      <w:pPr>
        <w:numPr>
          <w:ilvl w:val="0"/>
          <w:numId w:val="7"/>
        </w:numPr>
        <w:tabs>
          <w:tab w:val="num" w:pos="708"/>
        </w:tabs>
        <w:ind w:left="36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Oferta powinna zostać złożona na formularzu „OFERTA” wraz z wyszczególnionymi</w:t>
      </w:r>
      <w:ins w:id="0" w:author="ADM_Gasior" w:date="2018-02-23T10:40:00Z">
        <w:r w:rsidRPr="00136CAF">
          <w:rPr>
            <w:rFonts w:asciiTheme="minorHAnsi" w:hAnsiTheme="minorHAnsi"/>
          </w:rPr>
          <w:t xml:space="preserve"> w ust.2 </w:t>
        </w:r>
      </w:ins>
      <w:r w:rsidRPr="00136CAF">
        <w:rPr>
          <w:rFonts w:asciiTheme="minorHAnsi" w:hAnsiTheme="minorHAnsi"/>
        </w:rPr>
        <w:t>załącznikami.</w:t>
      </w:r>
    </w:p>
    <w:p w:rsidR="00AE091C" w:rsidRPr="00C91810" w:rsidRDefault="00AE091C" w:rsidP="00AE091C">
      <w:pPr>
        <w:numPr>
          <w:ilvl w:val="0"/>
          <w:numId w:val="7"/>
        </w:numPr>
        <w:tabs>
          <w:tab w:val="clear" w:pos="372"/>
          <w:tab w:val="num" w:pos="708"/>
        </w:tabs>
        <w:ind w:left="360"/>
        <w:rPr>
          <w:rFonts w:asciiTheme="minorHAnsi" w:hAnsiTheme="minorHAnsi"/>
        </w:rPr>
      </w:pPr>
      <w:r w:rsidRPr="00136CAF">
        <w:rPr>
          <w:rFonts w:asciiTheme="minorHAnsi" w:hAnsiTheme="minorHAnsi"/>
        </w:rPr>
        <w:t>W celu uznania, że oferta spełnia wymagane warunki Oferenci winni załączyć do oferty wskazane niżej oświadczenia i dokumenty:</w:t>
      </w:r>
    </w:p>
    <w:p w:rsidR="00CB6628" w:rsidRPr="00CB6628" w:rsidRDefault="00AE091C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jc w:val="both"/>
        <w:rPr>
          <w:rFonts w:asciiTheme="minorHAnsi" w:hAnsiTheme="minorHAnsi" w:cs="Tahoma"/>
        </w:rPr>
      </w:pPr>
      <w:r w:rsidRPr="00CB6628">
        <w:rPr>
          <w:rFonts w:asciiTheme="minorHAnsi" w:hAnsiTheme="minorHAnsi" w:cs="Tahoma"/>
          <w:b/>
          <w:bCs/>
        </w:rPr>
        <w:t>Aktualny odpis/ wydruk  z właściwego rejestru</w:t>
      </w:r>
      <w:r w:rsidRPr="00CB6628">
        <w:rPr>
          <w:rFonts w:asciiTheme="minorHAnsi" w:hAnsiTheme="minorHAnsi" w:cs="Tahoma"/>
          <w:bCs/>
        </w:rPr>
        <w:t xml:space="preserve">- </w:t>
      </w:r>
      <w:r w:rsidR="00A512C7" w:rsidRPr="00CB6628">
        <w:rPr>
          <w:rFonts w:asciiTheme="minorHAnsi" w:hAnsiTheme="minorHAnsi"/>
        </w:rPr>
        <w:t>Centralnej Ewidencji i Informacji o Działalności Gospodarczej</w:t>
      </w:r>
      <w:r w:rsidR="00A512C7">
        <w:t xml:space="preserve"> </w:t>
      </w:r>
      <w:r w:rsidRPr="00CB6628">
        <w:rPr>
          <w:rFonts w:asciiTheme="minorHAnsi" w:hAnsiTheme="minorHAnsi"/>
          <w:color w:val="FF0000"/>
        </w:rPr>
        <w:t xml:space="preserve"> </w:t>
      </w:r>
      <w:r w:rsidRPr="00CB6628">
        <w:rPr>
          <w:rFonts w:asciiTheme="minorHAnsi" w:hAnsiTheme="minorHAnsi"/>
        </w:rPr>
        <w:t xml:space="preserve">lub KRS  </w:t>
      </w:r>
      <w:r w:rsidRPr="00CB6628">
        <w:rPr>
          <w:rFonts w:asciiTheme="minorHAnsi" w:hAnsiTheme="minorHAnsi" w:cs="Tahoma"/>
        </w:rPr>
        <w:t>wystawione nie wcześniej niż 6 miesięcy przed upływem  terminu do składania ofert.</w:t>
      </w:r>
      <w:r w:rsidRPr="00CB6628">
        <w:rPr>
          <w:rFonts w:asciiTheme="minorHAnsi" w:hAnsiTheme="minorHAnsi"/>
        </w:rPr>
        <w:t xml:space="preserve"> W przypadku spółki cywilnej również umowa spółki;</w:t>
      </w:r>
    </w:p>
    <w:p w:rsidR="00CB6628" w:rsidRPr="00CB6628" w:rsidRDefault="00AE091C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jc w:val="both"/>
        <w:rPr>
          <w:rFonts w:asciiTheme="minorHAnsi" w:hAnsiTheme="minorHAnsi" w:cs="Tahoma"/>
        </w:rPr>
      </w:pPr>
      <w:r w:rsidRPr="00CB6628">
        <w:rPr>
          <w:rFonts w:asciiTheme="minorHAnsi" w:hAnsiTheme="minorHAnsi"/>
        </w:rPr>
        <w:t>wypis</w:t>
      </w:r>
      <w:r w:rsidR="00CB6628">
        <w:rPr>
          <w:rFonts w:asciiTheme="minorHAnsi" w:hAnsiTheme="minorHAnsi"/>
        </w:rPr>
        <w:t>/wydruk</w:t>
      </w:r>
      <w:r w:rsidRPr="00CB6628">
        <w:rPr>
          <w:rFonts w:asciiTheme="minorHAnsi" w:hAnsiTheme="minorHAnsi"/>
        </w:rPr>
        <w:t xml:space="preserve"> z rejestru podmiotów prowadzących działalność leczniczą,</w:t>
      </w:r>
    </w:p>
    <w:p w:rsidR="00CB6628" w:rsidRPr="00CB6628" w:rsidRDefault="00AE091C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jc w:val="both"/>
        <w:rPr>
          <w:rFonts w:asciiTheme="minorHAnsi" w:hAnsiTheme="minorHAnsi" w:cs="Tahoma"/>
        </w:rPr>
      </w:pPr>
      <w:r w:rsidRPr="00CB6628">
        <w:rPr>
          <w:rFonts w:asciiTheme="minorHAnsi" w:hAnsiTheme="minorHAnsi"/>
        </w:rPr>
        <w:t>kopię statutu (dla podmiotów zobowiązanych do posiadania statutu)</w:t>
      </w:r>
      <w:r w:rsidR="00CB6628">
        <w:rPr>
          <w:rFonts w:asciiTheme="minorHAnsi" w:hAnsiTheme="minorHAnsi"/>
        </w:rPr>
        <w:t>;</w:t>
      </w:r>
    </w:p>
    <w:p w:rsidR="00AE091C" w:rsidRPr="00CB6628" w:rsidRDefault="00AE091C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jc w:val="both"/>
        <w:rPr>
          <w:rFonts w:asciiTheme="minorHAnsi" w:hAnsiTheme="minorHAnsi" w:cs="Tahoma"/>
        </w:rPr>
      </w:pPr>
      <w:r w:rsidRPr="00CB6628">
        <w:rPr>
          <w:rFonts w:asciiTheme="minorHAnsi" w:hAnsiTheme="minorHAnsi"/>
          <w:kern w:val="144"/>
        </w:rPr>
        <w:t>polisę lub inny dokument potwierdzający ubezpieczenie od odpowiedzialności</w:t>
      </w:r>
      <w:r w:rsidR="00CB6628" w:rsidRPr="00CB6628">
        <w:rPr>
          <w:rFonts w:asciiTheme="minorHAnsi" w:hAnsiTheme="minorHAnsi"/>
          <w:kern w:val="144"/>
        </w:rPr>
        <w:t xml:space="preserve"> </w:t>
      </w:r>
      <w:r w:rsidRPr="00CB6628">
        <w:rPr>
          <w:rFonts w:asciiTheme="minorHAnsi" w:hAnsiTheme="minorHAnsi" w:cs="Tahoma"/>
        </w:rPr>
        <w:t xml:space="preserve">    </w:t>
      </w:r>
      <w:r w:rsidRPr="00CB6628">
        <w:rPr>
          <w:rFonts w:asciiTheme="minorHAnsi" w:hAnsiTheme="minorHAnsi"/>
          <w:kern w:val="144"/>
        </w:rPr>
        <w:t xml:space="preserve">cywilnej zgodnie z wymogami określonymi w Ustawie </w:t>
      </w:r>
      <w:r w:rsidRPr="00CB6628">
        <w:rPr>
          <w:rFonts w:asciiTheme="minorHAnsi" w:hAnsiTheme="minorHAnsi"/>
        </w:rPr>
        <w:t>z dnia 15 kwietnia 2011 r. o</w:t>
      </w:r>
      <w:r w:rsidR="00CB6628" w:rsidRPr="00CB6628">
        <w:rPr>
          <w:rFonts w:asciiTheme="minorHAnsi" w:hAnsiTheme="minorHAnsi"/>
        </w:rPr>
        <w:t xml:space="preserve"> </w:t>
      </w:r>
      <w:r w:rsidRPr="00CB6628">
        <w:rPr>
          <w:rFonts w:asciiTheme="minorHAnsi" w:hAnsiTheme="minorHAnsi"/>
        </w:rPr>
        <w:t>działalności leczniczej</w:t>
      </w:r>
      <w:r w:rsidR="00CB6628">
        <w:rPr>
          <w:rFonts w:asciiTheme="minorHAnsi" w:hAnsiTheme="minorHAnsi"/>
        </w:rPr>
        <w:t>.</w:t>
      </w:r>
      <w:r w:rsidR="00CB6628">
        <w:rPr>
          <w:rFonts w:asciiTheme="minorHAnsi" w:hAnsiTheme="minorHAnsi"/>
          <w:kern w:val="144"/>
        </w:rPr>
        <w:t xml:space="preserve"> </w:t>
      </w:r>
      <w:r w:rsidRPr="00CB6628">
        <w:rPr>
          <w:rFonts w:asciiTheme="minorHAnsi" w:hAnsiTheme="minorHAnsi"/>
          <w:kern w:val="144"/>
        </w:rPr>
        <w:t>Wymagany jest zakres ubezpieczenia rozszerzony o szkody spowodowane</w:t>
      </w:r>
      <w:r w:rsidR="00CB6628" w:rsidRPr="00CB6628">
        <w:rPr>
          <w:rFonts w:asciiTheme="minorHAnsi" w:hAnsiTheme="minorHAnsi"/>
          <w:kern w:val="144"/>
        </w:rPr>
        <w:t xml:space="preserve"> </w:t>
      </w:r>
      <w:r w:rsidRPr="00CB6628">
        <w:rPr>
          <w:rFonts w:asciiTheme="minorHAnsi" w:hAnsiTheme="minorHAnsi"/>
          <w:kern w:val="144"/>
        </w:rPr>
        <w:t xml:space="preserve">przeniesieniem chorób zakaźnych,  </w:t>
      </w:r>
    </w:p>
    <w:p w:rsidR="00AE091C" w:rsidRPr="00CB6628" w:rsidRDefault="00AE091C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jc w:val="both"/>
        <w:rPr>
          <w:rFonts w:asciiTheme="minorHAnsi" w:hAnsiTheme="minorHAnsi" w:cs="Tahoma"/>
        </w:rPr>
      </w:pPr>
      <w:r w:rsidRPr="00CB6628">
        <w:rPr>
          <w:rFonts w:asciiTheme="minorHAnsi" w:hAnsiTheme="minorHAnsi"/>
        </w:rPr>
        <w:t>oświadczenie</w:t>
      </w:r>
      <w:r w:rsidRPr="00CB6628">
        <w:rPr>
          <w:rFonts w:asciiTheme="minorHAnsi" w:hAnsiTheme="minorHAnsi" w:cs="Tahoma"/>
        </w:rPr>
        <w:t xml:space="preserve"> potwierdzające, że Oferent nie zalega z opłacaniem podatków i z   opłacaniem składek na ubezpieczenie zdrowotne i społeczne lub, że uzyskał przewidziane prawem zwolnienie, odroczenie lub rozłożenie na raty  zaległych</w:t>
      </w:r>
      <w:r w:rsidR="00CB6628" w:rsidRPr="00CB6628">
        <w:rPr>
          <w:rFonts w:asciiTheme="minorHAnsi" w:hAnsiTheme="minorHAnsi" w:cs="Tahoma"/>
        </w:rPr>
        <w:t xml:space="preserve"> </w:t>
      </w:r>
      <w:r w:rsidRPr="00CB6628">
        <w:rPr>
          <w:rFonts w:asciiTheme="minorHAnsi" w:hAnsiTheme="minorHAnsi" w:cs="Tahoma"/>
        </w:rPr>
        <w:t>płatności lub wstrzymanie w całości wykonania decyzji właściwego organu</w:t>
      </w:r>
      <w:r w:rsidR="000153BA">
        <w:rPr>
          <w:rFonts w:asciiTheme="minorHAnsi" w:hAnsiTheme="minorHAnsi" w:cs="Tahoma"/>
        </w:rPr>
        <w:t>. Oświadczenie dot. podatku VAT- wg załączonych wzorów</w:t>
      </w:r>
      <w:r w:rsidRPr="00CB6628">
        <w:rPr>
          <w:rFonts w:asciiTheme="minorHAnsi" w:hAnsiTheme="minorHAnsi" w:cs="Tahoma"/>
        </w:rPr>
        <w:t xml:space="preserve">- </w:t>
      </w:r>
      <w:r w:rsidR="000153BA">
        <w:rPr>
          <w:rFonts w:asciiTheme="minorHAnsi" w:hAnsiTheme="minorHAnsi" w:cs="Tahoma"/>
          <w:b/>
        </w:rPr>
        <w:t xml:space="preserve">załącznik nr 9 oraz załącznik nr 10 </w:t>
      </w:r>
      <w:r w:rsidRPr="00CB6628">
        <w:rPr>
          <w:rFonts w:asciiTheme="minorHAnsi" w:hAnsiTheme="minorHAnsi" w:cs="Tahoma"/>
          <w:b/>
        </w:rPr>
        <w:t xml:space="preserve"> do </w:t>
      </w:r>
      <w:r w:rsidR="007C0882">
        <w:rPr>
          <w:rFonts w:asciiTheme="minorHAnsi" w:hAnsiTheme="minorHAnsi" w:cs="Tahoma"/>
          <w:b/>
        </w:rPr>
        <w:t>SWKO/</w:t>
      </w:r>
      <w:r w:rsidRPr="00CB6628">
        <w:rPr>
          <w:rFonts w:asciiTheme="minorHAnsi" w:hAnsiTheme="minorHAnsi" w:cs="Tahoma"/>
          <w:b/>
        </w:rPr>
        <w:t>oferty,</w:t>
      </w:r>
      <w:r w:rsidRPr="00CB6628">
        <w:rPr>
          <w:rFonts w:asciiTheme="minorHAnsi" w:hAnsiTheme="minorHAnsi" w:cs="Tahoma"/>
        </w:rPr>
        <w:t xml:space="preserve"> </w:t>
      </w:r>
    </w:p>
    <w:p w:rsidR="00634A68" w:rsidRPr="00634A68" w:rsidRDefault="00AE091C" w:rsidP="00C91810">
      <w:pPr>
        <w:pStyle w:val="Akapitzlist"/>
        <w:widowControl w:val="0"/>
        <w:numPr>
          <w:ilvl w:val="2"/>
          <w:numId w:val="7"/>
        </w:numPr>
        <w:tabs>
          <w:tab w:val="clear" w:pos="1992"/>
          <w:tab w:val="num" w:pos="851"/>
        </w:tabs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</w:rPr>
      </w:pPr>
      <w:r w:rsidRPr="00634A68">
        <w:rPr>
          <w:rFonts w:asciiTheme="minorHAnsi" w:hAnsiTheme="minorHAnsi"/>
        </w:rPr>
        <w:t xml:space="preserve">zaakceptowany szczegółowy zakres programu zdrowotnego- </w:t>
      </w:r>
      <w:r w:rsidRPr="00634A68">
        <w:rPr>
          <w:rFonts w:asciiTheme="minorHAnsi" w:hAnsiTheme="minorHAnsi"/>
          <w:b/>
        </w:rPr>
        <w:t>załącznik nr 1</w:t>
      </w:r>
      <w:r w:rsidRPr="00634A68">
        <w:rPr>
          <w:rFonts w:asciiTheme="minorHAnsi" w:hAnsiTheme="minorHAnsi"/>
        </w:rPr>
        <w:t xml:space="preserve"> do</w:t>
      </w:r>
      <w:r w:rsidR="007C0882">
        <w:rPr>
          <w:rFonts w:asciiTheme="minorHAnsi" w:hAnsiTheme="minorHAnsi"/>
        </w:rPr>
        <w:t xml:space="preserve"> </w:t>
      </w:r>
      <w:r w:rsidR="007C0882" w:rsidRPr="007C0882">
        <w:rPr>
          <w:rFonts w:asciiTheme="minorHAnsi" w:hAnsiTheme="minorHAnsi"/>
        </w:rPr>
        <w:t>SWKO/</w:t>
      </w:r>
      <w:r w:rsidRPr="007C0882">
        <w:rPr>
          <w:rFonts w:asciiTheme="minorHAnsi" w:hAnsiTheme="minorHAnsi"/>
        </w:rPr>
        <w:t xml:space="preserve"> oferty</w:t>
      </w:r>
      <w:r w:rsidRPr="00634A68">
        <w:rPr>
          <w:rFonts w:asciiTheme="minorHAnsi" w:hAnsiTheme="minorHAnsi"/>
        </w:rPr>
        <w:t xml:space="preserve">  wraz z </w:t>
      </w:r>
      <w:ins w:id="1" w:author="ADM_Gasior" w:date="2018-02-23T10:30:00Z">
        <w:r w:rsidRPr="00634A68">
          <w:rPr>
            <w:rFonts w:asciiTheme="minorHAnsi" w:hAnsiTheme="minorHAnsi"/>
          </w:rPr>
          <w:t>wykazem placówek oświatowo-</w:t>
        </w:r>
      </w:ins>
      <w:r w:rsidRPr="00634A68">
        <w:rPr>
          <w:rFonts w:asciiTheme="minorHAnsi" w:hAnsiTheme="minorHAnsi"/>
        </w:rPr>
        <w:t xml:space="preserve"> </w:t>
      </w:r>
      <w:ins w:id="2" w:author="ADM_Gasior" w:date="2018-02-23T10:30:00Z">
        <w:r w:rsidRPr="00634A68">
          <w:rPr>
            <w:rFonts w:asciiTheme="minorHAnsi" w:hAnsiTheme="minorHAnsi"/>
          </w:rPr>
          <w:t xml:space="preserve">wychowawczych w zakresie </w:t>
        </w:r>
      </w:ins>
      <w:r w:rsidRPr="00634A68">
        <w:rPr>
          <w:rFonts w:asciiTheme="minorHAnsi" w:hAnsiTheme="minorHAnsi"/>
        </w:rPr>
        <w:t>o</w:t>
      </w:r>
      <w:ins w:id="3" w:author="ADM_Gasior" w:date="2018-02-23T10:30:00Z">
        <w:r w:rsidRPr="00634A68">
          <w:rPr>
            <w:rFonts w:asciiTheme="minorHAnsi" w:hAnsiTheme="minorHAnsi"/>
          </w:rPr>
          <w:t>ferowanego</w:t>
        </w:r>
      </w:ins>
      <w:r w:rsidR="00CB6628" w:rsidRPr="00634A68">
        <w:rPr>
          <w:rFonts w:asciiTheme="minorHAnsi" w:hAnsiTheme="minorHAnsi"/>
        </w:rPr>
        <w:t xml:space="preserve"> </w:t>
      </w:r>
      <w:r w:rsidRPr="00634A68">
        <w:rPr>
          <w:rFonts w:asciiTheme="minorHAnsi" w:hAnsiTheme="minorHAnsi"/>
        </w:rPr>
        <w:t xml:space="preserve">   </w:t>
      </w:r>
      <w:ins w:id="4" w:author="ADM_Gasior" w:date="2018-02-23T10:30:00Z">
        <w:r w:rsidRPr="00634A68">
          <w:rPr>
            <w:rFonts w:asciiTheme="minorHAnsi" w:hAnsiTheme="minorHAnsi"/>
          </w:rPr>
          <w:t xml:space="preserve"> zadani</w:t>
        </w:r>
      </w:ins>
      <w:r w:rsidRPr="00634A68">
        <w:rPr>
          <w:rFonts w:asciiTheme="minorHAnsi" w:hAnsiTheme="minorHAnsi"/>
        </w:rPr>
        <w:t xml:space="preserve">a - </w:t>
      </w:r>
      <w:r w:rsidRPr="00634A68">
        <w:rPr>
          <w:rFonts w:asciiTheme="minorHAnsi" w:hAnsiTheme="minorHAnsi"/>
          <w:b/>
        </w:rPr>
        <w:t xml:space="preserve">załącznik nr 2 do </w:t>
      </w:r>
      <w:r w:rsidR="007C0882">
        <w:rPr>
          <w:rFonts w:asciiTheme="minorHAnsi" w:hAnsiTheme="minorHAnsi"/>
          <w:b/>
        </w:rPr>
        <w:t>SWKO/</w:t>
      </w:r>
      <w:r w:rsidRPr="00634A68">
        <w:rPr>
          <w:rFonts w:asciiTheme="minorHAnsi" w:hAnsiTheme="minorHAnsi"/>
          <w:b/>
        </w:rPr>
        <w:t>oferty</w:t>
      </w:r>
    </w:p>
    <w:p w:rsidR="00AE091C" w:rsidRPr="00634A68" w:rsidRDefault="00AE091C" w:rsidP="00C91810">
      <w:pPr>
        <w:pStyle w:val="Akapitzlist"/>
        <w:widowControl w:val="0"/>
        <w:numPr>
          <w:ilvl w:val="2"/>
          <w:numId w:val="7"/>
        </w:numPr>
        <w:tabs>
          <w:tab w:val="clear" w:pos="1992"/>
          <w:tab w:val="num" w:pos="851"/>
        </w:tabs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</w:rPr>
      </w:pPr>
      <w:r w:rsidRPr="00634A68">
        <w:rPr>
          <w:rFonts w:asciiTheme="minorHAnsi" w:hAnsiTheme="minorHAnsi"/>
        </w:rPr>
        <w:t xml:space="preserve">kosztorys dot. realizacji programu- </w:t>
      </w:r>
      <w:r w:rsidRPr="00634A68">
        <w:rPr>
          <w:rFonts w:asciiTheme="minorHAnsi" w:hAnsiTheme="minorHAnsi"/>
          <w:b/>
        </w:rPr>
        <w:t>załącznik nr 3 do</w:t>
      </w:r>
      <w:r w:rsidR="007C0882">
        <w:rPr>
          <w:rFonts w:asciiTheme="minorHAnsi" w:hAnsiTheme="minorHAnsi"/>
          <w:b/>
        </w:rPr>
        <w:t xml:space="preserve"> SWKO/</w:t>
      </w:r>
      <w:r w:rsidRPr="00634A68">
        <w:rPr>
          <w:rFonts w:asciiTheme="minorHAnsi" w:hAnsiTheme="minorHAnsi"/>
          <w:b/>
        </w:rPr>
        <w:t xml:space="preserve"> oferty:</w:t>
      </w:r>
    </w:p>
    <w:p w:rsidR="007C0882" w:rsidRDefault="007C0882" w:rsidP="00C91810">
      <w:pPr>
        <w:pStyle w:val="Akapitzlist"/>
        <w:numPr>
          <w:ilvl w:val="2"/>
          <w:numId w:val="7"/>
        </w:numPr>
        <w:tabs>
          <w:tab w:val="clear" w:pos="1992"/>
          <w:tab w:val="num" w:pos="851"/>
        </w:tabs>
        <w:ind w:left="851" w:hanging="425"/>
        <w:rPr>
          <w:rFonts w:asciiTheme="minorHAnsi" w:hAnsiTheme="minorHAnsi"/>
        </w:rPr>
      </w:pPr>
      <w:r>
        <w:rPr>
          <w:rFonts w:asciiTheme="minorHAnsi" w:hAnsiTheme="minorHAnsi"/>
        </w:rPr>
        <w:t>Parafowane załączniki</w:t>
      </w:r>
      <w:r w:rsidR="000153BA">
        <w:rPr>
          <w:rFonts w:asciiTheme="minorHAnsi" w:hAnsiTheme="minorHAnsi"/>
        </w:rPr>
        <w:t xml:space="preserve"> (wg załączonych wzorów)</w:t>
      </w:r>
      <w:r>
        <w:rPr>
          <w:rFonts w:asciiTheme="minorHAnsi" w:hAnsiTheme="minorHAnsi"/>
        </w:rPr>
        <w:t>:</w:t>
      </w:r>
    </w:p>
    <w:p w:rsidR="000153BA" w:rsidRDefault="000153BA" w:rsidP="00C91810">
      <w:pPr>
        <w:pStyle w:val="Akapitzlist"/>
        <w:ind w:left="851"/>
        <w:rPr>
          <w:rFonts w:asciiTheme="minorHAnsi" w:hAnsiTheme="minorHAnsi"/>
        </w:rPr>
      </w:pPr>
      <w:r>
        <w:rPr>
          <w:rFonts w:asciiTheme="minorHAnsi" w:hAnsiTheme="minorHAnsi"/>
        </w:rPr>
        <w:t>- sprawozdanie finansowe- załącznik nr 5</w:t>
      </w:r>
    </w:p>
    <w:p w:rsidR="000153BA" w:rsidRDefault="000153BA" w:rsidP="00C91810">
      <w:pPr>
        <w:pStyle w:val="Akapitzlist"/>
        <w:ind w:left="851"/>
        <w:rPr>
          <w:rFonts w:asciiTheme="minorHAnsi" w:hAnsiTheme="minorHAnsi"/>
        </w:rPr>
      </w:pPr>
      <w:r>
        <w:rPr>
          <w:rFonts w:asciiTheme="minorHAnsi" w:hAnsiTheme="minorHAnsi"/>
        </w:rPr>
        <w:t>- zakres merytoryczny- załącznik nr 6</w:t>
      </w:r>
    </w:p>
    <w:p w:rsidR="007C0882" w:rsidRDefault="007C0882" w:rsidP="00C91810">
      <w:pPr>
        <w:pStyle w:val="Akapitzlist"/>
        <w:ind w:left="851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0153BA">
        <w:rPr>
          <w:rFonts w:asciiTheme="minorHAnsi" w:hAnsiTheme="minorHAnsi"/>
        </w:rPr>
        <w:t xml:space="preserve"> Ankiety ewaluacyjne- zał. nr  7 i 8,</w:t>
      </w:r>
    </w:p>
    <w:p w:rsidR="000153BA" w:rsidRPr="00CB6628" w:rsidRDefault="000153BA" w:rsidP="00C91810">
      <w:pPr>
        <w:pStyle w:val="Akapitzlist"/>
        <w:ind w:left="851"/>
        <w:rPr>
          <w:ins w:id="5" w:author="ADM_Gasior" w:date="2018-02-23T10:35:00Z"/>
          <w:rFonts w:asciiTheme="minorHAnsi" w:hAnsiTheme="minorHAnsi"/>
        </w:rPr>
      </w:pPr>
      <w:r>
        <w:rPr>
          <w:rFonts w:asciiTheme="minorHAnsi" w:hAnsiTheme="minorHAnsi"/>
        </w:rPr>
        <w:t xml:space="preserve">-  </w:t>
      </w:r>
      <w:r w:rsidRPr="00CB6628">
        <w:rPr>
          <w:rFonts w:asciiTheme="minorHAnsi" w:hAnsiTheme="minorHAnsi"/>
        </w:rPr>
        <w:t>Informacja o zbieraniu danych od osoby, której one dotyczą</w:t>
      </w:r>
      <w:r>
        <w:rPr>
          <w:rFonts w:asciiTheme="minorHAnsi" w:hAnsiTheme="minorHAnsi"/>
        </w:rPr>
        <w:t>,- zał. nr 11</w:t>
      </w:r>
    </w:p>
    <w:p w:rsidR="00AE091C" w:rsidRPr="00DC5256" w:rsidRDefault="00AE091C" w:rsidP="00C91810">
      <w:pPr>
        <w:widowControl w:val="0"/>
        <w:tabs>
          <w:tab w:val="num" w:pos="851"/>
        </w:tabs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</w:rPr>
      </w:pPr>
    </w:p>
    <w:p w:rsidR="00AE091C" w:rsidRPr="00DC5256" w:rsidRDefault="00AE091C" w:rsidP="00AE091C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ins w:id="6" w:author="ADM_Gasior" w:date="2018-02-23T10:33:00Z"/>
          <w:rFonts w:asciiTheme="minorHAnsi" w:hAnsiTheme="minorHAnsi"/>
          <w:i/>
          <w:u w:val="single"/>
        </w:rPr>
      </w:pPr>
      <w:r w:rsidRPr="00DC5256">
        <w:rPr>
          <w:rFonts w:asciiTheme="minorHAnsi" w:hAnsiTheme="minorHAnsi"/>
          <w:i/>
          <w:u w:val="single"/>
        </w:rPr>
        <w:t>W przypadku posiadania przez Udzielającego zamówienia dokumentów określonych w</w:t>
      </w:r>
    </w:p>
    <w:p w:rsidR="00AE091C" w:rsidRPr="00DC5256" w:rsidRDefault="00AE091C" w:rsidP="00AE091C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rFonts w:asciiTheme="minorHAnsi" w:hAnsiTheme="minorHAnsi"/>
          <w:i/>
          <w:u w:val="single"/>
        </w:rPr>
      </w:pPr>
      <w:r w:rsidRPr="00DC5256">
        <w:rPr>
          <w:rFonts w:asciiTheme="minorHAnsi" w:hAnsiTheme="minorHAnsi"/>
          <w:i/>
          <w:u w:val="single"/>
        </w:rPr>
        <w:t xml:space="preserve">ust. 2 </w:t>
      </w:r>
      <w:ins w:id="7" w:author="ADM_Gasior" w:date="2018-02-23T10:34:00Z">
        <w:r w:rsidRPr="00DC5256">
          <w:rPr>
            <w:rFonts w:asciiTheme="minorHAnsi" w:hAnsiTheme="minorHAnsi"/>
            <w:i/>
            <w:u w:val="single"/>
          </w:rPr>
          <w:t>pkt.</w:t>
        </w:r>
      </w:ins>
      <w:r w:rsidR="00DC5256" w:rsidRPr="00DC5256">
        <w:rPr>
          <w:rFonts w:asciiTheme="minorHAnsi" w:hAnsiTheme="minorHAnsi"/>
          <w:i/>
          <w:u w:val="single"/>
        </w:rPr>
        <w:t xml:space="preserve">1 - 3 </w:t>
      </w:r>
      <w:r w:rsidRPr="00DC5256">
        <w:rPr>
          <w:rFonts w:asciiTheme="minorHAnsi" w:hAnsiTheme="minorHAnsi"/>
          <w:i/>
          <w:u w:val="single"/>
        </w:rPr>
        <w:t xml:space="preserve"> Oferent winien złożyć oświadczenie (patrz pkt. 7 formularza OFERTA.</w:t>
      </w:r>
    </w:p>
    <w:p w:rsidR="00AE091C" w:rsidRPr="00DC5256" w:rsidRDefault="00AE091C" w:rsidP="00AE091C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rFonts w:asciiTheme="minorHAnsi" w:hAnsiTheme="minorHAnsi"/>
        </w:rPr>
      </w:pPr>
    </w:p>
    <w:p w:rsidR="00AE091C" w:rsidRPr="00DC5256" w:rsidRDefault="00AE091C" w:rsidP="00C91810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DC5256">
        <w:rPr>
          <w:rFonts w:asciiTheme="minorHAnsi" w:hAnsiTheme="minorHAnsi"/>
        </w:rPr>
        <w:t xml:space="preserve">Dokumenty, o których mowa w </w:t>
      </w:r>
      <w:r w:rsidR="00112B32">
        <w:rPr>
          <w:rFonts w:asciiTheme="minorHAnsi" w:hAnsiTheme="minorHAnsi"/>
        </w:rPr>
        <w:t xml:space="preserve">ust. 2 </w:t>
      </w:r>
      <w:r w:rsidRPr="00DC5256">
        <w:rPr>
          <w:rFonts w:asciiTheme="minorHAnsi" w:hAnsiTheme="minorHAnsi"/>
        </w:rPr>
        <w:t>pkt. 1 i 2 Oferent może złożyć w formie wydruku a</w:t>
      </w:r>
      <w:r w:rsidR="00112B32">
        <w:rPr>
          <w:rFonts w:asciiTheme="minorHAnsi" w:hAnsiTheme="minorHAnsi"/>
        </w:rPr>
        <w:t xml:space="preserve"> </w:t>
      </w:r>
      <w:r w:rsidRPr="00DC5256">
        <w:rPr>
          <w:rFonts w:asciiTheme="minorHAnsi" w:hAnsiTheme="minorHAnsi"/>
        </w:rPr>
        <w:t xml:space="preserve">    dokumenty wymienione w </w:t>
      </w:r>
      <w:r w:rsidR="00112B32">
        <w:rPr>
          <w:rFonts w:asciiTheme="minorHAnsi" w:hAnsiTheme="minorHAnsi"/>
        </w:rPr>
        <w:t xml:space="preserve">ust. 2 </w:t>
      </w:r>
      <w:r w:rsidRPr="00DC5256">
        <w:rPr>
          <w:rFonts w:asciiTheme="minorHAnsi" w:hAnsiTheme="minorHAnsi"/>
        </w:rPr>
        <w:t>pkt. 3 i 4 w formie kopii poświadczonej za zgodność z</w:t>
      </w:r>
      <w:r w:rsidR="00112B32">
        <w:rPr>
          <w:rFonts w:asciiTheme="minorHAnsi" w:hAnsiTheme="minorHAnsi"/>
        </w:rPr>
        <w:t xml:space="preserve"> </w:t>
      </w:r>
      <w:r w:rsidRPr="00DC5256">
        <w:rPr>
          <w:rFonts w:asciiTheme="minorHAnsi" w:hAnsiTheme="minorHAnsi"/>
        </w:rPr>
        <w:t xml:space="preserve">    oryginałem przez Oferenta.</w:t>
      </w:r>
    </w:p>
    <w:p w:rsidR="00AE091C" w:rsidRPr="00112B32" w:rsidRDefault="00AE091C" w:rsidP="00C91810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</w:rPr>
      </w:pPr>
      <w:r w:rsidRPr="00112B32">
        <w:rPr>
          <w:rFonts w:asciiTheme="minorHAnsi" w:hAnsiTheme="minorHAnsi"/>
        </w:rPr>
        <w:t>Udzielający zamówienia może żądać przedstawienia do wglądu oryginałów dokumentów.</w:t>
      </w:r>
    </w:p>
    <w:p w:rsidR="00DC5256" w:rsidRPr="0017106E" w:rsidRDefault="00AE091C" w:rsidP="00C91810">
      <w:pPr>
        <w:pStyle w:val="Akapitzlist"/>
        <w:numPr>
          <w:ilvl w:val="0"/>
          <w:numId w:val="7"/>
        </w:numPr>
        <w:jc w:val="both"/>
        <w:rPr>
          <w:rFonts w:asciiTheme="minorHAnsi" w:hAnsiTheme="minorHAnsi" w:cs="Tahoma"/>
          <w:bCs/>
          <w:iCs/>
        </w:rPr>
      </w:pPr>
      <w:r w:rsidRPr="00112B32">
        <w:rPr>
          <w:rFonts w:asciiTheme="minorHAnsi" w:hAnsiTheme="minorHAnsi"/>
        </w:rPr>
        <w:t xml:space="preserve">W przypadku </w:t>
      </w:r>
      <w:r w:rsidRPr="00112B32">
        <w:rPr>
          <w:rFonts w:asciiTheme="minorHAnsi" w:hAnsiTheme="minorHAnsi" w:cs="Tahoma"/>
          <w:bCs/>
          <w:iCs/>
        </w:rPr>
        <w:t>podpisania oferty lub poświadczenia za zgodność z oryginałem kopii</w:t>
      </w:r>
      <w:r w:rsidR="00112B32" w:rsidRPr="00112B32">
        <w:rPr>
          <w:rFonts w:asciiTheme="minorHAnsi" w:hAnsiTheme="minorHAnsi" w:cs="Tahoma"/>
          <w:bCs/>
          <w:iCs/>
        </w:rPr>
        <w:t xml:space="preserve"> </w:t>
      </w:r>
      <w:r w:rsidRPr="00112B32">
        <w:rPr>
          <w:rFonts w:asciiTheme="minorHAnsi" w:hAnsiTheme="minorHAnsi"/>
        </w:rPr>
        <w:t xml:space="preserve">    </w:t>
      </w:r>
      <w:r w:rsidRPr="00112B32">
        <w:rPr>
          <w:rFonts w:asciiTheme="minorHAnsi" w:hAnsiTheme="minorHAnsi" w:cs="Tahoma"/>
          <w:bCs/>
          <w:iCs/>
        </w:rPr>
        <w:t xml:space="preserve"> dokumentów przez osobę niewymienioną  w dokumencie rejestracyjnym (ewidencyjnym) Oferenta, należy do oferty dołączyć stosowne pełnomocnictwo w </w:t>
      </w:r>
      <w:r w:rsidRPr="00112B32">
        <w:rPr>
          <w:rFonts w:asciiTheme="minorHAnsi" w:hAnsiTheme="minorHAnsi" w:cs="Tahoma"/>
          <w:bCs/>
          <w:iCs/>
        </w:rPr>
        <w:lastRenderedPageBreak/>
        <w:t>oryginale</w:t>
      </w:r>
      <w:r w:rsidR="00112B32" w:rsidRPr="00112B32">
        <w:rPr>
          <w:rFonts w:asciiTheme="minorHAnsi" w:hAnsiTheme="minorHAnsi" w:cs="Tahoma"/>
          <w:bCs/>
          <w:iCs/>
        </w:rPr>
        <w:t xml:space="preserve"> </w:t>
      </w:r>
      <w:r w:rsidRPr="00112B32">
        <w:rPr>
          <w:rFonts w:asciiTheme="minorHAnsi" w:hAnsiTheme="minorHAnsi" w:cs="Tahoma"/>
          <w:bCs/>
          <w:iCs/>
        </w:rPr>
        <w:t xml:space="preserve"> poświadczonej  przez osobę wymienioną  w dokumencie rejestracyjnym (ewidencyjnym)</w:t>
      </w:r>
      <w:r w:rsidR="00112B32" w:rsidRPr="00112B32">
        <w:rPr>
          <w:rFonts w:asciiTheme="minorHAnsi" w:hAnsiTheme="minorHAnsi" w:cs="Tahoma"/>
          <w:bCs/>
          <w:iCs/>
        </w:rPr>
        <w:t xml:space="preserve"> </w:t>
      </w:r>
      <w:r w:rsidRPr="00112B32">
        <w:rPr>
          <w:rFonts w:asciiTheme="minorHAnsi" w:hAnsiTheme="minorHAnsi" w:cs="Tahoma"/>
          <w:bCs/>
          <w:iCs/>
        </w:rPr>
        <w:t xml:space="preserve"> Oferenta.</w:t>
      </w:r>
    </w:p>
    <w:p w:rsidR="00DC5256" w:rsidRPr="00DC5256" w:rsidRDefault="00DC5256" w:rsidP="00AE091C">
      <w:pPr>
        <w:ind w:left="12"/>
        <w:jc w:val="both"/>
        <w:rPr>
          <w:rFonts w:asciiTheme="minorHAnsi" w:hAnsiTheme="minorHAnsi"/>
        </w:rPr>
      </w:pPr>
    </w:p>
    <w:p w:rsidR="00AE091C" w:rsidRPr="00DC5256" w:rsidRDefault="00AE091C" w:rsidP="00AE091C">
      <w:pPr>
        <w:ind w:left="12"/>
        <w:jc w:val="center"/>
        <w:rPr>
          <w:rFonts w:asciiTheme="minorHAnsi" w:hAnsiTheme="minorHAnsi"/>
        </w:rPr>
      </w:pPr>
      <w:r w:rsidRPr="00DC5256">
        <w:rPr>
          <w:rFonts w:asciiTheme="minorHAnsi" w:hAnsiTheme="minorHAnsi"/>
        </w:rPr>
        <w:t>§ 8</w:t>
      </w:r>
    </w:p>
    <w:p w:rsidR="00AE091C" w:rsidRPr="00DC5256" w:rsidRDefault="00AE091C" w:rsidP="00112B32">
      <w:pPr>
        <w:ind w:left="12" w:firstLine="12"/>
        <w:jc w:val="both"/>
        <w:rPr>
          <w:rFonts w:asciiTheme="minorHAnsi" w:hAnsiTheme="minorHAnsi"/>
        </w:rPr>
      </w:pPr>
      <w:r w:rsidRPr="00DC5256">
        <w:rPr>
          <w:rFonts w:asciiTheme="minorHAnsi" w:hAnsiTheme="minorHAnsi"/>
        </w:rPr>
        <w:t>Wszystkie zaświadczenia powinny być ważne i aktualne. W przypadku zaświadczeń wystawionych jako terminowe ich aktualność jest uznana, gdy zawiera się w okresie 6 miesięcy od daty ich wystawienia do dnia otwarcia ofert.</w:t>
      </w:r>
    </w:p>
    <w:p w:rsidR="00AE091C" w:rsidRPr="00DC5256" w:rsidRDefault="00AE091C" w:rsidP="00AE091C">
      <w:pPr>
        <w:jc w:val="both"/>
        <w:rPr>
          <w:rFonts w:asciiTheme="minorHAnsi" w:hAnsiTheme="minorHAnsi"/>
        </w:rPr>
      </w:pPr>
    </w:p>
    <w:p w:rsidR="00AE091C" w:rsidRPr="00CB3B12" w:rsidRDefault="00AE091C" w:rsidP="00AE091C">
      <w:pPr>
        <w:pStyle w:val="Nagwek1"/>
        <w:jc w:val="left"/>
        <w:rPr>
          <w:rFonts w:asciiTheme="minorHAnsi" w:hAnsiTheme="minorHAnsi"/>
          <w:sz w:val="24"/>
        </w:rPr>
      </w:pPr>
      <w:r w:rsidRPr="00CB3B12">
        <w:rPr>
          <w:rFonts w:asciiTheme="minorHAnsi" w:hAnsiTheme="minorHAnsi"/>
          <w:sz w:val="24"/>
        </w:rPr>
        <w:t>V. Sposób przygotowania ofert.</w:t>
      </w:r>
    </w:p>
    <w:p w:rsidR="00AE091C" w:rsidRPr="00CB3B12" w:rsidRDefault="00AE091C" w:rsidP="00AE091C">
      <w:pPr>
        <w:jc w:val="center"/>
        <w:rPr>
          <w:rFonts w:asciiTheme="minorHAnsi" w:hAnsiTheme="minorHAnsi"/>
        </w:rPr>
      </w:pPr>
      <w:r w:rsidRPr="00CB3B12">
        <w:rPr>
          <w:rFonts w:asciiTheme="minorHAnsi" w:hAnsiTheme="minorHAnsi"/>
        </w:rPr>
        <w:t>§9</w:t>
      </w:r>
    </w:p>
    <w:p w:rsidR="00AE091C" w:rsidRPr="00CB3B12" w:rsidRDefault="00AE091C" w:rsidP="00AE091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Oferenci ponoszą wszelkie koszty związane z przygotowaniem i złożeniem oferty.</w:t>
      </w:r>
    </w:p>
    <w:p w:rsidR="00AE091C" w:rsidRPr="00CB3B12" w:rsidRDefault="00AE091C" w:rsidP="00AE091C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Oferta powinna zawierać wszystkie dokumenty, oświadczenia i załączniki</w:t>
      </w:r>
      <w:r w:rsidR="00DC5256" w:rsidRPr="00CB3B12">
        <w:rPr>
          <w:rFonts w:asciiTheme="minorHAnsi" w:hAnsiTheme="minorHAnsi"/>
        </w:rPr>
        <w:t xml:space="preserve"> wymagane </w:t>
      </w:r>
      <w:r w:rsidR="00DC5256" w:rsidRPr="00CB3B12">
        <w:rPr>
          <w:rFonts w:asciiTheme="minorHAnsi" w:hAnsiTheme="minorHAnsi"/>
        </w:rPr>
        <w:br/>
        <w:t xml:space="preserve">w </w:t>
      </w:r>
      <w:r w:rsidR="00112B32">
        <w:rPr>
          <w:rFonts w:asciiTheme="minorHAnsi" w:hAnsiTheme="minorHAnsi" w:cstheme="minorHAnsi"/>
        </w:rPr>
        <w:t>§</w:t>
      </w:r>
      <w:r w:rsidR="00112B32">
        <w:rPr>
          <w:rFonts w:asciiTheme="minorHAnsi" w:hAnsiTheme="minorHAnsi"/>
        </w:rPr>
        <w:t xml:space="preserve"> 7 ust. 2 </w:t>
      </w:r>
      <w:r w:rsidRPr="00CB3B12">
        <w:rPr>
          <w:rFonts w:asciiTheme="minorHAnsi" w:hAnsiTheme="minorHAnsi"/>
        </w:rPr>
        <w:t>„Szczegółowych Warunków Konkursu Ofert”.</w:t>
      </w:r>
    </w:p>
    <w:p w:rsidR="00AE091C" w:rsidRPr="00CB3B12" w:rsidRDefault="00AE091C" w:rsidP="00AE091C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Oferta powinna być sporządzona w języku polskim (z wyłączeniem pojęć medycznych)</w:t>
      </w:r>
      <w:r w:rsidRPr="00CB3B12">
        <w:rPr>
          <w:rFonts w:asciiTheme="minorHAnsi" w:hAnsiTheme="minorHAnsi"/>
        </w:rPr>
        <w:br/>
        <w:t xml:space="preserve"> w sposób czytelny i przejrzysty na formularzu oferty, którego wzór określa Udzielający zamówienia.</w:t>
      </w:r>
    </w:p>
    <w:p w:rsidR="00AE091C" w:rsidRPr="00CB3B12" w:rsidRDefault="00AE091C" w:rsidP="00AE091C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Oferta nie powinna zawierać żadnych dopisków między wierszami, zaś naniesione poprawki powinny być parafowane przez oferenta.</w:t>
      </w:r>
    </w:p>
    <w:p w:rsidR="00AE091C" w:rsidRPr="00CB3B12" w:rsidRDefault="00AE091C" w:rsidP="00AE091C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Ofertę należy umieścić w zapieczętowanej kopercie opatrzonej nazwą Oferenta oraz napisem „Konkurs ofert</w:t>
      </w:r>
      <w:r w:rsidRPr="00CB3B12">
        <w:rPr>
          <w:rFonts w:asciiTheme="minorHAnsi" w:hAnsiTheme="minorHAnsi"/>
          <w:i/>
        </w:rPr>
        <w:t xml:space="preserve"> </w:t>
      </w:r>
      <w:r w:rsidRPr="00CB3B12">
        <w:rPr>
          <w:rFonts w:asciiTheme="minorHAnsi" w:hAnsiTheme="minorHAnsi"/>
          <w:b/>
          <w:i/>
        </w:rPr>
        <w:t>„</w:t>
      </w:r>
      <w:r w:rsidRPr="00CB3B12">
        <w:rPr>
          <w:rFonts w:asciiTheme="minorHAnsi" w:hAnsiTheme="minorHAnsi"/>
          <w:b/>
          <w:i/>
          <w:iCs/>
        </w:rPr>
        <w:t xml:space="preserve">Oferta na udzielanie świadczeń zdrowotnych </w:t>
      </w:r>
      <w:r w:rsidRPr="00CB3B12">
        <w:rPr>
          <w:rFonts w:asciiTheme="minorHAnsi" w:hAnsiTheme="minorHAnsi"/>
          <w:b/>
          <w:i/>
        </w:rPr>
        <w:t>udzielanych w środowisku nauczania i wychowania  w ra</w:t>
      </w:r>
      <w:r w:rsidR="00DC5256" w:rsidRPr="00CB3B12">
        <w:rPr>
          <w:rFonts w:asciiTheme="minorHAnsi" w:hAnsiTheme="minorHAnsi"/>
          <w:b/>
          <w:i/>
        </w:rPr>
        <w:t>mach programu Zdrowy uczeń  2021</w:t>
      </w:r>
      <w:r w:rsidRPr="00CB3B12">
        <w:rPr>
          <w:rFonts w:asciiTheme="minorHAnsi" w:hAnsiTheme="minorHAnsi"/>
          <w:b/>
          <w:i/>
        </w:rPr>
        <w:t>r</w:t>
      </w:r>
      <w:r w:rsidRPr="00CB3B12">
        <w:rPr>
          <w:rFonts w:asciiTheme="minorHAnsi" w:hAnsiTheme="minorHAnsi"/>
          <w:b/>
        </w:rPr>
        <w:t>.”</w:t>
      </w:r>
      <w:r w:rsidRPr="00CB3B12">
        <w:rPr>
          <w:rFonts w:asciiTheme="minorHAnsi" w:hAnsiTheme="minorHAnsi"/>
        </w:rPr>
        <w:t xml:space="preserve"> </w:t>
      </w:r>
    </w:p>
    <w:p w:rsidR="00AE091C" w:rsidRPr="00CB3B12" w:rsidRDefault="00AE091C" w:rsidP="00AE091C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  <w:b/>
        </w:rPr>
        <w:t>Udzielający zamówienia</w:t>
      </w:r>
      <w:r w:rsidRPr="00CB3B12">
        <w:rPr>
          <w:rFonts w:asciiTheme="minorHAnsi" w:hAnsiTheme="minorHAnsi"/>
        </w:rPr>
        <w:t xml:space="preserve"> dopuszcza składanie ofert częściowych w zakresie</w:t>
      </w:r>
    </w:p>
    <w:p w:rsidR="00AE091C" w:rsidRPr="00CB3B12" w:rsidRDefault="00AE091C" w:rsidP="00AE091C">
      <w:pPr>
        <w:ind w:left="360"/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 xml:space="preserve"> poszczególnych zadań.</w:t>
      </w:r>
    </w:p>
    <w:p w:rsidR="00AE091C" w:rsidRPr="00CB3B12" w:rsidRDefault="00AE091C" w:rsidP="00AE091C">
      <w:pPr>
        <w:jc w:val="both"/>
        <w:rPr>
          <w:rFonts w:asciiTheme="minorHAnsi" w:hAnsiTheme="minorHAnsi"/>
        </w:rPr>
      </w:pPr>
    </w:p>
    <w:p w:rsidR="00AE091C" w:rsidRPr="00634A68" w:rsidRDefault="00AE091C" w:rsidP="00634A68">
      <w:pPr>
        <w:pStyle w:val="Nagwek1"/>
        <w:jc w:val="left"/>
        <w:rPr>
          <w:rFonts w:asciiTheme="minorHAnsi" w:hAnsiTheme="minorHAnsi"/>
          <w:sz w:val="24"/>
        </w:rPr>
      </w:pPr>
      <w:r w:rsidRPr="00CB3B12">
        <w:rPr>
          <w:rFonts w:asciiTheme="minorHAnsi" w:hAnsiTheme="minorHAnsi"/>
          <w:sz w:val="24"/>
        </w:rPr>
        <w:t xml:space="preserve">VI. Przedmiot </w:t>
      </w:r>
      <w:proofErr w:type="spellStart"/>
      <w:r w:rsidRPr="00CB3B12">
        <w:rPr>
          <w:rFonts w:asciiTheme="minorHAnsi" w:hAnsiTheme="minorHAnsi"/>
          <w:sz w:val="24"/>
        </w:rPr>
        <w:t>zamówienia</w:t>
      </w:r>
      <w:proofErr w:type="spellEnd"/>
      <w:r w:rsidRPr="00CB3B12">
        <w:rPr>
          <w:rFonts w:asciiTheme="minorHAnsi" w:hAnsiTheme="minorHAnsi"/>
          <w:sz w:val="24"/>
        </w:rPr>
        <w:t>.</w:t>
      </w:r>
    </w:p>
    <w:p w:rsidR="00AE091C" w:rsidRPr="00CB3B12" w:rsidRDefault="00AE091C" w:rsidP="00AE091C">
      <w:pPr>
        <w:jc w:val="center"/>
        <w:rPr>
          <w:rFonts w:asciiTheme="minorHAnsi" w:hAnsiTheme="minorHAnsi"/>
        </w:rPr>
      </w:pPr>
      <w:r w:rsidRPr="00CB3B12">
        <w:rPr>
          <w:rFonts w:asciiTheme="minorHAnsi" w:hAnsiTheme="minorHAnsi"/>
        </w:rPr>
        <w:t>§10</w:t>
      </w:r>
    </w:p>
    <w:p w:rsidR="00AE091C" w:rsidRPr="006A2E4B" w:rsidRDefault="00AE091C" w:rsidP="006A2E4B">
      <w:pPr>
        <w:pStyle w:val="Akapitzlist"/>
        <w:numPr>
          <w:ilvl w:val="1"/>
          <w:numId w:val="5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Przedmiotem Zamówienia jest realizacja zadań programu promocji zdrowia „Zdrowy Uczeń” w środowisk</w:t>
      </w:r>
      <w:r w:rsidR="00DC5256" w:rsidRPr="006A2E4B">
        <w:rPr>
          <w:rFonts w:asciiTheme="minorHAnsi" w:hAnsiTheme="minorHAnsi"/>
        </w:rPr>
        <w:t>u nauczania i wychowania  w 2021</w:t>
      </w:r>
      <w:r w:rsidRPr="006A2E4B">
        <w:rPr>
          <w:rFonts w:asciiTheme="minorHAnsi" w:hAnsiTheme="minorHAnsi"/>
        </w:rPr>
        <w:t xml:space="preserve"> r. na ternie Dzielnicy Warszawa Praga- Północ i Dzielnicy Śródmieście zgodnie z treścią umowy i załącznikami  obejmujących świadczenia zdrowotne dla dzieci i młodzieży, udzielane przez wykwalifikowany personel medyczny.</w:t>
      </w:r>
    </w:p>
    <w:p w:rsidR="00AE091C" w:rsidRPr="00CB3B12" w:rsidRDefault="00AE091C" w:rsidP="00AE091C">
      <w:pPr>
        <w:numPr>
          <w:ilvl w:val="1"/>
          <w:numId w:val="5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Przedmiot zamówienia finansowany jest ze środków organizatora programu tj. m.st. Warszawy zgodnie z umową dotacyjną określającą maksymaln</w:t>
      </w:r>
      <w:r w:rsidR="00112B32">
        <w:rPr>
          <w:rFonts w:asciiTheme="minorHAnsi" w:hAnsiTheme="minorHAnsi"/>
        </w:rPr>
        <w:t>ą</w:t>
      </w:r>
      <w:r w:rsidRPr="00CB3B12">
        <w:rPr>
          <w:rFonts w:asciiTheme="minorHAnsi" w:hAnsiTheme="minorHAnsi"/>
        </w:rPr>
        <w:t xml:space="preserve"> ilość środków dotacyjnych na realizacją programu łącznie we wszystkich szkołach, w tym Udzielającego zamówienia do kwoty </w:t>
      </w:r>
      <w:r w:rsidR="00CB3B12" w:rsidRPr="00CB3B12">
        <w:rPr>
          <w:rFonts w:asciiTheme="minorHAnsi" w:hAnsiTheme="minorHAnsi"/>
          <w:b/>
        </w:rPr>
        <w:t>885 560</w:t>
      </w:r>
      <w:r w:rsidRPr="00CB3B12">
        <w:rPr>
          <w:rFonts w:asciiTheme="minorHAnsi" w:hAnsiTheme="minorHAnsi"/>
          <w:b/>
        </w:rPr>
        <w:t>,00 zł.</w:t>
      </w:r>
      <w:r w:rsidRPr="00CB3B12">
        <w:rPr>
          <w:rFonts w:asciiTheme="minorHAnsi" w:hAnsiTheme="minorHAnsi"/>
        </w:rPr>
        <w:t xml:space="preserve"> </w:t>
      </w:r>
    </w:p>
    <w:p w:rsidR="00AE091C" w:rsidRPr="00CB3B12" w:rsidRDefault="00AE091C" w:rsidP="00AE091C">
      <w:pPr>
        <w:numPr>
          <w:ilvl w:val="1"/>
          <w:numId w:val="5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 xml:space="preserve">Oferent zobowiązany jest do udzielania świadczeń </w:t>
      </w:r>
      <w:r w:rsidR="00112B32">
        <w:rPr>
          <w:rFonts w:asciiTheme="minorHAnsi" w:hAnsiTheme="minorHAnsi"/>
        </w:rPr>
        <w:t xml:space="preserve">zdrowotnych </w:t>
      </w:r>
      <w:r w:rsidRPr="00CB3B12">
        <w:rPr>
          <w:rFonts w:asciiTheme="minorHAnsi" w:hAnsiTheme="minorHAnsi"/>
        </w:rPr>
        <w:t xml:space="preserve">w placówkach szkolno- wychowawczych zgodnie z wykazem placówek wraz z określoną liczbą uczniów – </w:t>
      </w:r>
      <w:r w:rsidRPr="00CB3B12">
        <w:rPr>
          <w:rFonts w:asciiTheme="minorHAnsi" w:hAnsiTheme="minorHAnsi"/>
          <w:b/>
        </w:rPr>
        <w:t>załącznik nr 2</w:t>
      </w:r>
      <w:r w:rsidRPr="00CB3B12">
        <w:rPr>
          <w:rFonts w:asciiTheme="minorHAnsi" w:hAnsiTheme="minorHAnsi"/>
        </w:rPr>
        <w:t xml:space="preserve"> .</w:t>
      </w:r>
    </w:p>
    <w:p w:rsidR="00AC245B" w:rsidRDefault="00AE091C" w:rsidP="00AC245B">
      <w:pPr>
        <w:numPr>
          <w:ilvl w:val="1"/>
          <w:numId w:val="5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CB3B12">
        <w:rPr>
          <w:rFonts w:asciiTheme="minorHAnsi" w:hAnsiTheme="minorHAnsi"/>
        </w:rPr>
        <w:t>Czas realizacji programów zdrowotnych stanowiących przedmiot konkursu ofert obejmuje okres od dnia zawarcia umowy do 31.12. roku z wyłączeniem okresu wakacji.</w:t>
      </w:r>
    </w:p>
    <w:p w:rsidR="00136CAF" w:rsidRPr="00AC245B" w:rsidRDefault="00136CAF" w:rsidP="00AC245B">
      <w:pPr>
        <w:numPr>
          <w:ilvl w:val="1"/>
          <w:numId w:val="5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AC245B">
        <w:rPr>
          <w:rFonts w:asciiTheme="minorHAnsi" w:hAnsiTheme="minorHAnsi"/>
          <w:b/>
        </w:rPr>
        <w:t>W roku 2021 program skupi się na następujących zakresach tematycznych:</w:t>
      </w:r>
    </w:p>
    <w:p w:rsidR="00AE091C" w:rsidRPr="00136CAF" w:rsidRDefault="001B078F" w:rsidP="00AE091C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higiena </w:t>
      </w:r>
      <w:r w:rsidR="00AE091C" w:rsidRPr="00136CAF">
        <w:rPr>
          <w:rFonts w:asciiTheme="minorHAnsi" w:hAnsiTheme="minorHAnsi"/>
        </w:rPr>
        <w:t>i jej wpływ na zdrowie fizyczne i psychiczne: higiena jamy ustnej jako ważny czynnik zapobiegający próchnicy, czysta skóra - zdrowie i uroda, higiena intymna, higiena wzroku i słuchu jako ważne elementy percepcji, odpoczynek oraz aktywność jako ważny element prawidłowego rozwoju i zdrowia.</w:t>
      </w:r>
    </w:p>
    <w:p w:rsidR="00AE091C" w:rsidRPr="006A2E4B" w:rsidRDefault="00AE091C" w:rsidP="00AE091C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lastRenderedPageBreak/>
        <w:t>Odżywianie: zdrowe i racjonalne odżywianie oraz picie wody, czynniki wpływające na niewłaściwe odżywianie, skutki złego żywienia, higiena przygotowywania i spożywania posiłków.</w:t>
      </w:r>
    </w:p>
    <w:p w:rsidR="00AE091C" w:rsidRPr="00136CAF" w:rsidRDefault="00AE091C" w:rsidP="00AE091C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Profilaktyka chorób zakaźnych: zapobieganie chorobom „brudnych rąk”, szczepienia ochronne i ich wpływ na zapobieganie chorobom, zapobieganie HBV, HCV, HIV/AIDS,</w:t>
      </w:r>
    </w:p>
    <w:p w:rsidR="00136CAF" w:rsidRPr="00136CAF" w:rsidRDefault="00136CAF" w:rsidP="00136CAF">
      <w:pPr>
        <w:ind w:left="720"/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SARS-CoV-2.</w:t>
      </w:r>
    </w:p>
    <w:p w:rsidR="00AE091C" w:rsidRPr="00136CAF" w:rsidRDefault="00AE091C" w:rsidP="00AE091C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Pierwsza pomoc i unikanie zagrożeń, udzielanie pierwszej pomocy, bezpieczne korzystanie z kąpielisk, niebezpieczeństwo zabaw z petardami.</w:t>
      </w:r>
    </w:p>
    <w:p w:rsidR="00AE091C" w:rsidRPr="00136CAF" w:rsidRDefault="00AE091C" w:rsidP="00AE091C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>Wczesne wykrywanie chorób nowotworowych „Piersi - uroda i zdrowie” - nauka samobadania piersi oraz „Zdrowe jądra” – nauka samobadania jąder.</w:t>
      </w:r>
    </w:p>
    <w:p w:rsidR="00AE091C" w:rsidRPr="00136CAF" w:rsidRDefault="00AE091C" w:rsidP="00AE091C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136CAF">
        <w:rPr>
          <w:rFonts w:asciiTheme="minorHAnsi" w:hAnsiTheme="minorHAnsi"/>
        </w:rPr>
        <w:t xml:space="preserve">Profilaktyka chorób układu krążenia. </w:t>
      </w:r>
    </w:p>
    <w:p w:rsidR="00AE091C" w:rsidRPr="00136CAF" w:rsidRDefault="00AE091C" w:rsidP="00AE091C">
      <w:pPr>
        <w:jc w:val="both"/>
        <w:rPr>
          <w:rFonts w:asciiTheme="minorHAnsi" w:hAnsiTheme="minorHAnsi"/>
        </w:rPr>
      </w:pPr>
    </w:p>
    <w:p w:rsidR="00AE091C" w:rsidRPr="00AE091C" w:rsidRDefault="00AE091C" w:rsidP="00AE091C">
      <w:pPr>
        <w:ind w:left="720"/>
        <w:jc w:val="both"/>
        <w:rPr>
          <w:rFonts w:asciiTheme="minorHAnsi" w:hAnsiTheme="minorHAnsi"/>
          <w:color w:val="FF0000"/>
        </w:rPr>
      </w:pPr>
    </w:p>
    <w:tbl>
      <w:tblPr>
        <w:tblW w:w="10770" w:type="dxa"/>
        <w:tblInd w:w="-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2409"/>
        <w:gridCol w:w="1985"/>
        <w:gridCol w:w="3969"/>
      </w:tblGrid>
      <w:tr w:rsidR="00AE091C" w:rsidRPr="00AE091C" w:rsidTr="00AE091C">
        <w:trPr>
          <w:trHeight w:val="89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Temat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Tre</w:t>
            </w:r>
            <w:r w:rsidRPr="00136CAF">
              <w:rPr>
                <w:rFonts w:asciiTheme="minorHAnsi" w:eastAsia="TimesNewRoman" w:hAnsiTheme="minorHAnsi"/>
                <w:b/>
                <w:lang w:eastAsia="en-US"/>
              </w:rPr>
              <w:t>ś</w:t>
            </w:r>
            <w:r w:rsidRPr="00136CAF">
              <w:rPr>
                <w:rFonts w:asciiTheme="minorHAnsi" w:hAnsiTheme="minorHAnsi"/>
                <w:b/>
                <w:lang w:eastAsia="en-US"/>
              </w:rPr>
              <w:t>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Metody realizacji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 w:rsidP="00136C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364856" w:rsidRDefault="00AE091C" w:rsidP="00136C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>Efekty</w:t>
            </w:r>
          </w:p>
          <w:p w:rsidR="00AE091C" w:rsidRPr="00364856" w:rsidRDefault="00AE091C" w:rsidP="0036485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>Ucze</w:t>
            </w:r>
            <w:r w:rsidRPr="00364856">
              <w:rPr>
                <w:rFonts w:asciiTheme="minorHAnsi" w:eastAsia="TimesNewRoman" w:hAnsiTheme="minorHAnsi"/>
                <w:b/>
                <w:lang w:eastAsia="en-US"/>
              </w:rPr>
              <w:t>ń</w:t>
            </w:r>
            <w:r w:rsidRPr="00364856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</w:tr>
      <w:tr w:rsidR="00AE091C" w:rsidRPr="00AE091C" w:rsidTr="00AE091C">
        <w:trPr>
          <w:trHeight w:val="359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1</w:t>
            </w:r>
            <w:r w:rsidRPr="00136CAF">
              <w:rPr>
                <w:rFonts w:asciiTheme="minorHAnsi" w:hAnsiTheme="minorHAnsi"/>
                <w:lang w:eastAsia="en-US"/>
              </w:rPr>
              <w:t xml:space="preserve">. 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 xml:space="preserve">Higiena i jej wpływ 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 xml:space="preserve">na zdrowie fizyczne 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i psychiczne</w:t>
            </w:r>
          </w:p>
          <w:p w:rsidR="00AE091C" w:rsidRPr="00136CAF" w:rsidRDefault="00AE091C">
            <w:pPr>
              <w:tabs>
                <w:tab w:val="left" w:pos="51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136CAF">
              <w:rPr>
                <w:rFonts w:asciiTheme="minorHAnsi" w:hAnsiTheme="minorHAnsi"/>
                <w:bCs/>
                <w:lang w:eastAsia="en-US"/>
              </w:rPr>
              <w:t>(uczniowie</w:t>
            </w:r>
            <w:r w:rsidRPr="00136CAF">
              <w:rPr>
                <w:rFonts w:asciiTheme="minorHAnsi" w:hAnsiTheme="minorHAnsi"/>
                <w:bCs/>
                <w:lang w:eastAsia="en-US"/>
              </w:rPr>
              <w:t> </w:t>
            </w:r>
            <w:r w:rsidRPr="00136CAF">
              <w:rPr>
                <w:rFonts w:asciiTheme="minorHAnsi" w:hAnsiTheme="minorHAnsi"/>
                <w:bCs/>
                <w:lang w:eastAsia="en-US"/>
              </w:rPr>
              <w:t>szkół podstawowych i ponadpodstawowych oraz</w:t>
            </w:r>
            <w:r w:rsidRPr="00136CAF">
              <w:rPr>
                <w:rFonts w:asciiTheme="minorHAnsi" w:hAnsiTheme="minorHAnsi"/>
                <w:bCs/>
                <w:lang w:eastAsia="en-US"/>
              </w:rPr>
              <w:t> </w:t>
            </w:r>
            <w:r w:rsidRPr="00136CAF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136CAF">
              <w:rPr>
                <w:rFonts w:asciiTheme="minorHAnsi" w:hAnsiTheme="minorHAnsi"/>
                <w:bCs/>
                <w:lang w:eastAsia="en-US"/>
              </w:rPr>
              <w:t> </w:t>
            </w:r>
            <w:r w:rsidRPr="00136CAF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136CAF">
              <w:rPr>
                <w:rFonts w:asciiTheme="minorHAnsi" w:hAnsiTheme="minorHAnsi"/>
                <w:bCs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136CAF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hAnsiTheme="minorHAnsi"/>
                <w:lang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higiena jamy</w:t>
            </w:r>
            <w:r w:rsidRPr="00136CAF">
              <w:rPr>
                <w:rFonts w:asciiTheme="minorHAnsi" w:hAnsiTheme="minorHAnsi"/>
                <w:lang w:eastAsia="en-US"/>
              </w:rPr>
              <w:br/>
              <w:t xml:space="preserve">ustnej jako </w:t>
            </w:r>
            <w:r w:rsidRPr="00136CAF">
              <w:rPr>
                <w:rFonts w:asciiTheme="minorHAnsi" w:hAnsiTheme="minorHAnsi"/>
                <w:lang w:eastAsia="en-US"/>
              </w:rPr>
              <w:br/>
              <w:t>ważny czynnik</w:t>
            </w:r>
            <w:r w:rsidRPr="00136CAF">
              <w:rPr>
                <w:rFonts w:asciiTheme="minorHAnsi" w:hAnsiTheme="minorHAnsi"/>
                <w:lang w:eastAsia="en-US"/>
              </w:rPr>
              <w:br/>
              <w:t>zapobiegający próchnicy,</w:t>
            </w:r>
          </w:p>
          <w:p w:rsidR="00AE091C" w:rsidRPr="00136CAF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czysta skóra-zdrowie i uroda,</w:t>
            </w:r>
          </w:p>
          <w:p w:rsidR="00AE091C" w:rsidRPr="00136CAF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 higiena intymna,</w:t>
            </w:r>
          </w:p>
          <w:p w:rsidR="00AE091C" w:rsidRPr="00136CAF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 xml:space="preserve">higiena wzroku </w:t>
            </w:r>
            <w:r w:rsidRPr="00136CAF">
              <w:rPr>
                <w:rFonts w:asciiTheme="minorHAnsi" w:hAnsiTheme="minorHAnsi"/>
                <w:lang w:eastAsia="en-US"/>
              </w:rPr>
              <w:br/>
              <w:t>i słuchu jako ważne</w:t>
            </w:r>
            <w:r w:rsidRPr="00136CAF">
              <w:rPr>
                <w:rFonts w:asciiTheme="minorHAnsi" w:hAnsiTheme="minorHAnsi"/>
                <w:lang w:eastAsia="en-US"/>
              </w:rPr>
              <w:br/>
              <w:t>elementy percepcji,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odpoczynek jako</w:t>
            </w:r>
            <w:r w:rsidRPr="00136CAF">
              <w:rPr>
                <w:rFonts w:asciiTheme="minorHAnsi" w:hAnsiTheme="minorHAnsi"/>
                <w:lang w:eastAsia="en-US"/>
              </w:rPr>
              <w:br/>
              <w:t>ważny element</w:t>
            </w:r>
            <w:r w:rsidRPr="00136CAF">
              <w:rPr>
                <w:rFonts w:asciiTheme="minorHAnsi" w:hAnsiTheme="minorHAnsi"/>
                <w:lang w:eastAsia="en-US"/>
              </w:rPr>
              <w:br/>
              <w:t>higieny.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wykłady,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pogadanki,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rozmowy</w:t>
            </w:r>
            <w:r w:rsidRPr="00136CAF">
              <w:rPr>
                <w:rFonts w:asciiTheme="minorHAnsi" w:hAnsiTheme="minorHAnsi"/>
                <w:lang w:eastAsia="en-US"/>
              </w:rPr>
              <w:br/>
              <w:t>indywidualne,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 xml:space="preserve">konkursy, 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136CAF">
              <w:rPr>
                <w:rFonts w:asciiTheme="minorHAnsi" w:hAnsiTheme="minorHAnsi"/>
                <w:lang w:eastAsia="en-US"/>
              </w:rPr>
              <w:t>-</w:t>
            </w:r>
            <w:r w:rsidRPr="00136CAF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136CAF">
              <w:rPr>
                <w:rFonts w:asciiTheme="minorHAnsi" w:hAnsiTheme="minorHAnsi"/>
                <w:lang w:eastAsia="en-US"/>
              </w:rPr>
              <w:t>plakaty i ulotki.</w:t>
            </w:r>
          </w:p>
          <w:p w:rsidR="00AE091C" w:rsidRPr="00136CA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bCs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eastAsia="Arial Unicode MS" w:hAnsiTheme="minorHAnsi"/>
                <w:lang w:eastAsia="en-US"/>
              </w:rPr>
              <w:t xml:space="preserve">umie </w:t>
            </w:r>
            <w:r w:rsidRPr="00364856">
              <w:rPr>
                <w:rFonts w:asciiTheme="minorHAnsi" w:hAnsiTheme="minorHAnsi"/>
                <w:lang w:eastAsia="en-US"/>
              </w:rPr>
              <w:t>przestrzegać zasad  higieny osobistej,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zasady związane z myciem r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ą</w:t>
            </w:r>
            <w:r w:rsidRPr="00364856">
              <w:rPr>
                <w:rFonts w:asciiTheme="minorHAnsi" w:hAnsiTheme="minorHAnsi"/>
                <w:lang w:eastAsia="en-US"/>
              </w:rPr>
              <w:t>k,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 zna zasady profilaktyki i higieny jamy ustnej,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zna zasady higieny intymnej,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wie jak dbać o wzrok,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wpływ hałasu na słuch i układ nerwowy,</w:t>
            </w:r>
          </w:p>
          <w:p w:rsidR="00AE091C" w:rsidRPr="00364856" w:rsidRDefault="00AE091C">
            <w:pPr>
              <w:spacing w:line="276" w:lineRule="auto"/>
              <w:outlineLvl w:val="0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rozumie potrzebę uczestniczenia</w:t>
            </w:r>
          </w:p>
          <w:p w:rsidR="00AE091C" w:rsidRPr="00364856" w:rsidRDefault="00AE091C">
            <w:pPr>
              <w:spacing w:line="276" w:lineRule="auto"/>
              <w:ind w:left="173"/>
              <w:outlineLvl w:val="0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w spacerach i zabawach na            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ś</w:t>
            </w:r>
            <w:r w:rsidRPr="00364856">
              <w:rPr>
                <w:rFonts w:asciiTheme="minorHAnsi" w:hAnsiTheme="minorHAnsi"/>
                <w:lang w:eastAsia="en-US"/>
              </w:rPr>
              <w:t>wie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ym powietrzu o ka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dej porze roku.</w:t>
            </w:r>
          </w:p>
        </w:tc>
      </w:tr>
      <w:tr w:rsidR="00AE091C" w:rsidRPr="00AE091C" w:rsidTr="00AE091C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 xml:space="preserve">2. </w:t>
            </w:r>
          </w:p>
          <w:p w:rsidR="00AE091C" w:rsidRPr="00364856" w:rsidRDefault="0036485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Zdrowe i racjonalne o</w:t>
            </w:r>
            <w:r w:rsidR="00AE091C" w:rsidRPr="00364856">
              <w:rPr>
                <w:rFonts w:asciiTheme="minorHAnsi" w:hAnsiTheme="minorHAnsi"/>
                <w:bCs/>
                <w:lang w:eastAsia="en-US"/>
              </w:rPr>
              <w:t>dżywianie</w:t>
            </w:r>
            <w:r w:rsidRPr="00364856">
              <w:rPr>
                <w:rFonts w:asciiTheme="minorHAnsi" w:hAnsiTheme="minorHAnsi"/>
                <w:bCs/>
                <w:lang w:eastAsia="en-US"/>
              </w:rPr>
              <w:t xml:space="preserve">.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(uczniowie szkół podstawowych,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i ponadpodstawowych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oraz</w:t>
            </w:r>
            <w:r w:rsidRPr="00364856">
              <w:rPr>
                <w:rFonts w:asciiTheme="minorHAnsi" w:hAnsiTheme="minorHAnsi"/>
                <w:bCs/>
                <w:lang w:eastAsia="en-US"/>
              </w:rPr>
              <w:t> </w:t>
            </w:r>
            <w:r w:rsidRPr="00364856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364856">
              <w:rPr>
                <w:rFonts w:asciiTheme="minorHAnsi" w:hAnsiTheme="minorHAnsi"/>
                <w:bCs/>
                <w:lang w:eastAsia="en-US"/>
              </w:rPr>
              <w:t> </w:t>
            </w:r>
            <w:r w:rsidRPr="00364856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AE091C" w:rsidRPr="00AE091C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jak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zdrowo </w:t>
            </w:r>
            <w:r w:rsidRPr="00364856">
              <w:rPr>
                <w:rFonts w:asciiTheme="minorHAnsi" w:hAnsiTheme="minorHAnsi"/>
                <w:lang w:eastAsia="en-US"/>
              </w:rPr>
              <w:br/>
              <w:t>i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właściwie odżywiać się,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racjonalne od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ywianie,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pierwsze i drugie</w:t>
            </w:r>
            <w:r w:rsidRPr="00AE091C">
              <w:rPr>
                <w:rFonts w:asciiTheme="minorHAnsi" w:hAnsiTheme="minorHAnsi"/>
                <w:color w:val="FF0000"/>
                <w:lang w:eastAsia="en-US"/>
              </w:rPr>
              <w:t xml:space="preserve"> </w:t>
            </w:r>
            <w:r w:rsidRPr="00364856">
              <w:rPr>
                <w:rFonts w:asciiTheme="minorHAnsi" w:hAnsiTheme="minorHAnsi"/>
                <w:lang w:eastAsia="en-US"/>
              </w:rPr>
              <w:t>śniadanie,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czynniki wpływaj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ą</w:t>
            </w:r>
            <w:r w:rsidRPr="00364856">
              <w:rPr>
                <w:rFonts w:asciiTheme="minorHAnsi" w:hAnsiTheme="minorHAnsi"/>
                <w:lang w:eastAsia="en-US"/>
              </w:rPr>
              <w:t xml:space="preserve">ce </w:t>
            </w:r>
            <w:r w:rsidRPr="00364856">
              <w:rPr>
                <w:rFonts w:asciiTheme="minorHAnsi" w:hAnsiTheme="minorHAnsi"/>
                <w:lang w:eastAsia="en-US"/>
              </w:rPr>
              <w:br/>
              <w:t>na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niewła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ś</w:t>
            </w:r>
            <w:r w:rsidRPr="00364856">
              <w:rPr>
                <w:rFonts w:asciiTheme="minorHAnsi" w:hAnsiTheme="minorHAnsi"/>
                <w:lang w:eastAsia="en-US"/>
              </w:rPr>
              <w:t>ciwe od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ywianie,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skutki złego 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ywienia,</w:t>
            </w:r>
          </w:p>
          <w:p w:rsidR="00AE091C" w:rsidRPr="00AE091C" w:rsidRDefault="00AE091C">
            <w:pPr>
              <w:autoSpaceDE w:val="0"/>
              <w:autoSpaceDN w:val="0"/>
              <w:adjustRightInd w:val="0"/>
              <w:spacing w:line="276" w:lineRule="auto"/>
              <w:ind w:left="180" w:hanging="227"/>
              <w:outlineLvl w:val="0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higiena przygotowywania i</w:t>
            </w:r>
            <w:r w:rsidRPr="00364856">
              <w:rPr>
                <w:rFonts w:asciiTheme="minorHAnsi" w:eastAsia="Arial Unicode MS" w:hAnsiTheme="minorHAnsi" w:cs="Arial Unicode MS"/>
                <w:lang w:eastAsia="en-US"/>
              </w:rPr>
              <w:t xml:space="preserve"> </w:t>
            </w:r>
            <w:r w:rsidRPr="00364856">
              <w:rPr>
                <w:rFonts w:asciiTheme="minorHAnsi" w:hAnsiTheme="minorHAnsi"/>
                <w:lang w:eastAsia="en-US"/>
              </w:rPr>
              <w:t>spożywania posiłków i picia wody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wykłady </w:t>
            </w:r>
            <w:r w:rsidRPr="00364856">
              <w:rPr>
                <w:rFonts w:asciiTheme="minorHAnsi" w:hAnsiTheme="minorHAnsi"/>
                <w:lang w:eastAsia="en-US"/>
              </w:rPr>
              <w:br/>
              <w:t>z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użyciem materiałów informacyjnych i pomocy dydaktycznych</w:t>
            </w:r>
            <w:r w:rsidRPr="00AE091C">
              <w:rPr>
                <w:rFonts w:asciiTheme="minorHAnsi" w:hAnsiTheme="minorHAnsi"/>
                <w:color w:val="FF0000"/>
                <w:lang w:eastAsia="en-US"/>
              </w:rPr>
              <w:t xml:space="preserve"> </w:t>
            </w:r>
            <w:r w:rsidRPr="00364856">
              <w:rPr>
                <w:rFonts w:asciiTheme="minorHAnsi" w:hAnsiTheme="minorHAnsi"/>
                <w:lang w:eastAsia="en-US"/>
              </w:rPr>
              <w:t>m.in. w ramach kampanii społecznej ‘Wiem co jem’,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pogadanki </w:t>
            </w:r>
          </w:p>
          <w:p w:rsidR="00AE091C" w:rsidRPr="00364856" w:rsidRDefault="00AE091C">
            <w:pPr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z uczniami, 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zaj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ę</w:t>
            </w:r>
            <w:r w:rsidRPr="00364856">
              <w:rPr>
                <w:rFonts w:asciiTheme="minorHAnsi" w:hAnsiTheme="minorHAnsi"/>
                <w:lang w:eastAsia="en-US"/>
              </w:rPr>
              <w:t xml:space="preserve">cia tematyczne </w:t>
            </w:r>
            <w:r w:rsidRPr="00364856">
              <w:rPr>
                <w:rFonts w:asciiTheme="minorHAnsi" w:hAnsiTheme="minorHAnsi"/>
                <w:lang w:eastAsia="en-US"/>
              </w:rPr>
              <w:br/>
              <w:t>i prezentacje,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konkursy plastyczne, </w:t>
            </w:r>
          </w:p>
          <w:p w:rsidR="00AE091C" w:rsidRPr="00AE091C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plakaty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- „Piramida Zdrowego Żywienia”.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piramidę zdrowego żywienia,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rozumie znaczenie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spożywania posiłku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przed wyjściem do szkoły oraz drugiego 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ś</w:t>
            </w:r>
            <w:r w:rsidRPr="00364856">
              <w:rPr>
                <w:rFonts w:asciiTheme="minorHAnsi" w:hAnsiTheme="minorHAnsi"/>
                <w:lang w:eastAsia="en-US"/>
              </w:rPr>
              <w:t>niadania w szkole,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196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rozumie wpływ wła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ś</w:t>
            </w:r>
            <w:r w:rsidRPr="00364856">
              <w:rPr>
                <w:rFonts w:asciiTheme="minorHAnsi" w:hAnsiTheme="minorHAnsi"/>
                <w:lang w:eastAsia="en-US"/>
              </w:rPr>
              <w:t>ciwego</w:t>
            </w:r>
            <w:r w:rsidRPr="00AE091C">
              <w:rPr>
                <w:rFonts w:asciiTheme="minorHAnsi" w:hAnsiTheme="minorHAnsi"/>
                <w:color w:val="FF0000"/>
                <w:lang w:eastAsia="en-US"/>
              </w:rPr>
              <w:t xml:space="preserve"> </w:t>
            </w:r>
            <w:r w:rsidRPr="00364856">
              <w:rPr>
                <w:rFonts w:asciiTheme="minorHAnsi" w:hAnsiTheme="minorHAnsi"/>
                <w:lang w:eastAsia="en-US"/>
              </w:rPr>
              <w:t>od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ż</w:t>
            </w:r>
            <w:r w:rsidRPr="00364856">
              <w:rPr>
                <w:rFonts w:asciiTheme="minorHAnsi" w:hAnsiTheme="minorHAnsi"/>
                <w:lang w:eastAsia="en-US"/>
              </w:rPr>
              <w:t>ywiania si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>ę i picia wody na zdrowie</w:t>
            </w:r>
            <w:r w:rsidRPr="00364856">
              <w:rPr>
                <w:rFonts w:asciiTheme="minorHAnsi" w:hAnsiTheme="minorHAnsi"/>
                <w:lang w:eastAsia="en-US"/>
              </w:rPr>
              <w:t>.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umie krytycznie odbiera</w:t>
            </w:r>
            <w:r w:rsidRPr="00364856">
              <w:rPr>
                <w:rFonts w:asciiTheme="minorHAnsi" w:eastAsia="TimesNewRoman" w:hAnsiTheme="minorHAnsi"/>
                <w:lang w:eastAsia="en-US"/>
              </w:rPr>
              <w:t xml:space="preserve">ć </w:t>
            </w:r>
            <w:r w:rsidRPr="00364856">
              <w:rPr>
                <w:rFonts w:asciiTheme="minorHAnsi" w:hAnsiTheme="minorHAnsi"/>
                <w:lang w:eastAsia="en-US"/>
              </w:rPr>
              <w:t>reklamy żywności niekorzystnie wpływającej na zdrowie  (chipsy, batony, napoje gazowane),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364856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potrafi wymienić produkty zdrowe i niekorzystnie wpływające na zdrowie, </w:t>
            </w:r>
          </w:p>
          <w:p w:rsidR="00AE091C" w:rsidRPr="00AE091C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rozumie wpływ właściwego odżywiania się na zdrowie</w:t>
            </w:r>
            <w:r w:rsidRPr="00AE091C">
              <w:rPr>
                <w:rFonts w:asciiTheme="minorHAnsi" w:hAnsiTheme="minorHAnsi"/>
                <w:color w:val="FF0000"/>
                <w:lang w:eastAsia="en-US"/>
              </w:rPr>
              <w:t xml:space="preserve"> </w:t>
            </w:r>
          </w:p>
        </w:tc>
      </w:tr>
      <w:tr w:rsidR="00AE091C" w:rsidRPr="00AE091C" w:rsidTr="00AE091C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lastRenderedPageBreak/>
              <w:t>3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 xml:space="preserve">. </w:t>
            </w:r>
            <w:r w:rsidRPr="00364856">
              <w:rPr>
                <w:rFonts w:asciiTheme="minorHAnsi" w:hAnsiTheme="minorHAnsi"/>
                <w:lang w:eastAsia="en-US"/>
              </w:rPr>
              <w:t xml:space="preserve">Profilaktyka chorób zakaźnych </w:t>
            </w:r>
          </w:p>
          <w:p w:rsidR="00AE091C" w:rsidRPr="00AE091C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(uczniowie szkół podstawowych i ponadpodstawowych oraz wychowankowie placówek opiekuńczo-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jak zapobiegać chorobom „brudnych rak”,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szczepienia i ich wpływ na zapobieganie chorobom,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zapobieganie HBV, HCV, HIV/AIDS.</w:t>
            </w:r>
          </w:p>
          <w:p w:rsidR="00364856" w:rsidRPr="00AE091C" w:rsidRDefault="00364856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    SARS-CoV-2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 wykłady,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pogadanki,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rozmowy indywidualne,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 konkursy,</w:t>
            </w:r>
          </w:p>
          <w:p w:rsidR="00AE091C" w:rsidRPr="00AE091C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 plakaty i ulotki.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- rozumie zależność pomiędzy brudnymi rekami a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    występowaniem chorób,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zna wpływ szczepień ochronnych na zapobieganie chorobom,</w:t>
            </w:r>
          </w:p>
          <w:p w:rsidR="00AE091C" w:rsidRPr="00AE091C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zna zasady zapobiegania chorobom zakaźnym.</w:t>
            </w:r>
          </w:p>
        </w:tc>
      </w:tr>
      <w:tr w:rsidR="00AE091C" w:rsidRPr="00AE091C" w:rsidTr="00AE091C">
        <w:trPr>
          <w:trHeight w:val="85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 xml:space="preserve">4.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Pierwsza pomoc </w:t>
            </w:r>
            <w:r w:rsidRPr="00364856">
              <w:rPr>
                <w:rFonts w:asciiTheme="minorHAnsi" w:hAnsiTheme="minorHAnsi"/>
                <w:lang w:eastAsia="en-US"/>
              </w:rPr>
              <w:br/>
              <w:t>i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unikanie zagrożeń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(uczniowie szkół podstawowych,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i ponadpodstawowych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oraz</w:t>
            </w:r>
            <w:r w:rsidRPr="00364856">
              <w:rPr>
                <w:rFonts w:asciiTheme="minorHAnsi" w:hAnsiTheme="minorHAnsi"/>
                <w:bCs/>
                <w:lang w:eastAsia="en-US"/>
              </w:rPr>
              <w:t> </w:t>
            </w:r>
            <w:r w:rsidRPr="00364856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364856">
              <w:rPr>
                <w:rFonts w:asciiTheme="minorHAnsi" w:hAnsiTheme="minorHAnsi"/>
                <w:bCs/>
                <w:lang w:eastAsia="en-US"/>
              </w:rPr>
              <w:t> </w:t>
            </w:r>
            <w:r w:rsidRPr="00364856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bCs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udzielanie pierwszej pomocy,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bezpieczne korzystanie </w:t>
            </w:r>
          </w:p>
          <w:p w:rsidR="00AE091C" w:rsidRPr="00364856" w:rsidRDefault="00AE091C">
            <w:pPr>
              <w:spacing w:line="276" w:lineRule="auto"/>
              <w:ind w:left="360" w:hanging="180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z kąpielisk,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 niebezpieczeństwo</w:t>
            </w:r>
          </w:p>
          <w:p w:rsidR="00AE091C" w:rsidRPr="00364856" w:rsidRDefault="00AE091C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zabaw z petardami.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wykłady </w:t>
            </w:r>
            <w:r w:rsidRPr="00364856">
              <w:rPr>
                <w:rFonts w:asciiTheme="minorHAnsi" w:hAnsiTheme="minorHAnsi"/>
                <w:lang w:eastAsia="en-US"/>
              </w:rPr>
              <w:br/>
              <w:t>z użyciem pomocy dydaktycznych,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pokazy,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ćwiczenia </w:t>
            </w:r>
            <w:r w:rsidRPr="00364856">
              <w:rPr>
                <w:rFonts w:asciiTheme="minorHAnsi" w:hAnsiTheme="minorHAnsi"/>
                <w:lang w:eastAsia="en-US"/>
              </w:rPr>
              <w:br/>
              <w:t>i instruktaże.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zasady udzielania pierwszej pomocy,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zasady bezpiecznego zachowania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="00364856" w:rsidRPr="00364856">
              <w:rPr>
                <w:rFonts w:asciiTheme="minorHAnsi" w:hAnsiTheme="minorHAnsi"/>
                <w:lang w:eastAsia="en-US"/>
              </w:rPr>
              <w:t xml:space="preserve">się </w:t>
            </w:r>
            <w:r w:rsidRPr="00364856">
              <w:rPr>
                <w:rFonts w:asciiTheme="minorHAnsi" w:hAnsiTheme="minorHAnsi"/>
                <w:lang w:eastAsia="en-US"/>
              </w:rPr>
              <w:t>na kąpieliskach,</w:t>
            </w:r>
          </w:p>
          <w:p w:rsidR="00AE091C" w:rsidRPr="00AE091C" w:rsidRDefault="00AE091C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color w:val="FF0000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zna niebezpieczeństwa jakie grożą podczas zabaw petardami.</w:t>
            </w:r>
          </w:p>
        </w:tc>
      </w:tr>
      <w:tr w:rsidR="00AE091C" w:rsidRPr="00AE091C" w:rsidTr="00634A68">
        <w:trPr>
          <w:trHeight w:val="108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 xml:space="preserve">5.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Wczesne wykrywanie chorób nowotworowych: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„Piersi - uroda i zdrowie”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(dziewczęta 7 i </w:t>
            </w:r>
            <w:r w:rsidR="00364856" w:rsidRPr="00364856">
              <w:rPr>
                <w:rFonts w:asciiTheme="minorHAnsi" w:hAnsiTheme="minorHAnsi"/>
                <w:lang w:eastAsia="en-US"/>
              </w:rPr>
              <w:t xml:space="preserve">8 klas szkół podstawowych oraz  szkół </w:t>
            </w:r>
            <w:r w:rsidRPr="00364856">
              <w:rPr>
                <w:rFonts w:asciiTheme="minorHAnsi" w:hAnsiTheme="minorHAnsi"/>
                <w:lang w:eastAsia="en-US"/>
              </w:rPr>
              <w:t>ponadpodstawowych)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„Zdrowe jądra”</w:t>
            </w:r>
          </w:p>
          <w:p w:rsidR="00D752B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 xml:space="preserve">(chłopcy </w:t>
            </w:r>
            <w:r w:rsidR="00364856" w:rsidRPr="00364856">
              <w:rPr>
                <w:rFonts w:asciiTheme="minorHAnsi" w:hAnsiTheme="minorHAnsi"/>
                <w:lang w:eastAsia="en-US"/>
              </w:rPr>
              <w:t>7 i 8 klas szkół podstawowych oraz szkół</w:t>
            </w:r>
          </w:p>
          <w:p w:rsidR="00D752BF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ponad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nauka samobadania piersi,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D752BF" w:rsidRPr="00364856" w:rsidRDefault="00D752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364856" w:rsidRPr="00364856" w:rsidRDefault="0036485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nauka samobadania jąder.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wykłady </w:t>
            </w:r>
            <w:r w:rsidRPr="00364856">
              <w:rPr>
                <w:rFonts w:asciiTheme="minorHAnsi" w:hAnsiTheme="minorHAnsi"/>
                <w:lang w:eastAsia="en-US"/>
              </w:rPr>
              <w:br/>
              <w:t>z użyciem pomocy dydaktycznych,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pogadanki,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pokazy,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instruktaże,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ćwiczenia</w:t>
            </w:r>
            <w:r w:rsidRPr="00364856">
              <w:rPr>
                <w:rFonts w:asciiTheme="minorHAnsi" w:hAnsiTheme="minorHAnsi"/>
                <w:lang w:eastAsia="en-US"/>
              </w:rPr>
              <w:br/>
            </w:r>
            <w:r w:rsidRPr="00364856">
              <w:rPr>
                <w:rFonts w:asciiTheme="minorHAnsi" w:hAnsiTheme="minorHAnsi"/>
                <w:lang w:eastAsia="en-US"/>
              </w:rPr>
              <w:lastRenderedPageBreak/>
              <w:t>na fantomach.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potrafi prawidłowo badać piersi,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zna znaczenie wczesnego wykrywania chorób, 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752BF" w:rsidRDefault="00D752BF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752BF" w:rsidRPr="00364856" w:rsidRDefault="00D752BF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>potrafi prawidłowo badać jądra,</w:t>
            </w:r>
          </w:p>
          <w:p w:rsidR="00AE091C" w:rsidRPr="00364856" w:rsidRDefault="00AE091C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364856">
              <w:rPr>
                <w:rFonts w:asciiTheme="minorHAnsi" w:hAnsiTheme="minorHAnsi"/>
                <w:lang w:eastAsia="en-US"/>
              </w:rPr>
              <w:t>-</w:t>
            </w:r>
            <w:r w:rsidRPr="00364856">
              <w:rPr>
                <w:rFonts w:asciiTheme="minorHAnsi" w:hAnsiTheme="minorHAnsi"/>
                <w:lang w:eastAsia="en-US"/>
              </w:rPr>
              <w:t> </w:t>
            </w:r>
            <w:r w:rsidRPr="00364856">
              <w:rPr>
                <w:rFonts w:asciiTheme="minorHAnsi" w:hAnsiTheme="minorHAnsi"/>
                <w:lang w:eastAsia="en-US"/>
              </w:rPr>
              <w:t xml:space="preserve">zna znaczenie wczesnego wykrywania chorób. </w:t>
            </w:r>
          </w:p>
        </w:tc>
      </w:tr>
      <w:tr w:rsidR="007C0882" w:rsidRPr="00AE091C" w:rsidTr="007C0882">
        <w:trPr>
          <w:trHeight w:val="3464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D752BF">
              <w:rPr>
                <w:rFonts w:asciiTheme="minorHAnsi" w:hAnsiTheme="minorHAnsi"/>
                <w:b/>
                <w:lang w:eastAsia="en-US"/>
              </w:rPr>
              <w:lastRenderedPageBreak/>
              <w:t>6.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Profilaktyka chorób układu krążenia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(uczniowie szkół ponadpodstawowych)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prawidłowe ciśnienie tętnicze,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jak zapobiegać chorobom układu krążenia.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wykłady,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pogadanki,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rozmowy indywidualne.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zna zależność między aktywnym spędzaniem czasu a stanem zdrowia,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wie o znaczeniu prawidłowego ciśnienia tętniczego dla zdrowia,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rozumie zależność między zdrowym stylem życia a zapobieganiem chorobom układu krążenia,</w:t>
            </w:r>
          </w:p>
          <w:p w:rsidR="007C0882" w:rsidRPr="00D752BF" w:rsidRDefault="007C0882" w:rsidP="0086688E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D752BF">
              <w:rPr>
                <w:rFonts w:asciiTheme="minorHAnsi" w:hAnsiTheme="minorHAnsi"/>
                <w:lang w:eastAsia="en-US"/>
              </w:rPr>
              <w:t>-</w:t>
            </w:r>
            <w:r w:rsidRPr="00D752BF">
              <w:rPr>
                <w:rFonts w:asciiTheme="minorHAnsi" w:hAnsiTheme="minorHAnsi"/>
                <w:lang w:eastAsia="en-US"/>
              </w:rPr>
              <w:t> </w:t>
            </w:r>
            <w:r w:rsidRPr="00D752BF">
              <w:rPr>
                <w:rFonts w:asciiTheme="minorHAnsi" w:hAnsiTheme="minorHAnsi"/>
                <w:lang w:eastAsia="en-US"/>
              </w:rPr>
              <w:t>zna wpływ palenia papierosów na układ krążenia.</w:t>
            </w:r>
          </w:p>
        </w:tc>
      </w:tr>
    </w:tbl>
    <w:p w:rsidR="00AE091C" w:rsidRPr="00AE091C" w:rsidRDefault="00AE091C" w:rsidP="00AE091C">
      <w:pPr>
        <w:jc w:val="both"/>
        <w:rPr>
          <w:rFonts w:asciiTheme="minorHAnsi" w:hAnsiTheme="minorHAnsi"/>
          <w:bCs/>
          <w:color w:val="FF0000"/>
        </w:rPr>
      </w:pPr>
    </w:p>
    <w:p w:rsidR="006A2E4B" w:rsidRDefault="00D752BF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Głównym celem r</w:t>
      </w:r>
      <w:r w:rsidR="006A2E4B">
        <w:rPr>
          <w:rFonts w:asciiTheme="minorHAnsi" w:hAnsiTheme="minorHAnsi"/>
        </w:rPr>
        <w:t>ealizacji</w:t>
      </w:r>
      <w:r w:rsidR="00AE091C" w:rsidRPr="006A2E4B">
        <w:rPr>
          <w:rFonts w:asciiTheme="minorHAnsi" w:hAnsiTheme="minorHAnsi"/>
        </w:rPr>
        <w:t xml:space="preserve"> Programu </w:t>
      </w:r>
      <w:r w:rsidRPr="006A2E4B">
        <w:rPr>
          <w:rFonts w:asciiTheme="minorHAnsi" w:hAnsiTheme="minorHAnsi"/>
        </w:rPr>
        <w:t xml:space="preserve">jest </w:t>
      </w:r>
      <w:r w:rsidR="00AE091C" w:rsidRPr="006A2E4B">
        <w:rPr>
          <w:rFonts w:asciiTheme="minorHAnsi" w:hAnsiTheme="minorHAnsi"/>
        </w:rPr>
        <w:t xml:space="preserve"> zapewnienie warunków do zdobywania przez uczniów wiedzy w zakresie zachowań prozdrowotnych i poszanowania własnego zdrowia.</w:t>
      </w:r>
    </w:p>
    <w:p w:rsidR="00D752BF" w:rsidRPr="006A2E4B" w:rsidRDefault="00D752BF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Cele pośrednie:</w:t>
      </w:r>
    </w:p>
    <w:p w:rsid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 xml:space="preserve">przekazanie wiedzy na temat higieny osobistej w tym jamy ustnej jako czynnika mającego ścisły związek pomiędzy prawidłowym myciem zębów a chorobami przyzębia i występowanie próchnicy. Przekazanie wiedzy na temat prawidłowej higieny odpoczynku i aktywności fizycznej jako czynnika </w:t>
      </w:r>
      <w:proofErr w:type="spellStart"/>
      <w:r w:rsidRPr="006A2E4B">
        <w:rPr>
          <w:rFonts w:asciiTheme="minorHAnsi" w:hAnsiTheme="minorHAnsi"/>
        </w:rPr>
        <w:t>maj…Alego</w:t>
      </w:r>
      <w:proofErr w:type="spellEnd"/>
      <w:r w:rsidRPr="006A2E4B">
        <w:rPr>
          <w:rFonts w:asciiTheme="minorHAnsi" w:hAnsiTheme="minorHAnsi"/>
        </w:rPr>
        <w:t xml:space="preserve"> wpływ na zdrowie fizyczne i psychiczne,</w:t>
      </w:r>
    </w:p>
    <w:p w:rsid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 xml:space="preserve">edukowanie dzieci i  młodzieży w zakresie racjonalnego modelu żywienia i picia wody jako czynnika mającego ścisły związek pomiędzy sposobem </w:t>
      </w:r>
      <w:r w:rsidR="006A2E4B" w:rsidRPr="006A2E4B">
        <w:rPr>
          <w:rFonts w:asciiTheme="minorHAnsi" w:hAnsiTheme="minorHAnsi"/>
        </w:rPr>
        <w:t>odżywiania</w:t>
      </w:r>
      <w:r w:rsidRPr="006A2E4B">
        <w:rPr>
          <w:rFonts w:asciiTheme="minorHAnsi" w:hAnsiTheme="minorHAnsi"/>
        </w:rPr>
        <w:t xml:space="preserve"> a zachowaniem zdrowia,</w:t>
      </w:r>
    </w:p>
    <w:p w:rsid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przekazanie wiedzy na temat zapobiegania chorobom zakaźnym, w tym wpływu szczepień ochronnych,</w:t>
      </w:r>
    </w:p>
    <w:p w:rsid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 xml:space="preserve">nauka zasad i ćwiczenie umiejętności udzielania pierwszej pomocy </w:t>
      </w:r>
      <w:proofErr w:type="spellStart"/>
      <w:r w:rsidRPr="006A2E4B">
        <w:rPr>
          <w:rFonts w:asciiTheme="minorHAnsi" w:hAnsiTheme="minorHAnsi"/>
        </w:rPr>
        <w:t>przedmedycznej</w:t>
      </w:r>
      <w:proofErr w:type="spellEnd"/>
      <w:r w:rsidRPr="006A2E4B">
        <w:rPr>
          <w:rFonts w:asciiTheme="minorHAnsi" w:hAnsiTheme="minorHAnsi"/>
        </w:rPr>
        <w:t xml:space="preserve"> oraz nauka unikania zagrożeń,</w:t>
      </w:r>
    </w:p>
    <w:p w:rsid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zwiększenie świadomości dotyczącej wczesnego wykrywania chorób nowotworowych oraz nauka samobadania piersi u dziewcząt oraz jader u chłopców,</w:t>
      </w:r>
    </w:p>
    <w:p w:rsidR="009C2094" w:rsidRPr="006A2E4B" w:rsidRDefault="009C2094" w:rsidP="006A2E4B">
      <w:pPr>
        <w:pStyle w:val="Akapitzlist"/>
        <w:numPr>
          <w:ilvl w:val="0"/>
          <w:numId w:val="27"/>
        </w:numPr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przekazanie wiedzy na temat czynników ryzyka chorób układu krążenia oraz możliwości działań w zakresie ich zapobiegania. Wpływ palenia tytoniu na powstawanie chorób układu krążenia.</w:t>
      </w:r>
    </w:p>
    <w:p w:rsidR="00AE091C" w:rsidRPr="00582E2D" w:rsidRDefault="00AE091C" w:rsidP="00582E2D">
      <w:pPr>
        <w:ind w:left="1068" w:firstLine="66"/>
        <w:rPr>
          <w:rFonts w:asciiTheme="minorHAnsi" w:hAnsiTheme="minorHAnsi"/>
          <w:b/>
          <w:color w:val="FF0000"/>
        </w:rPr>
      </w:pPr>
    </w:p>
    <w:p w:rsidR="006A2E4B" w:rsidRPr="006A2E4B" w:rsidRDefault="00AE091C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Cs/>
        </w:rPr>
      </w:pPr>
      <w:r w:rsidRPr="006A2E4B">
        <w:rPr>
          <w:rFonts w:asciiTheme="minorHAnsi" w:hAnsiTheme="minorHAnsi"/>
        </w:rPr>
        <w:t xml:space="preserve">Metodami realizacji programu „Zdrowy Uczeń” będą: wykłady, pogadanki, różnego rodzaju formy graficzne, pokazy filmów, indywidualne rozmowy, konkursy, festyny, ćwiczenia i pokazy, gry, zabawy, testy oraz inne. </w:t>
      </w:r>
      <w:r w:rsidR="00582E2D" w:rsidRPr="006A2E4B">
        <w:rPr>
          <w:rFonts w:asciiTheme="minorHAnsi" w:hAnsiTheme="minorHAnsi"/>
        </w:rPr>
        <w:t xml:space="preserve">Ponadto program przewiduje udział </w:t>
      </w:r>
      <w:r w:rsidR="00582E2D" w:rsidRPr="006A2E4B">
        <w:rPr>
          <w:rFonts w:asciiTheme="minorHAnsi" w:hAnsiTheme="minorHAnsi"/>
        </w:rPr>
        <w:lastRenderedPageBreak/>
        <w:t xml:space="preserve">uczniów w różnego rodzaju przedsięwzięciach, gdzie warunkiem jego realizacji jest </w:t>
      </w:r>
      <w:r w:rsidR="006A2E4B" w:rsidRPr="006A2E4B">
        <w:rPr>
          <w:rFonts w:asciiTheme="minorHAnsi" w:hAnsiTheme="minorHAnsi"/>
        </w:rPr>
        <w:t>dostęp</w:t>
      </w:r>
      <w:r w:rsidR="00582E2D" w:rsidRPr="006A2E4B">
        <w:rPr>
          <w:rFonts w:asciiTheme="minorHAnsi" w:hAnsiTheme="minorHAnsi"/>
        </w:rPr>
        <w:t xml:space="preserve"> uczniów do materiałów edukacyjnych oraz sprzętu audiowizualnego. </w:t>
      </w:r>
    </w:p>
    <w:p w:rsidR="006A2E4B" w:rsidRPr="006A2E4B" w:rsidRDefault="006A2E4B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Cs/>
        </w:rPr>
      </w:pPr>
      <w:r w:rsidRPr="006A2E4B">
        <w:rPr>
          <w:rFonts w:asciiTheme="minorHAnsi" w:hAnsiTheme="minorHAnsi"/>
        </w:rPr>
        <w:t>Przyjmujący</w:t>
      </w:r>
      <w:r w:rsidR="00582E2D" w:rsidRPr="006A2E4B">
        <w:rPr>
          <w:rFonts w:asciiTheme="minorHAnsi" w:hAnsiTheme="minorHAnsi"/>
        </w:rPr>
        <w:t xml:space="preserve"> zamówienie zobowiązany jest do prowadzenia dokumentacji potwierdzającej realizacje programu w oparciu o wymogi zawarte w umowie.</w:t>
      </w:r>
    </w:p>
    <w:p w:rsidR="006A2E4B" w:rsidRDefault="00AE091C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Cs/>
        </w:rPr>
      </w:pPr>
      <w:r w:rsidRPr="006A2E4B">
        <w:rPr>
          <w:rFonts w:asciiTheme="minorHAnsi" w:hAnsiTheme="minorHAnsi"/>
        </w:rPr>
        <w:t>Przyjmujący zamówienie p</w:t>
      </w:r>
      <w:r w:rsidRPr="006A2E4B">
        <w:rPr>
          <w:rFonts w:asciiTheme="minorHAnsi" w:hAnsiTheme="minorHAnsi"/>
          <w:bCs/>
        </w:rPr>
        <w:t>rzeprowadzi wśród uczniów w ramach ewaluacji Programu ankiety, testy lub inne formy sprawdzające wiedzę z zakresu przyswojonych treści dotyczących tematów realizowanego programu. Dokumenty sprawdzające wiedzę uczniów przechowywane są przez realizatorów i winny być przekazane do dyspozycji Udzielającemu zamówienia oraz m.st. Warszawa na każde żądanie.</w:t>
      </w:r>
    </w:p>
    <w:p w:rsidR="006A2E4B" w:rsidRDefault="00AE091C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Cs/>
        </w:rPr>
      </w:pPr>
      <w:r w:rsidRPr="006A2E4B">
        <w:rPr>
          <w:rFonts w:asciiTheme="minorHAnsi" w:hAnsiTheme="minorHAnsi"/>
        </w:rPr>
        <w:t>Przyjmujący zamówienie p</w:t>
      </w:r>
      <w:r w:rsidRPr="006A2E4B">
        <w:rPr>
          <w:rFonts w:asciiTheme="minorHAnsi" w:hAnsiTheme="minorHAnsi"/>
          <w:bCs/>
        </w:rPr>
        <w:t xml:space="preserve">rzeprowadzi wśród pielęgniarek realizujących program w ramach ewaluacji ankiety ewaluacyjne. Wzory ankiet ewaluacyjnych oraz wzory zbiorczych sprawozdań z ewaluacji programu stanowić będą załączniki do umowy. </w:t>
      </w:r>
    </w:p>
    <w:p w:rsidR="00AE091C" w:rsidRPr="006A2E4B" w:rsidRDefault="00AE091C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Cs/>
        </w:rPr>
      </w:pPr>
      <w:r w:rsidRPr="006A2E4B">
        <w:rPr>
          <w:rFonts w:asciiTheme="minorHAnsi" w:hAnsiTheme="minorHAnsi"/>
        </w:rPr>
        <w:t>Wskaźnikami ewaluacji bezpośrednio po zakończeniu będą wskaźniki:</w:t>
      </w:r>
    </w:p>
    <w:p w:rsidR="00AE091C" w:rsidRPr="00582E2D" w:rsidRDefault="00AE091C" w:rsidP="00AE091C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</w:rPr>
      </w:pPr>
      <w:r w:rsidRPr="00582E2D">
        <w:rPr>
          <w:rFonts w:asciiTheme="minorHAnsi" w:hAnsiTheme="minorHAnsi"/>
        </w:rPr>
        <w:t>ilościowe (twarde) - liczba  dzieci i młodzieży biorących udział w poszczególnych   tematach,</w:t>
      </w:r>
    </w:p>
    <w:p w:rsidR="00AE091C" w:rsidRPr="00582E2D" w:rsidRDefault="00AE091C" w:rsidP="00AE091C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</w:rPr>
      </w:pPr>
      <w:r w:rsidRPr="00582E2D">
        <w:rPr>
          <w:rFonts w:asciiTheme="minorHAnsi" w:hAnsiTheme="minorHAnsi"/>
        </w:rPr>
        <w:t xml:space="preserve">jakościowe: </w:t>
      </w:r>
    </w:p>
    <w:p w:rsidR="00AE091C" w:rsidRPr="00582E2D" w:rsidRDefault="00AE091C" w:rsidP="00AE091C">
      <w:pPr>
        <w:pStyle w:val="Akapitzlist"/>
        <w:ind w:left="993"/>
        <w:jc w:val="both"/>
        <w:rPr>
          <w:ins w:id="8" w:author="ADM_Gasior" w:date="2018-02-23T10:42:00Z"/>
          <w:rFonts w:asciiTheme="minorHAnsi" w:hAnsiTheme="minorHAnsi"/>
        </w:rPr>
      </w:pPr>
      <w:ins w:id="9" w:author="ADM_Gasior" w:date="2018-02-23T10:43:00Z">
        <w:r w:rsidRPr="00582E2D">
          <w:rPr>
            <w:rFonts w:asciiTheme="minorHAnsi" w:hAnsiTheme="minorHAnsi"/>
          </w:rPr>
          <w:t xml:space="preserve"> </w:t>
        </w:r>
      </w:ins>
      <w:r w:rsidRPr="00582E2D">
        <w:rPr>
          <w:rFonts w:asciiTheme="minorHAnsi" w:hAnsiTheme="minorHAnsi"/>
        </w:rPr>
        <w:t>- rezultatu  (miękkie): zwiększanie wiedzy uczniów - przeprowadzanie testów</w:t>
      </w:r>
    </w:p>
    <w:p w:rsidR="00AE091C" w:rsidRPr="00582E2D" w:rsidRDefault="00AE091C" w:rsidP="00AE091C">
      <w:pPr>
        <w:pStyle w:val="Akapitzlist"/>
        <w:ind w:left="993"/>
        <w:jc w:val="both"/>
        <w:rPr>
          <w:ins w:id="10" w:author="ADM_Gasior" w:date="2018-02-23T10:43:00Z"/>
          <w:rFonts w:asciiTheme="minorHAnsi" w:hAnsiTheme="minorHAnsi"/>
        </w:rPr>
      </w:pPr>
      <w:r w:rsidRPr="00582E2D">
        <w:rPr>
          <w:rFonts w:asciiTheme="minorHAnsi" w:hAnsiTheme="minorHAnsi"/>
        </w:rPr>
        <w:t xml:space="preserve">  wiedzy,</w:t>
      </w:r>
    </w:p>
    <w:p w:rsidR="00AE091C" w:rsidRPr="00582E2D" w:rsidRDefault="00AE091C" w:rsidP="00AE091C">
      <w:pPr>
        <w:pStyle w:val="Akapitzlist"/>
        <w:ind w:left="993"/>
        <w:jc w:val="both"/>
        <w:rPr>
          <w:ins w:id="11" w:author="ADM_Gasior" w:date="2018-02-23T10:43:00Z"/>
          <w:rFonts w:asciiTheme="minorHAnsi" w:hAnsiTheme="minorHAnsi"/>
        </w:rPr>
      </w:pPr>
      <w:r w:rsidRPr="00582E2D">
        <w:rPr>
          <w:rFonts w:asciiTheme="minorHAnsi" w:hAnsiTheme="minorHAnsi"/>
        </w:rPr>
        <w:t xml:space="preserve"> - oddziaływania: zwiększanie atrakcyjności programu i zaangażowania uczniów w </w:t>
      </w:r>
      <w:ins w:id="12" w:author="ADM_Gasior" w:date="2018-02-23T10:43:00Z">
        <w:r w:rsidRPr="00582E2D">
          <w:rPr>
            <w:rFonts w:asciiTheme="minorHAnsi" w:hAnsiTheme="minorHAnsi"/>
          </w:rPr>
          <w:t xml:space="preserve"> </w:t>
        </w:r>
      </w:ins>
    </w:p>
    <w:p w:rsidR="00AE091C" w:rsidRPr="00582E2D" w:rsidRDefault="00AE091C" w:rsidP="00AE091C">
      <w:pPr>
        <w:pStyle w:val="Akapitzlist"/>
        <w:ind w:left="993"/>
        <w:jc w:val="both"/>
        <w:rPr>
          <w:rFonts w:asciiTheme="minorHAnsi" w:hAnsiTheme="minorHAnsi"/>
        </w:rPr>
      </w:pPr>
      <w:ins w:id="13" w:author="ADM_Gasior" w:date="2018-02-23T10:43:00Z">
        <w:r w:rsidRPr="00582E2D">
          <w:rPr>
            <w:rFonts w:asciiTheme="minorHAnsi" w:hAnsiTheme="minorHAnsi"/>
          </w:rPr>
          <w:t xml:space="preserve">  </w:t>
        </w:r>
      </w:ins>
      <w:r w:rsidRPr="00582E2D">
        <w:rPr>
          <w:rFonts w:asciiTheme="minorHAnsi" w:hAnsiTheme="minorHAnsi"/>
        </w:rPr>
        <w:t>trakcie realizacji - prowadzenie obserwacji uczestniczącej niekontrolowanej.</w:t>
      </w:r>
    </w:p>
    <w:p w:rsidR="00AE091C" w:rsidRPr="006A2E4B" w:rsidRDefault="00AE091C" w:rsidP="006A2E4B">
      <w:pPr>
        <w:pStyle w:val="Akapitzlist"/>
        <w:numPr>
          <w:ilvl w:val="1"/>
          <w:numId w:val="5"/>
        </w:numPr>
        <w:tabs>
          <w:tab w:val="num" w:pos="567"/>
        </w:tabs>
        <w:ind w:left="567" w:hanging="425"/>
        <w:jc w:val="both"/>
        <w:rPr>
          <w:rFonts w:asciiTheme="minorHAnsi" w:hAnsiTheme="minorHAnsi"/>
          <w:b/>
          <w:bCs/>
        </w:rPr>
      </w:pPr>
      <w:r w:rsidRPr="006A2E4B">
        <w:rPr>
          <w:rFonts w:asciiTheme="minorHAnsi" w:hAnsiTheme="minorHAnsi"/>
        </w:rPr>
        <w:t xml:space="preserve">Oferent składa ofertę obejmującą udzielanie świadczeń zdrowotnych na okres </w:t>
      </w:r>
      <w:r w:rsidRPr="006A2E4B">
        <w:rPr>
          <w:rFonts w:asciiTheme="minorHAnsi" w:hAnsiTheme="minorHAnsi"/>
        </w:rPr>
        <w:br/>
        <w:t>od dnia pod</w:t>
      </w:r>
      <w:r w:rsidR="006A2E4B">
        <w:rPr>
          <w:rFonts w:asciiTheme="minorHAnsi" w:hAnsiTheme="minorHAnsi"/>
        </w:rPr>
        <w:t>pisania umowy do 31 grudnia 2021</w:t>
      </w:r>
      <w:r w:rsidRPr="006A2E4B">
        <w:rPr>
          <w:rFonts w:asciiTheme="minorHAnsi" w:hAnsiTheme="minorHAnsi"/>
        </w:rPr>
        <w:t xml:space="preserve"> r. (z wyłączeniem okresu ferii letnich)</w:t>
      </w:r>
      <w:r w:rsidR="006A2E4B">
        <w:rPr>
          <w:rFonts w:asciiTheme="minorHAnsi" w:hAnsiTheme="minorHAnsi"/>
        </w:rPr>
        <w:t>.</w:t>
      </w:r>
    </w:p>
    <w:p w:rsidR="00AE091C" w:rsidRDefault="00AE091C" w:rsidP="00AE091C">
      <w:pPr>
        <w:pStyle w:val="Nagwek5"/>
        <w:rPr>
          <w:rFonts w:asciiTheme="minorHAnsi" w:hAnsiTheme="minorHAnsi" w:cs="Times New Roman"/>
          <w:b/>
          <w:color w:val="auto"/>
        </w:rPr>
      </w:pPr>
      <w:r w:rsidRPr="00582E2D">
        <w:rPr>
          <w:rFonts w:asciiTheme="minorHAnsi" w:hAnsiTheme="minorHAnsi" w:cs="Times New Roman"/>
          <w:b/>
          <w:color w:val="auto"/>
        </w:rPr>
        <w:t>VII. Warunki, które powinni spełniać Oferenci.</w:t>
      </w:r>
    </w:p>
    <w:p w:rsidR="00AE091C" w:rsidRPr="00173FD1" w:rsidRDefault="00AE091C" w:rsidP="00AE091C">
      <w:pPr>
        <w:spacing w:line="240" w:lineRule="atLeast"/>
        <w:jc w:val="center"/>
        <w:rPr>
          <w:rFonts w:asciiTheme="minorHAnsi" w:hAnsiTheme="minorHAnsi"/>
          <w:b/>
        </w:rPr>
      </w:pPr>
      <w:r w:rsidRPr="00173FD1">
        <w:rPr>
          <w:rFonts w:asciiTheme="minorHAnsi" w:hAnsiTheme="minorHAnsi"/>
        </w:rPr>
        <w:t>§11</w:t>
      </w:r>
    </w:p>
    <w:p w:rsidR="00AE091C" w:rsidRPr="006A2E4B" w:rsidRDefault="00AE091C" w:rsidP="00AE091C">
      <w:pPr>
        <w:numPr>
          <w:ilvl w:val="0"/>
          <w:numId w:val="12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Oferenci winni dysponować kadrą medyczną, wyposażeniem w aparaturę medyczną</w:t>
      </w:r>
      <w:r w:rsidRPr="006A2E4B">
        <w:rPr>
          <w:rFonts w:asciiTheme="minorHAnsi" w:hAnsiTheme="minorHAnsi"/>
        </w:rPr>
        <w:br/>
        <w:t>i sprzęt, tytułem prawnym do dysponowania lokalem w placówce szkolnej, w której</w:t>
      </w:r>
      <w:r w:rsidR="006A2E4B" w:rsidRPr="006A2E4B">
        <w:rPr>
          <w:rFonts w:asciiTheme="minorHAnsi" w:hAnsiTheme="minorHAnsi"/>
        </w:rPr>
        <w:t xml:space="preserve"> </w:t>
      </w:r>
      <w:r w:rsidRPr="006A2E4B">
        <w:rPr>
          <w:rFonts w:asciiTheme="minorHAnsi" w:hAnsiTheme="minorHAnsi"/>
        </w:rPr>
        <w:t xml:space="preserve"> Oferent zamierza realizować umowę  oraz materiałami gwarantującymi świadczenia medyczne na najwyższym, możliwym do osiągnięcia poziomie, nie niższym od obowiązujących w danym czasie standardów oraz powinni gwarantować wykonanie przedmiotu zamówienia zgodnie z zasadami określonymi w Projekcie Umowy.</w:t>
      </w:r>
    </w:p>
    <w:p w:rsidR="00AE091C" w:rsidRPr="006A2E4B" w:rsidRDefault="00AE091C" w:rsidP="00AE091C">
      <w:pPr>
        <w:numPr>
          <w:ilvl w:val="0"/>
          <w:numId w:val="12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</w:rPr>
      </w:pPr>
      <w:r w:rsidRPr="006A2E4B">
        <w:rPr>
          <w:rFonts w:asciiTheme="minorHAnsi" w:hAnsiTheme="minorHAnsi"/>
        </w:rPr>
        <w:t>Świadczeniodawcy podlegają obowiązkowi ubezpieczenia od odpowiedzialności cywilnej</w:t>
      </w:r>
      <w:r w:rsidR="006A2E4B" w:rsidRPr="006A2E4B">
        <w:rPr>
          <w:rFonts w:asciiTheme="minorHAnsi" w:hAnsiTheme="minorHAnsi"/>
        </w:rPr>
        <w:t xml:space="preserve"> </w:t>
      </w:r>
      <w:r w:rsidRPr="006A2E4B">
        <w:rPr>
          <w:rFonts w:asciiTheme="minorHAnsi" w:hAnsiTheme="minorHAnsi"/>
        </w:rPr>
        <w:t>za szkody wyrządzone przy udzielaniu świadczeń.</w:t>
      </w:r>
    </w:p>
    <w:p w:rsidR="006A2E4B" w:rsidRDefault="00AE091C" w:rsidP="006A2E4B">
      <w:pPr>
        <w:numPr>
          <w:ilvl w:val="0"/>
          <w:numId w:val="12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  <w:b/>
        </w:rPr>
      </w:pPr>
      <w:r w:rsidRPr="006A2E4B">
        <w:rPr>
          <w:rFonts w:asciiTheme="minorHAnsi" w:hAnsiTheme="minorHAnsi"/>
        </w:rPr>
        <w:t>Inne, istotne dla Udzielającego zamówienia warunki , które winni spełniać Oferenci</w:t>
      </w:r>
      <w:r w:rsidR="006A2E4B" w:rsidRPr="006A2E4B">
        <w:rPr>
          <w:rFonts w:asciiTheme="minorHAnsi" w:hAnsiTheme="minorHAnsi"/>
        </w:rPr>
        <w:t xml:space="preserve"> </w:t>
      </w:r>
      <w:r w:rsidRPr="006A2E4B">
        <w:rPr>
          <w:rFonts w:asciiTheme="minorHAnsi" w:hAnsiTheme="minorHAnsi"/>
        </w:rPr>
        <w:t>zawarte są w załączonym Projekcie Umowy</w:t>
      </w:r>
      <w:r w:rsidRPr="006A2E4B">
        <w:rPr>
          <w:rFonts w:asciiTheme="minorHAnsi" w:hAnsiTheme="minorHAnsi"/>
          <w:b/>
        </w:rPr>
        <w:t>.</w:t>
      </w:r>
    </w:p>
    <w:p w:rsidR="00AE091C" w:rsidRPr="006A2E4B" w:rsidRDefault="00AE091C" w:rsidP="006A2E4B">
      <w:pPr>
        <w:numPr>
          <w:ilvl w:val="0"/>
          <w:numId w:val="12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  <w:b/>
        </w:rPr>
      </w:pPr>
      <w:r w:rsidRPr="006A2E4B">
        <w:rPr>
          <w:rFonts w:asciiTheme="minorHAnsi" w:hAnsiTheme="minorHAnsi"/>
        </w:rPr>
        <w:t>Udzielający zamówienia dopuszcza zmiany w</w:t>
      </w:r>
      <w:r w:rsidRPr="006A2E4B">
        <w:rPr>
          <w:rFonts w:asciiTheme="minorHAnsi" w:hAnsiTheme="minorHAnsi"/>
          <w:b/>
        </w:rPr>
        <w:t xml:space="preserve"> </w:t>
      </w:r>
      <w:r w:rsidR="00173FD1" w:rsidRPr="006A2E4B">
        <w:rPr>
          <w:rFonts w:asciiTheme="minorHAnsi" w:hAnsiTheme="minorHAnsi"/>
        </w:rPr>
        <w:t>projekcie umowy z w</w:t>
      </w:r>
      <w:r w:rsidRPr="006A2E4B">
        <w:rPr>
          <w:rFonts w:asciiTheme="minorHAnsi" w:hAnsiTheme="minorHAnsi"/>
        </w:rPr>
        <w:t>ykluczeniem postanowień wynikających z treści wybranej oferty oraz istotnych postanowień, ważnych</w:t>
      </w:r>
      <w:r w:rsidR="006A2E4B">
        <w:rPr>
          <w:rFonts w:asciiTheme="minorHAnsi" w:hAnsiTheme="minorHAnsi"/>
          <w:b/>
        </w:rPr>
        <w:t xml:space="preserve"> </w:t>
      </w:r>
      <w:r w:rsidRPr="006A2E4B">
        <w:rPr>
          <w:rFonts w:asciiTheme="minorHAnsi" w:hAnsiTheme="minorHAnsi"/>
        </w:rPr>
        <w:t>dla Udzielającego zamówienia.</w:t>
      </w:r>
    </w:p>
    <w:p w:rsidR="00AE091C" w:rsidRPr="00173FD1" w:rsidRDefault="00AE091C" w:rsidP="00AE091C">
      <w:pPr>
        <w:jc w:val="both"/>
        <w:rPr>
          <w:rFonts w:asciiTheme="minorHAnsi" w:hAnsiTheme="minorHAnsi"/>
        </w:rPr>
      </w:pPr>
    </w:p>
    <w:p w:rsidR="00AE091C" w:rsidRPr="00173FD1" w:rsidRDefault="00AE091C" w:rsidP="00AE091C">
      <w:pPr>
        <w:pStyle w:val="Nagwek1"/>
        <w:jc w:val="left"/>
        <w:rPr>
          <w:rFonts w:asciiTheme="minorHAnsi" w:hAnsiTheme="minorHAnsi"/>
          <w:sz w:val="24"/>
        </w:rPr>
      </w:pPr>
      <w:r w:rsidRPr="00173FD1">
        <w:rPr>
          <w:rFonts w:asciiTheme="minorHAnsi" w:hAnsiTheme="minorHAnsi"/>
          <w:sz w:val="24"/>
        </w:rPr>
        <w:t>VIII. Termin i miejsce składania ofert.</w:t>
      </w:r>
    </w:p>
    <w:p w:rsidR="00AE091C" w:rsidRPr="00173FD1" w:rsidRDefault="00AE091C" w:rsidP="00AE091C">
      <w:pPr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§12</w:t>
      </w:r>
    </w:p>
    <w:p w:rsidR="00AE091C" w:rsidRPr="00173FD1" w:rsidRDefault="00AE091C" w:rsidP="00AE091C">
      <w:pPr>
        <w:numPr>
          <w:ilvl w:val="0"/>
          <w:numId w:val="13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Ofertę składa się w terminie do dnia</w:t>
      </w:r>
      <w:r w:rsidRPr="00173FD1">
        <w:rPr>
          <w:rFonts w:asciiTheme="minorHAnsi" w:hAnsiTheme="minorHAnsi"/>
          <w:color w:val="C00000"/>
        </w:rPr>
        <w:t xml:space="preserve"> </w:t>
      </w:r>
      <w:r w:rsidR="00634A68" w:rsidRPr="00634A68">
        <w:rPr>
          <w:rFonts w:asciiTheme="minorHAnsi" w:hAnsiTheme="minorHAnsi"/>
          <w:b/>
        </w:rPr>
        <w:t>18</w:t>
      </w:r>
      <w:r w:rsidR="00173FD1" w:rsidRPr="00634A68">
        <w:rPr>
          <w:rFonts w:asciiTheme="minorHAnsi" w:hAnsiTheme="minorHAnsi"/>
          <w:b/>
        </w:rPr>
        <w:t>.</w:t>
      </w:r>
      <w:r w:rsidR="00173FD1">
        <w:rPr>
          <w:rFonts w:asciiTheme="minorHAnsi" w:hAnsiTheme="minorHAnsi"/>
          <w:b/>
        </w:rPr>
        <w:t>03.2021</w:t>
      </w:r>
      <w:r w:rsidRPr="00173FD1">
        <w:rPr>
          <w:rFonts w:asciiTheme="minorHAnsi" w:hAnsiTheme="minorHAnsi"/>
          <w:b/>
        </w:rPr>
        <w:t xml:space="preserve"> r</w:t>
      </w:r>
      <w:r w:rsidRPr="00173FD1">
        <w:rPr>
          <w:rFonts w:asciiTheme="minorHAnsi" w:hAnsiTheme="minorHAnsi"/>
        </w:rPr>
        <w:t xml:space="preserve">. do godz. </w:t>
      </w:r>
      <w:r w:rsidRPr="00173FD1">
        <w:rPr>
          <w:rFonts w:asciiTheme="minorHAnsi" w:hAnsiTheme="minorHAnsi"/>
          <w:b/>
        </w:rPr>
        <w:t>10;00</w:t>
      </w:r>
      <w:r w:rsidRPr="00173FD1">
        <w:rPr>
          <w:rFonts w:asciiTheme="minorHAnsi" w:hAnsiTheme="minorHAnsi"/>
        </w:rPr>
        <w:t>w Kancelarii (pokój nr</w:t>
      </w:r>
    </w:p>
    <w:p w:rsidR="00AE091C" w:rsidRPr="00173FD1" w:rsidRDefault="00AE091C" w:rsidP="00AE091C">
      <w:pPr>
        <w:ind w:left="360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17b) SZPZLO Warszawa Praga-Północ, ul. Jagiellońska 34.</w:t>
      </w:r>
    </w:p>
    <w:p w:rsidR="00AE091C" w:rsidRPr="00173FD1" w:rsidRDefault="00AE091C" w:rsidP="00AE091C">
      <w:pPr>
        <w:numPr>
          <w:ilvl w:val="0"/>
          <w:numId w:val="13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Otwarcie ofert nastąpi </w:t>
      </w:r>
      <w:r w:rsidR="0017106E">
        <w:rPr>
          <w:rFonts w:asciiTheme="minorHAnsi" w:hAnsiTheme="minorHAnsi"/>
          <w:b/>
        </w:rPr>
        <w:t>18.</w:t>
      </w:r>
      <w:r w:rsidR="00173FD1">
        <w:rPr>
          <w:rFonts w:asciiTheme="minorHAnsi" w:hAnsiTheme="minorHAnsi"/>
          <w:b/>
        </w:rPr>
        <w:t>03.2021</w:t>
      </w:r>
      <w:r w:rsidRPr="00173FD1">
        <w:rPr>
          <w:rFonts w:asciiTheme="minorHAnsi" w:hAnsiTheme="minorHAnsi"/>
          <w:b/>
        </w:rPr>
        <w:t xml:space="preserve">r. o godz. 10;30 </w:t>
      </w:r>
      <w:r w:rsidRPr="00173FD1">
        <w:rPr>
          <w:rFonts w:asciiTheme="minorHAnsi" w:hAnsiTheme="minorHAnsi"/>
        </w:rPr>
        <w:t>w SZPZLO Warszawa Praga-Północ,                ul. Jagiellońska 34 (pokój nr 23)</w:t>
      </w:r>
    </w:p>
    <w:p w:rsidR="00AE091C" w:rsidRPr="00B92ABD" w:rsidRDefault="00AE091C" w:rsidP="00B92ABD">
      <w:pPr>
        <w:numPr>
          <w:ilvl w:val="0"/>
          <w:numId w:val="13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Osobą upoważnioną do udzielania informacji w sprawie konkursu jest  </w:t>
      </w:r>
      <w:r w:rsidR="00173FD1" w:rsidRPr="00173FD1">
        <w:rPr>
          <w:rFonts w:asciiTheme="minorHAnsi" w:hAnsiTheme="minorHAnsi"/>
        </w:rPr>
        <w:t>Emilia Gąsior tel. 22 619 62 98</w:t>
      </w:r>
      <w:r w:rsidRPr="00173FD1">
        <w:rPr>
          <w:rFonts w:asciiTheme="minorHAnsi" w:hAnsiTheme="minorHAnsi"/>
        </w:rPr>
        <w:t xml:space="preserve"> . Oferent związany jest ofertą do 30 dni od daty upływu terminu składania ofert.</w:t>
      </w:r>
    </w:p>
    <w:p w:rsidR="00AE091C" w:rsidRPr="00173FD1" w:rsidRDefault="00AE091C" w:rsidP="00AE091C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  <w:r w:rsidRPr="00173FD1">
        <w:rPr>
          <w:rFonts w:asciiTheme="minorHAnsi" w:hAnsiTheme="minorHAnsi"/>
          <w:b/>
        </w:rPr>
        <w:lastRenderedPageBreak/>
        <w:t>IX. Kryteria oceny ofert.</w:t>
      </w:r>
    </w:p>
    <w:p w:rsidR="00AE091C" w:rsidRPr="00173FD1" w:rsidRDefault="00AE091C" w:rsidP="00AE091C">
      <w:pPr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§13</w:t>
      </w:r>
    </w:p>
    <w:p w:rsidR="00AE091C" w:rsidRPr="00173FD1" w:rsidRDefault="00AE091C" w:rsidP="00AE091C">
      <w:pPr>
        <w:widowControl w:val="0"/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/>
        </w:rPr>
      </w:pPr>
      <w:r w:rsidRPr="00173FD1">
        <w:rPr>
          <w:rFonts w:asciiTheme="minorHAnsi" w:hAnsiTheme="minorHAnsi"/>
        </w:rPr>
        <w:t>Dokonując wyboru najkorzystniejszych ofert komisja konkursowa kieruje się ceną - 100%</w:t>
      </w:r>
    </w:p>
    <w:p w:rsidR="00AE091C" w:rsidRPr="00173FD1" w:rsidRDefault="00AE091C" w:rsidP="00AE091C">
      <w:pPr>
        <w:widowControl w:val="0"/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/>
        </w:rPr>
      </w:pPr>
      <w:r w:rsidRPr="00173FD1">
        <w:rPr>
          <w:rFonts w:asciiTheme="minorHAnsi" w:hAnsiTheme="minorHAnsi"/>
        </w:rPr>
        <w:t>Stosując kryterium cena, dokonuje się oceny oferty wg poniższego wzoru:</w:t>
      </w:r>
    </w:p>
    <w:p w:rsidR="00AE091C" w:rsidRPr="00173FD1" w:rsidRDefault="00AE091C" w:rsidP="00AE091C">
      <w:pPr>
        <w:widowControl w:val="0"/>
        <w:autoSpaceDE w:val="0"/>
        <w:autoSpaceDN w:val="0"/>
        <w:adjustRightInd w:val="0"/>
        <w:ind w:left="426"/>
        <w:rPr>
          <w:rFonts w:asciiTheme="minorHAnsi" w:hAnsiTheme="minorHAnsi"/>
        </w:rPr>
      </w:pPr>
    </w:p>
    <w:p w:rsidR="00AE091C" w:rsidRPr="00173FD1" w:rsidRDefault="00AE091C" w:rsidP="00AE091C">
      <w:pPr>
        <w:spacing w:line="276" w:lineRule="auto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                                                     Najniższa cena oferowana</w:t>
      </w:r>
    </w:p>
    <w:p w:rsidR="00AE091C" w:rsidRPr="00173FD1" w:rsidRDefault="00AE091C" w:rsidP="00AE091C">
      <w:pPr>
        <w:spacing w:line="276" w:lineRule="auto"/>
        <w:rPr>
          <w:rFonts w:asciiTheme="minorHAnsi" w:hAnsiTheme="minorHAnsi"/>
        </w:rPr>
      </w:pPr>
      <w:r w:rsidRPr="00173FD1">
        <w:rPr>
          <w:rFonts w:asciiTheme="minorHAnsi" w:hAnsiTheme="minorHAnsi"/>
        </w:rPr>
        <w:t>Udział procentowy ceny =   --------------------------------------------------   x 100</w:t>
      </w:r>
    </w:p>
    <w:p w:rsidR="00AE091C" w:rsidRPr="00173FD1" w:rsidRDefault="00AE091C" w:rsidP="00AE091C">
      <w:pPr>
        <w:spacing w:line="276" w:lineRule="auto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ab/>
      </w:r>
      <w:r w:rsidRPr="00173FD1">
        <w:rPr>
          <w:rFonts w:asciiTheme="minorHAnsi" w:hAnsiTheme="minorHAnsi"/>
        </w:rPr>
        <w:tab/>
        <w:t xml:space="preserve">                      Cena oferowana przez danego oferenta</w:t>
      </w:r>
    </w:p>
    <w:p w:rsidR="00AE091C" w:rsidRPr="00173FD1" w:rsidRDefault="00AE091C" w:rsidP="00AE091C">
      <w:pPr>
        <w:spacing w:line="276" w:lineRule="auto"/>
        <w:ind w:left="360"/>
        <w:rPr>
          <w:rFonts w:asciiTheme="minorHAnsi" w:hAnsiTheme="minorHAnsi"/>
        </w:rPr>
      </w:pPr>
    </w:p>
    <w:p w:rsidR="00AE091C" w:rsidRPr="00173FD1" w:rsidRDefault="00AE091C" w:rsidP="00AE091C">
      <w:pPr>
        <w:numPr>
          <w:ilvl w:val="0"/>
          <w:numId w:val="14"/>
        </w:numPr>
        <w:tabs>
          <w:tab w:val="num" w:pos="284"/>
        </w:tabs>
        <w:spacing w:line="276" w:lineRule="auto"/>
        <w:ind w:left="284" w:hanging="284"/>
        <w:rPr>
          <w:rFonts w:asciiTheme="minorHAnsi" w:hAnsiTheme="minorHAnsi"/>
        </w:rPr>
      </w:pPr>
      <w:r w:rsidRPr="00173FD1">
        <w:rPr>
          <w:rFonts w:asciiTheme="minorHAnsi" w:hAnsiTheme="minorHAnsi"/>
        </w:rPr>
        <w:t>Za najkorzystniejszą ofertę uznaję się ofertę, która uzyska najwyższą wielkość procentową za cenę.</w:t>
      </w:r>
      <w:r w:rsidR="00634A68">
        <w:rPr>
          <w:rFonts w:asciiTheme="minorHAnsi" w:hAnsiTheme="minorHAnsi"/>
        </w:rPr>
        <w:t xml:space="preserve"> „Cena oferty” określa się stawkę </w:t>
      </w:r>
      <w:proofErr w:type="spellStart"/>
      <w:r w:rsidR="00634A68">
        <w:rPr>
          <w:rFonts w:asciiTheme="minorHAnsi" w:hAnsiTheme="minorHAnsi"/>
        </w:rPr>
        <w:t>kapitacyjną</w:t>
      </w:r>
      <w:proofErr w:type="spellEnd"/>
      <w:r w:rsidR="00634A68">
        <w:rPr>
          <w:rFonts w:asciiTheme="minorHAnsi" w:hAnsiTheme="minorHAnsi"/>
        </w:rPr>
        <w:t xml:space="preserve">  w skali miesiąca za jednego ucznia określona przez Oferenta w formularzu „OFERTA”.</w:t>
      </w:r>
    </w:p>
    <w:p w:rsidR="00AE091C" w:rsidRPr="00173FD1" w:rsidRDefault="00AE091C" w:rsidP="00AE091C">
      <w:pPr>
        <w:pStyle w:val="Nagwek1"/>
        <w:rPr>
          <w:rFonts w:asciiTheme="minorHAnsi" w:hAnsiTheme="minorHAnsi"/>
          <w:sz w:val="24"/>
        </w:rPr>
      </w:pPr>
    </w:p>
    <w:p w:rsidR="00AE091C" w:rsidRPr="00173FD1" w:rsidRDefault="00AE091C" w:rsidP="00AE091C">
      <w:pPr>
        <w:pStyle w:val="Nagwek1"/>
        <w:jc w:val="left"/>
        <w:rPr>
          <w:rFonts w:asciiTheme="minorHAnsi" w:hAnsiTheme="minorHAnsi"/>
          <w:sz w:val="24"/>
        </w:rPr>
      </w:pPr>
      <w:r w:rsidRPr="00173FD1">
        <w:rPr>
          <w:rFonts w:asciiTheme="minorHAnsi" w:hAnsiTheme="minorHAnsi"/>
          <w:sz w:val="24"/>
        </w:rPr>
        <w:t>IX. Komisja konkursowa.</w:t>
      </w:r>
    </w:p>
    <w:p w:rsidR="00AE091C" w:rsidRPr="00173FD1" w:rsidRDefault="00AE091C" w:rsidP="00AE091C">
      <w:pPr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§14</w:t>
      </w:r>
    </w:p>
    <w:p w:rsidR="00AE091C" w:rsidRPr="00173FD1" w:rsidRDefault="00AE091C" w:rsidP="00AE091C">
      <w:pPr>
        <w:numPr>
          <w:ilvl w:val="0"/>
          <w:numId w:val="15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W celu przeprowadzenia konkursu ofert Udzielający zamówienia powołuje komisję konkursową. </w:t>
      </w:r>
    </w:p>
    <w:p w:rsidR="00AE091C" w:rsidRPr="00173FD1" w:rsidRDefault="00AE091C" w:rsidP="00AE091C">
      <w:pPr>
        <w:numPr>
          <w:ilvl w:val="0"/>
          <w:numId w:val="15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Regulamin komisji konkursowej do wglądu w siedzibie Udzielającego zamówienia.</w:t>
      </w:r>
    </w:p>
    <w:p w:rsidR="00AE091C" w:rsidRPr="00173FD1" w:rsidRDefault="00AE091C" w:rsidP="00AE091C">
      <w:pPr>
        <w:jc w:val="both"/>
        <w:rPr>
          <w:rFonts w:asciiTheme="minorHAnsi" w:hAnsiTheme="minorHAnsi"/>
        </w:rPr>
      </w:pPr>
    </w:p>
    <w:p w:rsidR="00AE091C" w:rsidRPr="00173FD1" w:rsidRDefault="00AE091C" w:rsidP="00AE091C">
      <w:pPr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§15</w:t>
      </w:r>
    </w:p>
    <w:p w:rsidR="00AE091C" w:rsidRPr="00634A68" w:rsidRDefault="00AE091C" w:rsidP="00AE091C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Rozstrzygnięcie konkursu nastąpi nie później niż </w:t>
      </w:r>
      <w:r w:rsidR="00634A68" w:rsidRPr="00634A68">
        <w:rPr>
          <w:rFonts w:asciiTheme="minorHAnsi" w:hAnsiTheme="minorHAnsi"/>
        </w:rPr>
        <w:t>nie później niż po upływie 5 dni licząc od daty otwarcia ofert.</w:t>
      </w:r>
    </w:p>
    <w:p w:rsidR="00AE091C" w:rsidRPr="00173FD1" w:rsidRDefault="00AE091C" w:rsidP="00AE091C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Ogłoszenie o wyniku konkursu ofert zostanie umieszczone na tablicy ogłoszeń </w:t>
      </w:r>
      <w:r w:rsidRPr="00173FD1">
        <w:rPr>
          <w:rFonts w:asciiTheme="minorHAnsi" w:hAnsiTheme="minorHAnsi"/>
        </w:rPr>
        <w:br/>
        <w:t>z podaniem nazwy oferenta (imienia i nazwiska) oraz zakresu świadczeń.</w:t>
      </w:r>
    </w:p>
    <w:p w:rsidR="00AE091C" w:rsidRPr="00173FD1" w:rsidRDefault="00AE091C" w:rsidP="00AE091C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Oferenci zostaną na piśmie poinformowani o wyniku postępowania konkursowego.</w:t>
      </w:r>
    </w:p>
    <w:p w:rsidR="00AE091C" w:rsidRPr="00173FD1" w:rsidRDefault="00AE091C" w:rsidP="00AE091C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W zawiadomieniu wysłanym do Oferenta, którego oferta została wybrana, Udzielający zamówienia określi termin i miejsce podpisania umowy.</w:t>
      </w:r>
    </w:p>
    <w:p w:rsidR="00AE091C" w:rsidRPr="00173FD1" w:rsidRDefault="00AE091C" w:rsidP="00AE091C">
      <w:pPr>
        <w:jc w:val="both"/>
        <w:rPr>
          <w:rFonts w:asciiTheme="minorHAnsi" w:hAnsiTheme="minorHAnsi"/>
        </w:rPr>
      </w:pPr>
    </w:p>
    <w:p w:rsidR="00AE091C" w:rsidRPr="007C0882" w:rsidRDefault="00AE091C" w:rsidP="007C0882">
      <w:pPr>
        <w:pStyle w:val="Nagwek4"/>
        <w:keepLines w:val="0"/>
        <w:numPr>
          <w:ilvl w:val="0"/>
          <w:numId w:val="17"/>
        </w:numPr>
        <w:tabs>
          <w:tab w:val="num" w:pos="540"/>
        </w:tabs>
        <w:spacing w:before="0"/>
        <w:ind w:hanging="1080"/>
        <w:rPr>
          <w:rFonts w:asciiTheme="minorHAnsi" w:hAnsiTheme="minorHAnsi" w:cs="Times New Roman"/>
          <w:i w:val="0"/>
          <w:color w:val="auto"/>
        </w:rPr>
      </w:pPr>
      <w:r w:rsidRPr="00173FD1">
        <w:rPr>
          <w:rFonts w:asciiTheme="minorHAnsi" w:hAnsiTheme="minorHAnsi" w:cs="Times New Roman"/>
          <w:i w:val="0"/>
          <w:color w:val="auto"/>
        </w:rPr>
        <w:t>Środki odwoławcze przysługujące Oferentów.</w:t>
      </w:r>
    </w:p>
    <w:p w:rsidR="00AE091C" w:rsidRPr="00173FD1" w:rsidRDefault="00AE091C" w:rsidP="00AE091C">
      <w:pPr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§16</w:t>
      </w:r>
    </w:p>
    <w:p w:rsidR="00AE091C" w:rsidRPr="00173FD1" w:rsidRDefault="00AE091C" w:rsidP="00AE091C">
      <w:pPr>
        <w:numPr>
          <w:ilvl w:val="0"/>
          <w:numId w:val="18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Świadczeniodawcom, których interes prawny doznał uszczerbku w wyniku naruszenia przez Udzielającego zamówienia zasad przeprowadzenia konkursu, przysługują środki odwoławcze na zasadach określonych w §17 poniżej.</w:t>
      </w:r>
    </w:p>
    <w:p w:rsidR="00AE091C" w:rsidRPr="00173FD1" w:rsidRDefault="00AE091C" w:rsidP="00AE091C">
      <w:pPr>
        <w:numPr>
          <w:ilvl w:val="0"/>
          <w:numId w:val="18"/>
        </w:numPr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Środki odwoławcze nie przysługują na:</w:t>
      </w:r>
    </w:p>
    <w:p w:rsidR="00AE091C" w:rsidRPr="00173FD1" w:rsidRDefault="00AE091C" w:rsidP="00AE091C">
      <w:pPr>
        <w:numPr>
          <w:ilvl w:val="3"/>
          <w:numId w:val="3"/>
        </w:numPr>
        <w:tabs>
          <w:tab w:val="left" w:pos="851"/>
        </w:tabs>
        <w:ind w:hanging="2454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wybór trybu postępowania;</w:t>
      </w:r>
    </w:p>
    <w:p w:rsidR="00AE091C" w:rsidRPr="00173FD1" w:rsidRDefault="00AE091C" w:rsidP="00AE091C">
      <w:pPr>
        <w:numPr>
          <w:ilvl w:val="3"/>
          <w:numId w:val="3"/>
        </w:numPr>
        <w:tabs>
          <w:tab w:val="left" w:pos="851"/>
        </w:tabs>
        <w:ind w:left="851" w:hanging="425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niedokonanie wyboru świadczeniodawcy;</w:t>
      </w:r>
    </w:p>
    <w:p w:rsidR="00AE091C" w:rsidRPr="00173FD1" w:rsidRDefault="00AE091C" w:rsidP="00AE091C">
      <w:pPr>
        <w:numPr>
          <w:ilvl w:val="3"/>
          <w:numId w:val="3"/>
        </w:numPr>
        <w:tabs>
          <w:tab w:val="left" w:pos="851"/>
        </w:tabs>
        <w:ind w:left="851" w:hanging="425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unieważnienie konkursu. </w:t>
      </w:r>
    </w:p>
    <w:p w:rsidR="00AE091C" w:rsidRPr="00173FD1" w:rsidRDefault="00AE091C" w:rsidP="00AE091C">
      <w:pPr>
        <w:tabs>
          <w:tab w:val="left" w:pos="851"/>
        </w:tabs>
        <w:jc w:val="both"/>
        <w:rPr>
          <w:rFonts w:asciiTheme="minorHAnsi" w:hAnsiTheme="minorHAnsi"/>
        </w:rPr>
      </w:pPr>
    </w:p>
    <w:p w:rsidR="00AE091C" w:rsidRPr="00173FD1" w:rsidRDefault="00AE091C" w:rsidP="00AE091C">
      <w:pPr>
        <w:tabs>
          <w:tab w:val="left" w:pos="851"/>
        </w:tabs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§17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W toku konkursu ofert, do czasu zakończenia konkursu, Oferent może złożyć do komisji umotywowany protest w terminie 7 dni od dnia dokonania zaskarżonej czynności. 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Do czasu rozpatrzenia protestu konkurs ulega zawieszeniu, chyba że z treści protestu wynika, że jest on oczywiście bezzasadny.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Komisja rozpatruje i rozstrzyga protest w ciągu 7 dni od dnia jego otrzymania i udziela</w:t>
      </w:r>
    </w:p>
    <w:p w:rsidR="00AE091C" w:rsidRPr="00173FD1" w:rsidRDefault="00AE091C" w:rsidP="00AE091C">
      <w:pPr>
        <w:ind w:left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pisemnej odpowiedzi składającemu protest. Nieuwzględnienie protestu wymaga</w:t>
      </w:r>
    </w:p>
    <w:p w:rsidR="00AE091C" w:rsidRPr="00173FD1" w:rsidRDefault="00AE091C" w:rsidP="00AE091C">
      <w:pPr>
        <w:ind w:left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uzasadnienia. 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lastRenderedPageBreak/>
        <w:t xml:space="preserve">Protest złożony po terminie nie podlega rozpatrzeniu. 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Informację o wniesieniu protestu i jego rozstrzygnięciu niezwłocznie zamieszcza się na tablicy ogłoszeń oraz na stronie internetowej Udzielającego zamówienia. </w:t>
      </w:r>
    </w:p>
    <w:p w:rsidR="00AE091C" w:rsidRPr="00173FD1" w:rsidRDefault="00AE091C" w:rsidP="00AE091C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W przypadku uwzględnienia protestu, Komisja powtarza zaskarżoną czynność. </w:t>
      </w:r>
    </w:p>
    <w:p w:rsidR="00AE091C" w:rsidRPr="00173FD1" w:rsidRDefault="00AE091C" w:rsidP="00AE091C">
      <w:pPr>
        <w:tabs>
          <w:tab w:val="left" w:pos="426"/>
        </w:tabs>
        <w:jc w:val="center"/>
        <w:rPr>
          <w:rFonts w:asciiTheme="minorHAnsi" w:hAnsiTheme="minorHAnsi"/>
        </w:rPr>
      </w:pPr>
    </w:p>
    <w:p w:rsidR="00AE091C" w:rsidRPr="00173FD1" w:rsidRDefault="00AE091C" w:rsidP="00AE091C">
      <w:pPr>
        <w:tabs>
          <w:tab w:val="left" w:pos="426"/>
        </w:tabs>
        <w:jc w:val="center"/>
        <w:rPr>
          <w:rFonts w:asciiTheme="minorHAnsi" w:hAnsiTheme="minorHAnsi"/>
        </w:rPr>
      </w:pPr>
      <w:r w:rsidRPr="00173FD1">
        <w:rPr>
          <w:rFonts w:asciiTheme="minorHAnsi" w:hAnsiTheme="minorHAnsi"/>
        </w:rPr>
        <w:t>§18</w:t>
      </w:r>
    </w:p>
    <w:p w:rsidR="00AE091C" w:rsidRPr="00173FD1" w:rsidRDefault="00AE091C" w:rsidP="00AE091C">
      <w:pPr>
        <w:numPr>
          <w:ilvl w:val="2"/>
          <w:numId w:val="5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>Oferent biorący udział w konkursie ofert może wnieść do Udzielającego zamówienia, w terminie 7 dni od dnia ogłoszenia o rozstrzygnięciu konkursu, odwołanie dotyczące rozstrzygnięcia konkursu. Odwołanie wniesione po terminie nie podlega rozpatrzeniu.</w:t>
      </w:r>
    </w:p>
    <w:p w:rsidR="0017106E" w:rsidRDefault="00AE091C" w:rsidP="00AE091C">
      <w:pPr>
        <w:numPr>
          <w:ilvl w:val="2"/>
          <w:numId w:val="5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173FD1">
        <w:rPr>
          <w:rFonts w:asciiTheme="minorHAnsi" w:hAnsiTheme="minorHAnsi"/>
        </w:rPr>
        <w:t xml:space="preserve">Odwołanie </w:t>
      </w:r>
      <w:r w:rsidR="006A2E4B">
        <w:rPr>
          <w:rFonts w:asciiTheme="minorHAnsi" w:hAnsiTheme="minorHAnsi"/>
        </w:rPr>
        <w:t>rozpatrywane jest w terminie 14</w:t>
      </w:r>
      <w:r w:rsidRPr="00173FD1">
        <w:rPr>
          <w:rFonts w:asciiTheme="minorHAnsi" w:hAnsiTheme="minorHAnsi"/>
        </w:rPr>
        <w:t xml:space="preserve"> dni od dnia jego otrzymania. Wniesienie odwołania wstrzymuje zawarcie umowy o udzielenie świadczeń opieki zdrowotnej do czasu jego rozpatrzenia.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</w:rPr>
      </w:pP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</w:rPr>
      </w:pP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</w:rPr>
      </w:pPr>
    </w:p>
    <w:p w:rsidR="00AE091C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b/>
        </w:rPr>
      </w:pPr>
      <w:r w:rsidRPr="0017106E">
        <w:rPr>
          <w:rFonts w:asciiTheme="minorHAnsi" w:hAnsiTheme="minorHAnsi"/>
          <w:b/>
        </w:rPr>
        <w:t>Załączniki:</w:t>
      </w:r>
      <w:r w:rsidR="00AE091C" w:rsidRPr="0017106E">
        <w:rPr>
          <w:rFonts w:asciiTheme="minorHAnsi" w:hAnsiTheme="minorHAnsi"/>
          <w:b/>
        </w:rPr>
        <w:t xml:space="preserve">  </w:t>
      </w:r>
    </w:p>
    <w:p w:rsidR="0017106E" w:rsidRP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 w:rsidRPr="0017106E">
        <w:rPr>
          <w:rFonts w:asciiTheme="minorHAnsi" w:hAnsiTheme="minorHAnsi"/>
          <w:sz w:val="22"/>
          <w:szCs w:val="22"/>
        </w:rPr>
        <w:t>1. formularz „OFERTA”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 w:rsidRPr="0017106E">
        <w:rPr>
          <w:rFonts w:asciiTheme="minorHAnsi" w:hAnsiTheme="minorHAnsi"/>
          <w:sz w:val="22"/>
          <w:szCs w:val="22"/>
        </w:rPr>
        <w:t>2. szczegółowy zakres programu zdrowotnego- zał. nr 1</w:t>
      </w:r>
      <w:r>
        <w:rPr>
          <w:rFonts w:asciiTheme="minorHAnsi" w:hAnsiTheme="minorHAnsi"/>
          <w:sz w:val="22"/>
          <w:szCs w:val="22"/>
        </w:rPr>
        <w:t>,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3. wykaz placówek oświatowo- wychowawczych- zał. nr 2,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 kosztorys dot. realizacji zadań/ zadania- zał. nr 3,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5. wzór umowy- zał. nr 4,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 sprawozdanie finansowe- wzór- zał. nr 5,</w:t>
      </w:r>
    </w:p>
    <w:p w:rsidR="0017106E" w:rsidRDefault="0017106E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7. zakres merytoryczny- wzór- zał. nr 6</w:t>
      </w:r>
    </w:p>
    <w:p w:rsidR="0017106E" w:rsidRDefault="00C91810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8. ankiety ewaluacyjne- wzór- zał. nr 7 i 8,</w:t>
      </w:r>
    </w:p>
    <w:p w:rsidR="00C91810" w:rsidRDefault="00C91810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9. oświadczenie o niezaleganiu w opłacaniu podatków i składek- wzór- zał. nr 9</w:t>
      </w:r>
    </w:p>
    <w:p w:rsidR="00C91810" w:rsidRDefault="00C91810" w:rsidP="0017106E">
      <w:pPr>
        <w:tabs>
          <w:tab w:val="num" w:pos="2160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10. oświadczenie o VAT- wzór- zał. nr 10</w:t>
      </w:r>
    </w:p>
    <w:p w:rsidR="00C91810" w:rsidRPr="0017106E" w:rsidRDefault="00B92ABD" w:rsidP="0017106E">
      <w:pPr>
        <w:tabs>
          <w:tab w:val="num" w:pos="1875"/>
        </w:tabs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11. </w:t>
      </w:r>
      <w:r w:rsidR="00C91810" w:rsidRPr="00C91810">
        <w:rPr>
          <w:rFonts w:asciiTheme="minorHAnsi" w:hAnsiTheme="minorHAnsi"/>
          <w:sz w:val="22"/>
          <w:szCs w:val="22"/>
        </w:rPr>
        <w:t xml:space="preserve"> Informacja o zbieraniu danych od osoby, której one dotyczą</w:t>
      </w:r>
      <w:r w:rsidR="00C91810">
        <w:rPr>
          <w:rFonts w:asciiTheme="minorHAnsi" w:hAnsiTheme="minorHAnsi"/>
          <w:sz w:val="22"/>
          <w:szCs w:val="22"/>
        </w:rPr>
        <w:t>- zał. nr 11</w:t>
      </w:r>
    </w:p>
    <w:p w:rsidR="00AE091C" w:rsidRPr="0017106E" w:rsidRDefault="00AE091C" w:rsidP="00AE091C">
      <w:pPr>
        <w:rPr>
          <w:rFonts w:asciiTheme="minorHAnsi" w:hAnsiTheme="minorHAnsi"/>
          <w:sz w:val="22"/>
          <w:szCs w:val="22"/>
        </w:rPr>
      </w:pPr>
    </w:p>
    <w:p w:rsidR="00AE091C" w:rsidRPr="00173FD1" w:rsidRDefault="00AE091C" w:rsidP="00AE091C">
      <w:pPr>
        <w:rPr>
          <w:rFonts w:asciiTheme="minorHAnsi" w:hAnsiTheme="minorHAnsi"/>
          <w:sz w:val="20"/>
          <w:szCs w:val="20"/>
        </w:rPr>
      </w:pPr>
    </w:p>
    <w:p w:rsidR="00AE091C" w:rsidRPr="00173FD1" w:rsidRDefault="00AE091C" w:rsidP="00AE091C">
      <w:pPr>
        <w:rPr>
          <w:rFonts w:asciiTheme="minorHAnsi" w:hAnsiTheme="minorHAnsi"/>
          <w:sz w:val="20"/>
          <w:szCs w:val="20"/>
        </w:rPr>
      </w:pPr>
      <w:ins w:id="14" w:author="ADM_Gasior" w:date="2018-02-23T10:35:00Z"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  <w:r w:rsidRPr="00173FD1">
          <w:rPr>
            <w:rFonts w:asciiTheme="minorHAnsi" w:hAnsiTheme="minorHAnsi"/>
            <w:sz w:val="20"/>
            <w:szCs w:val="20"/>
          </w:rPr>
          <w:tab/>
        </w:r>
      </w:ins>
    </w:p>
    <w:p w:rsidR="0048488C" w:rsidRPr="0017106E" w:rsidRDefault="00AE091C" w:rsidP="0017106E">
      <w:pPr>
        <w:jc w:val="both"/>
        <w:rPr>
          <w:rFonts w:asciiTheme="minorHAnsi" w:hAnsiTheme="minorHAnsi"/>
          <w:sz w:val="20"/>
          <w:szCs w:val="20"/>
        </w:rPr>
      </w:pP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  <w:r w:rsidRPr="00173FD1">
        <w:rPr>
          <w:rFonts w:asciiTheme="minorHAnsi" w:hAnsiTheme="minorHAnsi"/>
          <w:sz w:val="20"/>
          <w:szCs w:val="20"/>
        </w:rPr>
        <w:tab/>
      </w:r>
    </w:p>
    <w:sectPr w:rsidR="0048488C" w:rsidRPr="0017106E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29" w:rsidRDefault="00217D29" w:rsidP="00C91810">
      <w:r>
        <w:separator/>
      </w:r>
    </w:p>
  </w:endnote>
  <w:endnote w:type="continuationSeparator" w:id="0">
    <w:p w:rsidR="00217D29" w:rsidRDefault="00217D29" w:rsidP="00C9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4210"/>
      <w:docPartObj>
        <w:docPartGallery w:val="Page Numbers (Bottom of Page)"/>
        <w:docPartUnique/>
      </w:docPartObj>
    </w:sdtPr>
    <w:sdtContent>
      <w:p w:rsidR="00C91810" w:rsidRDefault="00F5132A">
        <w:pPr>
          <w:pStyle w:val="Stopka"/>
        </w:pPr>
        <w:fldSimple w:instr=" PAGE   \* MERGEFORMAT ">
          <w:r w:rsidR="001B078F">
            <w:rPr>
              <w:noProof/>
            </w:rPr>
            <w:t>4</w:t>
          </w:r>
        </w:fldSimple>
      </w:p>
    </w:sdtContent>
  </w:sdt>
  <w:p w:rsidR="00C91810" w:rsidRDefault="00C9181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29" w:rsidRDefault="00217D29" w:rsidP="00C91810">
      <w:r>
        <w:separator/>
      </w:r>
    </w:p>
  </w:footnote>
  <w:footnote w:type="continuationSeparator" w:id="0">
    <w:p w:rsidR="00217D29" w:rsidRDefault="00217D29" w:rsidP="00C91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7877"/>
    <w:multiLevelType w:val="hybridMultilevel"/>
    <w:tmpl w:val="86C832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CD579A"/>
    <w:multiLevelType w:val="hybridMultilevel"/>
    <w:tmpl w:val="C284E2C6"/>
    <w:lvl w:ilvl="0" w:tplc="73A639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61A01"/>
    <w:multiLevelType w:val="hybridMultilevel"/>
    <w:tmpl w:val="A3D0E25E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515EB"/>
    <w:multiLevelType w:val="hybridMultilevel"/>
    <w:tmpl w:val="3CEED84A"/>
    <w:lvl w:ilvl="0" w:tplc="32A8E54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6003D56"/>
    <w:multiLevelType w:val="hybridMultilevel"/>
    <w:tmpl w:val="BFF6E32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C56C68A8">
      <w:start w:val="2"/>
      <w:numFmt w:val="decimal"/>
      <w:lvlText w:val="%2."/>
      <w:lvlJc w:val="left"/>
      <w:pPr>
        <w:tabs>
          <w:tab w:val="num" w:pos="794"/>
        </w:tabs>
        <w:ind w:left="794" w:hanging="454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E04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952257F"/>
    <w:multiLevelType w:val="hybridMultilevel"/>
    <w:tmpl w:val="501475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2B59F9"/>
    <w:multiLevelType w:val="multilevel"/>
    <w:tmpl w:val="1F1E148E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5A63C9"/>
    <w:multiLevelType w:val="hybridMultilevel"/>
    <w:tmpl w:val="E6807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F2A2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DC6F83"/>
    <w:multiLevelType w:val="hybridMultilevel"/>
    <w:tmpl w:val="ABBE3B5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6487"/>
    <w:multiLevelType w:val="hybridMultilevel"/>
    <w:tmpl w:val="AF70FD5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E24CBF"/>
    <w:multiLevelType w:val="singleLevel"/>
    <w:tmpl w:val="B29242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</w:rPr>
    </w:lvl>
  </w:abstractNum>
  <w:abstractNum w:abstractNumId="12">
    <w:nsid w:val="41423F48"/>
    <w:multiLevelType w:val="hybridMultilevel"/>
    <w:tmpl w:val="339C7168"/>
    <w:lvl w:ilvl="0" w:tplc="299CAD04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02D0EA4"/>
    <w:multiLevelType w:val="hybridMultilevel"/>
    <w:tmpl w:val="5A14456A"/>
    <w:lvl w:ilvl="0" w:tplc="A614BFD2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B3711"/>
    <w:multiLevelType w:val="hybridMultilevel"/>
    <w:tmpl w:val="96CCAAF2"/>
    <w:lvl w:ilvl="0" w:tplc="7C14818C">
      <w:start w:val="1"/>
      <w:numFmt w:val="decimal"/>
      <w:lvlText w:val="%1)"/>
      <w:lvlJc w:val="left"/>
      <w:pPr>
        <w:tabs>
          <w:tab w:val="num" w:pos="1992"/>
        </w:tabs>
        <w:ind w:left="199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B60A1"/>
    <w:multiLevelType w:val="hybridMultilevel"/>
    <w:tmpl w:val="0E785CF8"/>
    <w:lvl w:ilvl="0" w:tplc="F968D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253E21"/>
    <w:multiLevelType w:val="hybridMultilevel"/>
    <w:tmpl w:val="FF2A8A70"/>
    <w:lvl w:ilvl="0" w:tplc="60BA51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5A83197"/>
    <w:multiLevelType w:val="hybridMultilevel"/>
    <w:tmpl w:val="B5563CAC"/>
    <w:lvl w:ilvl="0" w:tplc="FFFFFFF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7C14818C">
      <w:start w:val="1"/>
      <w:numFmt w:val="decimal"/>
      <w:lvlText w:val="%3)"/>
      <w:lvlJc w:val="left"/>
      <w:pPr>
        <w:tabs>
          <w:tab w:val="num" w:pos="1992"/>
        </w:tabs>
        <w:ind w:left="1992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AB18D9"/>
    <w:multiLevelType w:val="hybridMultilevel"/>
    <w:tmpl w:val="A1B08D52"/>
    <w:lvl w:ilvl="0" w:tplc="50C40A2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Theme="minorHAnsi" w:eastAsia="Times New Roman" w:hAnsiTheme="minorHAnsi" w:cs="Times New Roman" w:hint="default"/>
        <w:b w:val="0"/>
      </w:rPr>
    </w:lvl>
    <w:lvl w:ilvl="1" w:tplc="E7FEB980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Theme="minorHAnsi" w:eastAsia="Times New Roman" w:hAnsiTheme="minorHAnsi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75"/>
        </w:tabs>
        <w:ind w:left="187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5"/>
        </w:tabs>
        <w:ind w:left="331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5"/>
        </w:tabs>
        <w:ind w:left="403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5"/>
        </w:tabs>
        <w:ind w:left="547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5"/>
        </w:tabs>
        <w:ind w:left="6195" w:hanging="360"/>
      </w:pPr>
    </w:lvl>
  </w:abstractNum>
  <w:abstractNum w:abstractNumId="19">
    <w:nsid w:val="69693EB0"/>
    <w:multiLevelType w:val="hybridMultilevel"/>
    <w:tmpl w:val="87928264"/>
    <w:lvl w:ilvl="0" w:tplc="B0C04C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7C78BF"/>
    <w:multiLevelType w:val="hybridMultilevel"/>
    <w:tmpl w:val="199001F2"/>
    <w:lvl w:ilvl="0" w:tplc="FFFFFFFF">
      <w:start w:val="1"/>
      <w:numFmt w:val="decimal"/>
      <w:lvlText w:val="%1."/>
      <w:lvlJc w:val="left"/>
      <w:pPr>
        <w:tabs>
          <w:tab w:val="num" w:pos="729"/>
        </w:tabs>
        <w:ind w:left="729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>
    <w:nsid w:val="7A2E0DB0"/>
    <w:multiLevelType w:val="hybridMultilevel"/>
    <w:tmpl w:val="10D2BDDE"/>
    <w:lvl w:ilvl="0" w:tplc="835CEE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B4969D2"/>
    <w:multiLevelType w:val="hybridMultilevel"/>
    <w:tmpl w:val="B0AA06BC"/>
    <w:lvl w:ilvl="0" w:tplc="AACE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4"/>
  </w:num>
  <w:num w:numId="22">
    <w:abstractNumId w:val="6"/>
  </w:num>
  <w:num w:numId="23">
    <w:abstractNumId w:val="0"/>
  </w:num>
  <w:num w:numId="24">
    <w:abstractNumId w:val="20"/>
  </w:num>
  <w:num w:numId="25">
    <w:abstractNumId w:val="17"/>
  </w:num>
  <w:num w:numId="26">
    <w:abstractNumId w:val="14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91C"/>
    <w:rsid w:val="00014677"/>
    <w:rsid w:val="000153BA"/>
    <w:rsid w:val="00112B32"/>
    <w:rsid w:val="00136CAF"/>
    <w:rsid w:val="0017106E"/>
    <w:rsid w:val="00173FD1"/>
    <w:rsid w:val="001B078F"/>
    <w:rsid w:val="001F19BB"/>
    <w:rsid w:val="00217D29"/>
    <w:rsid w:val="00364856"/>
    <w:rsid w:val="00406052"/>
    <w:rsid w:val="00473F0D"/>
    <w:rsid w:val="0048488C"/>
    <w:rsid w:val="00582E2D"/>
    <w:rsid w:val="00634A68"/>
    <w:rsid w:val="006A2E4B"/>
    <w:rsid w:val="007C0882"/>
    <w:rsid w:val="007F0E44"/>
    <w:rsid w:val="008F16D6"/>
    <w:rsid w:val="009C2094"/>
    <w:rsid w:val="00A25B43"/>
    <w:rsid w:val="00A512C7"/>
    <w:rsid w:val="00A953DA"/>
    <w:rsid w:val="00AC245B"/>
    <w:rsid w:val="00AE091C"/>
    <w:rsid w:val="00AF6EA8"/>
    <w:rsid w:val="00B92ABD"/>
    <w:rsid w:val="00C91810"/>
    <w:rsid w:val="00CB3B12"/>
    <w:rsid w:val="00CB6628"/>
    <w:rsid w:val="00D71E16"/>
    <w:rsid w:val="00D752BF"/>
    <w:rsid w:val="00D77F16"/>
    <w:rsid w:val="00DA2C5A"/>
    <w:rsid w:val="00DC5256"/>
    <w:rsid w:val="00F5132A"/>
    <w:rsid w:val="00F7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091C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09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09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09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09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091C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09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09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91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09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E091C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AE091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E09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E09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E09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E09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E091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CB66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66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6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628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E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E4B"/>
    <w:rPr>
      <w:b/>
      <w:bCs/>
    </w:rPr>
  </w:style>
  <w:style w:type="paragraph" w:styleId="Poprawka">
    <w:name w:val="Revision"/>
    <w:hidden/>
    <w:uiPriority w:val="99"/>
    <w:semiHidden/>
    <w:rsid w:val="006A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91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918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1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181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2902-D743-40D7-9A2B-84555BA3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3274</Words>
  <Characters>19645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10</cp:revision>
  <cp:lastPrinted>2021-03-10T11:47:00Z</cp:lastPrinted>
  <dcterms:created xsi:type="dcterms:W3CDTF">2021-03-09T19:52:00Z</dcterms:created>
  <dcterms:modified xsi:type="dcterms:W3CDTF">2021-03-10T12:46:00Z</dcterms:modified>
</cp:coreProperties>
</file>