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3455" w:rsidRDefault="00523455" w:rsidP="00523455">
      <w:pPr>
        <w:pStyle w:val="Nagwek1"/>
        <w:spacing w:line="276" w:lineRule="auto"/>
        <w:ind w:left="708"/>
        <w:jc w:val="right"/>
        <w:rPr>
          <w:rFonts w:asciiTheme="minorHAnsi" w:hAnsiTheme="minorHAnsi"/>
          <w:bCs/>
          <w:i/>
          <w:szCs w:val="24"/>
        </w:rPr>
      </w:pPr>
      <w:r>
        <w:rPr>
          <w:rFonts w:asciiTheme="minorHAnsi" w:hAnsiTheme="minorHAnsi"/>
          <w:bCs/>
          <w:i/>
          <w:szCs w:val="24"/>
        </w:rPr>
        <w:t>Załącznik nr 4</w:t>
      </w:r>
    </w:p>
    <w:p w:rsidR="00523455" w:rsidRDefault="00523455" w:rsidP="00523455">
      <w:pPr>
        <w:keepNext/>
        <w:spacing w:line="276" w:lineRule="auto"/>
        <w:ind w:left="708"/>
        <w:outlineLvl w:val="0"/>
        <w:rPr>
          <w:rFonts w:asciiTheme="minorHAnsi" w:hAnsiTheme="minorHAnsi"/>
          <w:i/>
        </w:rPr>
      </w:pP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i/>
        </w:rPr>
        <w:t>do Zarządzenia Dyrektora SZPZLO Warszawa Praga-Północ/</w:t>
      </w:r>
      <w:ins w:id="0" w:author="ADM_Gasior" w:date="2021-03-10T11:19:00Z">
        <w:r w:rsidR="00C26E39">
          <w:rPr>
            <w:rFonts w:asciiTheme="minorHAnsi" w:hAnsiTheme="minorHAnsi"/>
            <w:i/>
          </w:rPr>
          <w:t>SWKO</w:t>
        </w:r>
      </w:ins>
    </w:p>
    <w:p w:rsidR="00523455" w:rsidRDefault="00523455" w:rsidP="00523455">
      <w:pPr>
        <w:rPr>
          <w:rFonts w:asciiTheme="minorHAnsi" w:hAnsiTheme="minorHAnsi"/>
          <w:b/>
          <w:sz w:val="28"/>
        </w:rPr>
      </w:pPr>
    </w:p>
    <w:p w:rsidR="00523455" w:rsidRDefault="00523455" w:rsidP="00523455">
      <w:pPr>
        <w:pStyle w:val="Tytu"/>
        <w:rPr>
          <w:rFonts w:asciiTheme="minorHAnsi" w:hAnsiTheme="minorHAnsi"/>
          <w:b/>
          <w:sz w:val="28"/>
        </w:rPr>
      </w:pPr>
      <w:r>
        <w:rPr>
          <w:rFonts w:asciiTheme="minorHAnsi" w:hAnsiTheme="minorHAnsi"/>
          <w:b/>
          <w:sz w:val="28"/>
        </w:rPr>
        <w:t>UMOWA NR …../AM/2021 (projekt)</w:t>
      </w:r>
    </w:p>
    <w:p w:rsidR="00523455" w:rsidRDefault="00523455" w:rsidP="00523455">
      <w:pPr>
        <w:jc w:val="center"/>
        <w:rPr>
          <w:rFonts w:asciiTheme="minorHAnsi" w:hAnsiTheme="minorHAnsi"/>
        </w:rPr>
      </w:pPr>
    </w:p>
    <w:p w:rsidR="00523455" w:rsidRDefault="00523455" w:rsidP="00523455">
      <w:pPr>
        <w:rPr>
          <w:rFonts w:asciiTheme="minorHAnsi" w:hAnsiTheme="minorHAnsi"/>
          <w:sz w:val="24"/>
        </w:rPr>
      </w:pPr>
      <w:r>
        <w:rPr>
          <w:rFonts w:asciiTheme="minorHAnsi" w:hAnsiTheme="minorHAnsi"/>
          <w:sz w:val="24"/>
        </w:rPr>
        <w:t>zawarta w dniu ................ 2021 r. w Warszawie pomiędzy:</w:t>
      </w:r>
    </w:p>
    <w:p w:rsidR="00523455" w:rsidRDefault="00523455" w:rsidP="00523455">
      <w:pPr>
        <w:jc w:val="both"/>
        <w:rPr>
          <w:rFonts w:asciiTheme="minorHAnsi" w:hAnsiTheme="minorHAnsi"/>
          <w:sz w:val="24"/>
        </w:rPr>
      </w:pPr>
      <w:r>
        <w:rPr>
          <w:rFonts w:asciiTheme="minorHAnsi" w:hAnsiTheme="minorHAnsi"/>
          <w:b/>
          <w:sz w:val="24"/>
        </w:rPr>
        <w:t xml:space="preserve">Samodzielnym Zespołem Publicznych Zakładów Lecznictwa Otwartego Warszawa Praga-Północ </w:t>
      </w:r>
      <w:r>
        <w:rPr>
          <w:rFonts w:asciiTheme="minorHAnsi" w:hAnsiTheme="minorHAnsi"/>
          <w:sz w:val="24"/>
        </w:rPr>
        <w:t>z siedzibą w Warszawie przy ul. Jagiellońskiej 34, wpisanym do Krajowego Rejestru Sądowego pod numerem KRS 0000204155, posiadającym NIP 113-19-60-020 oraz REGON 000311415, reprezentowanym przez:</w:t>
      </w:r>
    </w:p>
    <w:p w:rsidR="00523455" w:rsidRDefault="00F60FE5" w:rsidP="00523455">
      <w:pPr>
        <w:jc w:val="both"/>
        <w:rPr>
          <w:rFonts w:asciiTheme="minorHAnsi" w:hAnsiTheme="minorHAnsi"/>
          <w:sz w:val="24"/>
        </w:rPr>
      </w:pPr>
      <w:ins w:id="1" w:author="AS" w:date="2021-03-09T20:55:00Z">
        <w:r>
          <w:rPr>
            <w:rFonts w:asciiTheme="minorHAnsi" w:hAnsiTheme="minorHAnsi"/>
            <w:sz w:val="24"/>
          </w:rPr>
          <w:t xml:space="preserve">Jolantę Skoczyńską </w:t>
        </w:r>
      </w:ins>
      <w:r w:rsidR="00523455">
        <w:rPr>
          <w:rFonts w:asciiTheme="minorHAnsi" w:hAnsiTheme="minorHAnsi"/>
          <w:sz w:val="24"/>
        </w:rPr>
        <w:t xml:space="preserve"> – </w:t>
      </w:r>
      <w:ins w:id="2" w:author="AS" w:date="2021-03-09T20:56:00Z">
        <w:r>
          <w:rPr>
            <w:rFonts w:asciiTheme="minorHAnsi" w:hAnsiTheme="minorHAnsi"/>
            <w:sz w:val="24"/>
          </w:rPr>
          <w:t xml:space="preserve">p.o. </w:t>
        </w:r>
      </w:ins>
      <w:r w:rsidR="00523455">
        <w:rPr>
          <w:rFonts w:asciiTheme="minorHAnsi" w:hAnsiTheme="minorHAnsi"/>
          <w:sz w:val="24"/>
        </w:rPr>
        <w:t>Dyrektora,</w:t>
      </w:r>
    </w:p>
    <w:p w:rsidR="00523455" w:rsidRDefault="00523455" w:rsidP="00523455">
      <w:pPr>
        <w:jc w:val="both"/>
        <w:rPr>
          <w:rFonts w:asciiTheme="minorHAnsi" w:hAnsiTheme="minorHAnsi"/>
          <w:b/>
          <w:sz w:val="24"/>
        </w:rPr>
      </w:pPr>
      <w:r>
        <w:rPr>
          <w:rFonts w:asciiTheme="minorHAnsi" w:hAnsiTheme="minorHAnsi"/>
          <w:sz w:val="24"/>
        </w:rPr>
        <w:t xml:space="preserve">zwanym w dalszej treści umowy </w:t>
      </w:r>
      <w:r>
        <w:rPr>
          <w:rFonts w:asciiTheme="minorHAnsi" w:hAnsiTheme="minorHAnsi"/>
          <w:b/>
          <w:sz w:val="24"/>
        </w:rPr>
        <w:t>Udzielającym zamówienia</w:t>
      </w:r>
    </w:p>
    <w:p w:rsidR="00523455" w:rsidRDefault="00523455" w:rsidP="00523455">
      <w:pPr>
        <w:jc w:val="both"/>
        <w:rPr>
          <w:rFonts w:asciiTheme="minorHAnsi" w:hAnsiTheme="minorHAnsi"/>
          <w:sz w:val="24"/>
        </w:rPr>
      </w:pPr>
      <w:r>
        <w:rPr>
          <w:rFonts w:asciiTheme="minorHAnsi" w:hAnsiTheme="minorHAnsi"/>
          <w:sz w:val="24"/>
        </w:rPr>
        <w:t>a</w:t>
      </w:r>
    </w:p>
    <w:p w:rsidR="00523455" w:rsidRDefault="00523455" w:rsidP="00523455">
      <w:pPr>
        <w:jc w:val="both"/>
        <w:rPr>
          <w:rFonts w:asciiTheme="minorHAnsi" w:hAnsiTheme="minorHAnsi"/>
          <w:sz w:val="24"/>
        </w:rPr>
      </w:pPr>
    </w:p>
    <w:p w:rsidR="00523455" w:rsidRDefault="00523455" w:rsidP="00523455">
      <w:pPr>
        <w:jc w:val="both"/>
        <w:rPr>
          <w:rFonts w:asciiTheme="minorHAnsi" w:hAnsiTheme="minorHAnsi"/>
          <w:sz w:val="24"/>
        </w:rPr>
      </w:pPr>
      <w:r>
        <w:rPr>
          <w:rFonts w:asciiTheme="minorHAnsi" w:hAnsiTheme="minorHAnsi"/>
          <w:sz w:val="24"/>
        </w:rPr>
        <w:t>…………………………………………………………………………………………………….</w:t>
      </w:r>
    </w:p>
    <w:p w:rsidR="00523455" w:rsidRDefault="00523455" w:rsidP="00523455">
      <w:pPr>
        <w:jc w:val="both"/>
        <w:rPr>
          <w:rFonts w:asciiTheme="minorHAnsi" w:hAnsiTheme="minorHAnsi"/>
          <w:sz w:val="24"/>
        </w:rPr>
      </w:pPr>
    </w:p>
    <w:p w:rsidR="00523455" w:rsidRDefault="00523455" w:rsidP="00523455">
      <w:pPr>
        <w:jc w:val="both"/>
        <w:rPr>
          <w:rFonts w:asciiTheme="minorHAnsi" w:hAnsiTheme="minorHAnsi"/>
          <w:sz w:val="24"/>
        </w:rPr>
      </w:pPr>
      <w:r>
        <w:rPr>
          <w:rFonts w:asciiTheme="minorHAnsi" w:hAnsiTheme="minorHAnsi"/>
          <w:sz w:val="24"/>
        </w:rPr>
        <w:t>…………………………………………………………………………………………………...,</w:t>
      </w:r>
    </w:p>
    <w:p w:rsidR="00523455" w:rsidRDefault="00523455" w:rsidP="00523455">
      <w:pPr>
        <w:jc w:val="both"/>
        <w:rPr>
          <w:rFonts w:asciiTheme="minorHAnsi" w:hAnsiTheme="minorHAnsi"/>
          <w:sz w:val="24"/>
        </w:rPr>
      </w:pPr>
      <w:r>
        <w:rPr>
          <w:rFonts w:asciiTheme="minorHAnsi" w:hAnsiTheme="minorHAnsi"/>
          <w:sz w:val="24"/>
        </w:rPr>
        <w:t>reprezentowany przez:</w:t>
      </w:r>
    </w:p>
    <w:p w:rsidR="00523455" w:rsidRDefault="00523455" w:rsidP="00523455">
      <w:pPr>
        <w:jc w:val="both"/>
        <w:rPr>
          <w:rFonts w:asciiTheme="minorHAnsi" w:hAnsiTheme="minorHAnsi"/>
          <w:sz w:val="24"/>
        </w:rPr>
      </w:pPr>
    </w:p>
    <w:p w:rsidR="00523455" w:rsidRDefault="00523455" w:rsidP="00523455">
      <w:pPr>
        <w:jc w:val="both"/>
        <w:rPr>
          <w:rFonts w:asciiTheme="minorHAnsi" w:hAnsiTheme="minorHAnsi"/>
          <w:sz w:val="24"/>
        </w:rPr>
      </w:pPr>
      <w:r>
        <w:rPr>
          <w:rFonts w:asciiTheme="minorHAnsi" w:hAnsiTheme="minorHAnsi"/>
          <w:sz w:val="24"/>
        </w:rPr>
        <w:t>……………………………………………………………,</w:t>
      </w:r>
    </w:p>
    <w:p w:rsidR="00523455" w:rsidRDefault="00523455" w:rsidP="00523455">
      <w:pPr>
        <w:jc w:val="both"/>
        <w:rPr>
          <w:rFonts w:asciiTheme="minorHAnsi" w:hAnsiTheme="minorHAnsi"/>
          <w:sz w:val="24"/>
        </w:rPr>
      </w:pPr>
      <w:r>
        <w:rPr>
          <w:rFonts w:asciiTheme="minorHAnsi" w:hAnsiTheme="minorHAnsi"/>
          <w:sz w:val="24"/>
        </w:rPr>
        <w:t xml:space="preserve">zwany w dalszej treści umowy </w:t>
      </w:r>
      <w:r>
        <w:rPr>
          <w:rFonts w:asciiTheme="minorHAnsi" w:hAnsiTheme="minorHAnsi"/>
          <w:b/>
          <w:sz w:val="24"/>
        </w:rPr>
        <w:t>Przyjmującym zamówienie</w:t>
      </w:r>
      <w:r>
        <w:rPr>
          <w:rFonts w:asciiTheme="minorHAnsi" w:hAnsiTheme="minorHAnsi"/>
          <w:sz w:val="24"/>
        </w:rPr>
        <w:t>.</w:t>
      </w:r>
    </w:p>
    <w:p w:rsidR="00523455" w:rsidRDefault="00523455" w:rsidP="00523455">
      <w:pPr>
        <w:pStyle w:val="Tekstpodstawowy"/>
        <w:rPr>
          <w:rFonts w:asciiTheme="minorHAnsi" w:hAnsiTheme="minorHAnsi"/>
          <w:szCs w:val="24"/>
        </w:rPr>
      </w:pPr>
    </w:p>
    <w:p w:rsidR="00523455" w:rsidRDefault="00523455" w:rsidP="00523455">
      <w:pPr>
        <w:pStyle w:val="Tekstpodstawowy"/>
        <w:jc w:val="both"/>
        <w:rPr>
          <w:rFonts w:asciiTheme="minorHAnsi" w:hAnsiTheme="minorHAnsi"/>
          <w:iCs/>
          <w:szCs w:val="24"/>
        </w:rPr>
      </w:pPr>
      <w:r>
        <w:rPr>
          <w:rFonts w:asciiTheme="minorHAnsi" w:hAnsiTheme="minorHAnsi"/>
          <w:iCs/>
          <w:szCs w:val="24"/>
        </w:rPr>
        <w:t>Przyjmujący zamówienie został wybrany w wyniku konkursu ofert na udzielanie specjalistycznych świadczeń zdrowotnych zgodnie z art.</w:t>
      </w:r>
      <w:r>
        <w:rPr>
          <w:rFonts w:asciiTheme="minorHAnsi" w:hAnsiTheme="minorHAnsi"/>
          <w:szCs w:val="24"/>
        </w:rPr>
        <w:t xml:space="preserve"> 46 ust. 1, art. 26, 26a i 27 </w:t>
      </w:r>
      <w:r>
        <w:rPr>
          <w:rFonts w:asciiTheme="minorHAnsi" w:hAnsiTheme="minorHAnsi"/>
          <w:iCs/>
          <w:szCs w:val="24"/>
        </w:rPr>
        <w:t xml:space="preserve">ustawy z dnia 15 kwietnia 2011 r. o działalności leczniczej </w:t>
      </w:r>
      <w:r>
        <w:rPr>
          <w:rFonts w:asciiTheme="minorHAnsi" w:hAnsiTheme="minorHAnsi"/>
          <w:szCs w:val="24"/>
        </w:rPr>
        <w:t>(Dz. U. z 2020 r., poz. 295</w:t>
      </w:r>
      <w:ins w:id="3" w:author="AS" w:date="2021-03-09T20:56:00Z">
        <w:r w:rsidR="00F60FE5">
          <w:rPr>
            <w:rFonts w:asciiTheme="minorHAnsi" w:hAnsiTheme="minorHAnsi"/>
            <w:szCs w:val="24"/>
          </w:rPr>
          <w:t xml:space="preserve"> ze zm.</w:t>
        </w:r>
      </w:ins>
      <w:r>
        <w:rPr>
          <w:rFonts w:asciiTheme="minorHAnsi" w:hAnsiTheme="minorHAnsi"/>
          <w:szCs w:val="24"/>
        </w:rPr>
        <w:t>).</w:t>
      </w:r>
    </w:p>
    <w:p w:rsidR="00523455" w:rsidRDefault="00523455" w:rsidP="00523455">
      <w:pPr>
        <w:rPr>
          <w:rFonts w:asciiTheme="minorHAnsi" w:hAnsiTheme="minorHAnsi"/>
          <w:sz w:val="24"/>
          <w:szCs w:val="24"/>
        </w:rPr>
      </w:pPr>
    </w:p>
    <w:p w:rsidR="00523455" w:rsidRDefault="00523455" w:rsidP="00523455">
      <w:pPr>
        <w:pStyle w:val="Nagwek1"/>
        <w:rPr>
          <w:rFonts w:asciiTheme="minorHAnsi" w:hAnsiTheme="minorHAnsi"/>
        </w:rPr>
      </w:pPr>
      <w:r>
        <w:rPr>
          <w:rFonts w:asciiTheme="minorHAnsi" w:hAnsiTheme="minorHAnsi"/>
        </w:rPr>
        <w:t>Przedmiot umowy oraz obowiązki Przyjmującego zamówienie</w:t>
      </w:r>
    </w:p>
    <w:p w:rsidR="00523455" w:rsidRDefault="00523455" w:rsidP="00523455">
      <w:pPr>
        <w:jc w:val="both"/>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1</w:t>
      </w:r>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 xml:space="preserve">Udzielający zamówienia zleca, a Przyjmujący zamówienie przejmuje obowiązek realizacji zadań w zakresie programu promocji zdrowia szczegółowo określonego w </w:t>
      </w:r>
      <w:r>
        <w:rPr>
          <w:rFonts w:asciiTheme="minorHAnsi" w:hAnsiTheme="minorHAnsi"/>
          <w:b/>
          <w:sz w:val="24"/>
          <w:szCs w:val="24"/>
        </w:rPr>
        <w:t>załączniku nr 1</w:t>
      </w:r>
      <w:r>
        <w:rPr>
          <w:rFonts w:asciiTheme="minorHAnsi" w:hAnsiTheme="minorHAnsi"/>
          <w:sz w:val="24"/>
          <w:szCs w:val="24"/>
        </w:rPr>
        <w:t xml:space="preserve"> do uchwały nr XLIII/1326/2021</w:t>
      </w:r>
      <w:r>
        <w:rPr>
          <w:rFonts w:asciiTheme="minorHAnsi" w:hAnsiTheme="minorHAnsi"/>
        </w:rPr>
        <w:t xml:space="preserve"> </w:t>
      </w:r>
      <w:r>
        <w:rPr>
          <w:rFonts w:asciiTheme="minorHAnsi" w:hAnsiTheme="minorHAnsi"/>
          <w:sz w:val="24"/>
          <w:szCs w:val="24"/>
        </w:rPr>
        <w:t>Rady m. st. Warszawy z dnia 14 stycznia 2021 r. w sprawie przyznania w 2021 r. dotacji na realizację programu promocji zdrowia „Zdrowy Uczeń” zwanego dalej „Programem” na  terenie Dzielnicy Warszawa Praga- Północ oraz Dzielnicy Śródmieście dla szacunkowej grupy 27540 uczniów.</w:t>
      </w:r>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Do zadań priorytetowych realizowanych w ramach promocji zdrowia i edukacji zdrowotnej należą:</w:t>
      </w:r>
      <w:r>
        <w:rPr>
          <w:rFonts w:asciiTheme="minorHAnsi" w:hAnsiTheme="minorHAnsi"/>
        </w:rPr>
        <w:t xml:space="preserve"> </w:t>
      </w:r>
    </w:p>
    <w:p w:rsidR="001815EA" w:rsidRDefault="00F60FE5">
      <w:pPr>
        <w:pStyle w:val="Akapitzlist"/>
        <w:numPr>
          <w:ilvl w:val="0"/>
          <w:numId w:val="19"/>
        </w:numPr>
        <w:jc w:val="both"/>
        <w:rPr>
          <w:ins w:id="4" w:author="AS" w:date="2021-03-09T20:57:00Z"/>
          <w:rFonts w:asciiTheme="minorHAnsi" w:hAnsiTheme="minorHAnsi"/>
        </w:rPr>
      </w:pPr>
      <w:ins w:id="5" w:author="AS" w:date="2021-03-09T20:57:00Z">
        <w:r w:rsidRPr="00136CAF">
          <w:rPr>
            <w:rFonts w:asciiTheme="minorHAnsi" w:hAnsiTheme="minorHAnsi"/>
          </w:rPr>
          <w:t>Higiena i jej wpływ na zdrowie fizyczne i psychiczne: higiena jamy ustnej jako ważny czynnik zapobiegający próchnicy, czysta skóra - zdrowie i uroda, higiena intymna, higiena wzroku i słuchu jako ważne elementy percepcji, odpoczynek oraz aktywność jako ważny element prawidłowego rozwoju i zdrowia.</w:t>
        </w:r>
      </w:ins>
    </w:p>
    <w:p w:rsidR="001815EA" w:rsidRDefault="0049278C">
      <w:pPr>
        <w:pStyle w:val="Akapitzlist"/>
        <w:numPr>
          <w:ilvl w:val="0"/>
          <w:numId w:val="19"/>
        </w:numPr>
        <w:jc w:val="both"/>
        <w:rPr>
          <w:ins w:id="6" w:author="AS" w:date="2021-03-09T20:58:00Z"/>
          <w:rFonts w:asciiTheme="minorHAnsi" w:hAnsiTheme="minorHAnsi"/>
        </w:rPr>
      </w:pPr>
      <w:ins w:id="7" w:author="AS" w:date="2021-03-09T20:57:00Z">
        <w:r w:rsidRPr="0049278C">
          <w:rPr>
            <w:rFonts w:asciiTheme="minorHAnsi" w:hAnsiTheme="minorHAnsi"/>
          </w:rPr>
          <w:t>Odżywianie: zdrowe i racjonalne odżywianie oraz picie wody, czynniki wpływające na niewłaściwe odżywianie, skutki złego żywienia, higiena przygotowywania i spożywania posiłków.</w:t>
        </w:r>
      </w:ins>
    </w:p>
    <w:p w:rsidR="001815EA" w:rsidRDefault="0049278C">
      <w:pPr>
        <w:pStyle w:val="Akapitzlist"/>
        <w:numPr>
          <w:ilvl w:val="0"/>
          <w:numId w:val="19"/>
        </w:numPr>
        <w:jc w:val="both"/>
        <w:rPr>
          <w:ins w:id="8" w:author="AS" w:date="2021-03-09T20:58:00Z"/>
          <w:rFonts w:asciiTheme="minorHAnsi" w:hAnsiTheme="minorHAnsi"/>
        </w:rPr>
      </w:pPr>
      <w:ins w:id="9" w:author="AS" w:date="2021-03-09T20:57:00Z">
        <w:r w:rsidRPr="0049278C">
          <w:rPr>
            <w:rFonts w:asciiTheme="minorHAnsi" w:hAnsiTheme="minorHAnsi"/>
          </w:rPr>
          <w:t>Profilaktyka chorób zakaźnych: zapobieganie chorobom „brudnych rąk”, szczepienia ochronne i ich wpływ na zapobieganie chorobom, zapobieganie HBV, HCV, HIV/AIDS,SARS-CoV-2.</w:t>
        </w:r>
      </w:ins>
    </w:p>
    <w:p w:rsidR="001815EA" w:rsidRDefault="0049278C">
      <w:pPr>
        <w:pStyle w:val="Akapitzlist"/>
        <w:numPr>
          <w:ilvl w:val="0"/>
          <w:numId w:val="19"/>
        </w:numPr>
        <w:jc w:val="both"/>
        <w:rPr>
          <w:ins w:id="10" w:author="AS" w:date="2021-03-09T20:58:00Z"/>
          <w:rFonts w:asciiTheme="minorHAnsi" w:hAnsiTheme="minorHAnsi"/>
        </w:rPr>
      </w:pPr>
      <w:ins w:id="11" w:author="AS" w:date="2021-03-09T20:57:00Z">
        <w:r w:rsidRPr="0049278C">
          <w:rPr>
            <w:rFonts w:asciiTheme="minorHAnsi" w:hAnsiTheme="minorHAnsi"/>
          </w:rPr>
          <w:lastRenderedPageBreak/>
          <w:t>Pierwsza pomoc i unikanie zagrożeń, udzielanie pierwszej pomocy, bezpieczne korzystanie z kąpielisk, niebezpieczeństwo zabaw z petardami.</w:t>
        </w:r>
      </w:ins>
    </w:p>
    <w:p w:rsidR="001815EA" w:rsidRDefault="0049278C">
      <w:pPr>
        <w:pStyle w:val="Akapitzlist"/>
        <w:numPr>
          <w:ilvl w:val="0"/>
          <w:numId w:val="19"/>
        </w:numPr>
        <w:jc w:val="both"/>
        <w:rPr>
          <w:ins w:id="12" w:author="AS" w:date="2021-03-09T20:58:00Z"/>
          <w:rFonts w:asciiTheme="minorHAnsi" w:hAnsiTheme="minorHAnsi"/>
        </w:rPr>
      </w:pPr>
      <w:ins w:id="13" w:author="AS" w:date="2021-03-09T20:57:00Z">
        <w:r w:rsidRPr="0049278C">
          <w:rPr>
            <w:rFonts w:asciiTheme="minorHAnsi" w:hAnsiTheme="minorHAnsi"/>
          </w:rPr>
          <w:t>Wczesne wykrywanie chorób nowotworowych „Piersi - uroda i zdrowie” - nauka samobadania piersi oraz „Zdrowe jądra” – nauka samobadania jąder.</w:t>
        </w:r>
      </w:ins>
    </w:p>
    <w:p w:rsidR="001815EA" w:rsidRDefault="0049278C">
      <w:pPr>
        <w:pStyle w:val="Akapitzlist"/>
        <w:numPr>
          <w:ilvl w:val="0"/>
          <w:numId w:val="19"/>
        </w:numPr>
        <w:jc w:val="both"/>
        <w:rPr>
          <w:ins w:id="14" w:author="AS" w:date="2021-03-09T20:57:00Z"/>
          <w:rFonts w:asciiTheme="minorHAnsi" w:hAnsiTheme="minorHAnsi"/>
        </w:rPr>
      </w:pPr>
      <w:ins w:id="15" w:author="AS" w:date="2021-03-09T20:57:00Z">
        <w:r w:rsidRPr="0049278C">
          <w:rPr>
            <w:rFonts w:asciiTheme="minorHAnsi" w:hAnsiTheme="minorHAnsi"/>
          </w:rPr>
          <w:t xml:space="preserve">Profilaktyka chorób układu krążenia. </w:t>
        </w:r>
      </w:ins>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 xml:space="preserve">Szczegółowe treści zadań określonych w ust. 2 zawiera tabela stanowiąca </w:t>
      </w:r>
      <w:r>
        <w:rPr>
          <w:rFonts w:asciiTheme="minorHAnsi" w:hAnsiTheme="minorHAnsi"/>
          <w:b/>
          <w:sz w:val="24"/>
          <w:szCs w:val="24"/>
        </w:rPr>
        <w:t xml:space="preserve">załącznik nr 1 </w:t>
      </w:r>
      <w:r>
        <w:rPr>
          <w:rFonts w:asciiTheme="minorHAnsi" w:hAnsiTheme="minorHAnsi"/>
          <w:sz w:val="24"/>
          <w:szCs w:val="24"/>
        </w:rPr>
        <w:t>do umowy.</w:t>
      </w:r>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Działania wykraczające poza gabinet obejmujące pracę z uczniami, rodzicami, nauczycielami, pracownikami szkoły i instytucjami wspierającymi rodzinę, Przyjmujący zamówienie realizuje  poprzez:</w:t>
      </w:r>
    </w:p>
    <w:p w:rsidR="00523455" w:rsidRDefault="00523455" w:rsidP="00523455">
      <w:pPr>
        <w:pStyle w:val="Akapitzlist"/>
        <w:numPr>
          <w:ilvl w:val="0"/>
          <w:numId w:val="3"/>
        </w:numPr>
        <w:tabs>
          <w:tab w:val="clear" w:pos="360"/>
          <w:tab w:val="num" w:pos="1068"/>
        </w:tabs>
        <w:ind w:left="1068"/>
        <w:jc w:val="both"/>
        <w:rPr>
          <w:rFonts w:asciiTheme="minorHAnsi" w:hAnsiTheme="minorHAnsi"/>
        </w:rPr>
      </w:pPr>
      <w:r>
        <w:rPr>
          <w:rFonts w:asciiTheme="minorHAnsi" w:hAnsiTheme="minorHAnsi"/>
        </w:rPr>
        <w:t>realizację programów prozdrowotnych, opracowanych w oparciu o Narodowy Program Zdrowia,</w:t>
      </w:r>
    </w:p>
    <w:p w:rsidR="00523455" w:rsidRDefault="00523455" w:rsidP="00523455">
      <w:pPr>
        <w:numPr>
          <w:ilvl w:val="0"/>
          <w:numId w:val="3"/>
        </w:numPr>
        <w:tabs>
          <w:tab w:val="clear" w:pos="360"/>
          <w:tab w:val="num" w:pos="1068"/>
        </w:tabs>
        <w:ind w:left="1068"/>
        <w:jc w:val="both"/>
        <w:rPr>
          <w:rFonts w:asciiTheme="minorHAnsi" w:hAnsiTheme="minorHAnsi"/>
          <w:sz w:val="24"/>
          <w:szCs w:val="24"/>
        </w:rPr>
      </w:pPr>
      <w:r>
        <w:rPr>
          <w:rFonts w:asciiTheme="minorHAnsi" w:hAnsiTheme="minorHAnsi"/>
          <w:sz w:val="24"/>
          <w:szCs w:val="24"/>
        </w:rPr>
        <w:t>organizację różnych form oświatowych (pogadanki, sesje plakatowe, olimpiady, konkursy, warsztaty, festyny, poradnictwo indywidualne, rozdawanie materiałów edukacyjnych, wyświetlanie filmów edukacyjnych),</w:t>
      </w:r>
    </w:p>
    <w:p w:rsidR="00523455" w:rsidRDefault="00523455" w:rsidP="00523455">
      <w:pPr>
        <w:numPr>
          <w:ilvl w:val="0"/>
          <w:numId w:val="3"/>
        </w:numPr>
        <w:tabs>
          <w:tab w:val="clear" w:pos="360"/>
          <w:tab w:val="num" w:pos="1068"/>
        </w:tabs>
        <w:ind w:left="1068"/>
        <w:jc w:val="both"/>
        <w:rPr>
          <w:rFonts w:asciiTheme="minorHAnsi" w:hAnsiTheme="minorHAnsi"/>
          <w:sz w:val="24"/>
          <w:szCs w:val="24"/>
        </w:rPr>
      </w:pPr>
      <w:r>
        <w:rPr>
          <w:rFonts w:asciiTheme="minorHAnsi" w:hAnsiTheme="minorHAnsi"/>
          <w:sz w:val="24"/>
          <w:szCs w:val="24"/>
        </w:rPr>
        <w:t>nadzór nad stanem sanitarno-epidemiologicznym.</w:t>
      </w:r>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 xml:space="preserve">Metodami realizacji programu „Zdrowy Uczeń” będą: wykłady, pogadanki, różnego  rodzaju formy graficzne, pokazy filmów, indywidualne rozmowy, konkursy, festyny, ćwiczenia i pokazy, gry, zabawy, testy oraz inne. </w:t>
      </w:r>
    </w:p>
    <w:p w:rsidR="00523455" w:rsidRDefault="00523455" w:rsidP="00523455">
      <w:pPr>
        <w:numPr>
          <w:ilvl w:val="0"/>
          <w:numId w:val="1"/>
        </w:numPr>
        <w:jc w:val="both"/>
        <w:rPr>
          <w:rFonts w:asciiTheme="minorHAnsi" w:hAnsiTheme="minorHAnsi"/>
          <w:sz w:val="24"/>
          <w:szCs w:val="24"/>
        </w:rPr>
      </w:pPr>
      <w:r>
        <w:rPr>
          <w:rFonts w:asciiTheme="minorHAnsi" w:hAnsiTheme="minorHAnsi"/>
          <w:sz w:val="24"/>
          <w:szCs w:val="24"/>
        </w:rPr>
        <w:t>Przyjmujący zamówienie p</w:t>
      </w:r>
      <w:r>
        <w:rPr>
          <w:rFonts w:asciiTheme="minorHAnsi" w:hAnsiTheme="minorHAnsi"/>
          <w:bCs/>
          <w:sz w:val="24"/>
          <w:szCs w:val="24"/>
        </w:rPr>
        <w:t xml:space="preserve">rzeprowadzi wśród pielęgniarek realizujących program w ramach ewaluacji ankiety ewaluacyjne. Wzory ankiet ewaluacyjnych oraz wzory zbiorczych sprawozdań z ewaluacji programu stanowić będą załączniki do umowy. </w:t>
      </w:r>
    </w:p>
    <w:p w:rsidR="00523455" w:rsidRDefault="00523455" w:rsidP="00523455">
      <w:pPr>
        <w:pStyle w:val="Akapitzlist"/>
        <w:numPr>
          <w:ilvl w:val="0"/>
          <w:numId w:val="1"/>
        </w:numPr>
        <w:rPr>
          <w:rFonts w:asciiTheme="minorHAnsi" w:hAnsiTheme="minorHAnsi"/>
          <w:bCs/>
          <w:sz w:val="28"/>
          <w:szCs w:val="28"/>
        </w:rPr>
      </w:pPr>
      <w:r>
        <w:rPr>
          <w:rFonts w:asciiTheme="minorHAnsi" w:hAnsiTheme="minorHAnsi"/>
        </w:rPr>
        <w:t xml:space="preserve"> Wskaźnikami ewaluacji bezpośrednio po zakończeniu będą wskaźniki:</w:t>
      </w:r>
    </w:p>
    <w:p w:rsidR="00523455" w:rsidRDefault="00523455" w:rsidP="00523455">
      <w:pPr>
        <w:pStyle w:val="Akapitzlist"/>
        <w:numPr>
          <w:ilvl w:val="0"/>
          <w:numId w:val="4"/>
        </w:numPr>
        <w:jc w:val="both"/>
        <w:rPr>
          <w:rFonts w:asciiTheme="minorHAnsi" w:hAnsiTheme="minorHAnsi"/>
        </w:rPr>
      </w:pPr>
      <w:r>
        <w:rPr>
          <w:rFonts w:asciiTheme="minorHAnsi" w:hAnsiTheme="minorHAnsi"/>
        </w:rPr>
        <w:t>ilościowe (twarde) - liczba  dzieci i młodzieży biorących udział w poszczególnych   tematach,</w:t>
      </w:r>
    </w:p>
    <w:p w:rsidR="00523455" w:rsidRDefault="00523455" w:rsidP="00523455">
      <w:pPr>
        <w:numPr>
          <w:ilvl w:val="0"/>
          <w:numId w:val="4"/>
        </w:numPr>
        <w:contextualSpacing/>
        <w:jc w:val="both"/>
        <w:rPr>
          <w:rFonts w:asciiTheme="minorHAnsi" w:hAnsiTheme="minorHAnsi"/>
          <w:sz w:val="24"/>
          <w:szCs w:val="24"/>
        </w:rPr>
      </w:pPr>
      <w:r>
        <w:rPr>
          <w:rFonts w:asciiTheme="minorHAnsi" w:hAnsiTheme="minorHAnsi"/>
          <w:sz w:val="24"/>
          <w:szCs w:val="24"/>
        </w:rPr>
        <w:t xml:space="preserve">jakościowe: </w:t>
      </w:r>
    </w:p>
    <w:p w:rsidR="00523455" w:rsidRDefault="00523455" w:rsidP="00523455">
      <w:pPr>
        <w:pStyle w:val="Akapitzlist"/>
        <w:numPr>
          <w:ilvl w:val="0"/>
          <w:numId w:val="5"/>
        </w:numPr>
        <w:jc w:val="both"/>
        <w:rPr>
          <w:rFonts w:asciiTheme="minorHAnsi" w:hAnsiTheme="minorHAnsi"/>
        </w:rPr>
      </w:pPr>
      <w:r>
        <w:rPr>
          <w:rFonts w:asciiTheme="minorHAnsi" w:hAnsiTheme="minorHAnsi"/>
        </w:rPr>
        <w:t>rezultatu  (miękkie): zwiększanie wiedzy uczniów - przeprowadzanie testów             wiedzy,</w:t>
      </w:r>
    </w:p>
    <w:p w:rsidR="00523455" w:rsidRDefault="00523455" w:rsidP="00523455">
      <w:pPr>
        <w:pStyle w:val="Akapitzlist"/>
        <w:numPr>
          <w:ilvl w:val="0"/>
          <w:numId w:val="5"/>
        </w:numPr>
        <w:jc w:val="both"/>
        <w:rPr>
          <w:rFonts w:asciiTheme="minorHAnsi" w:hAnsiTheme="minorHAnsi"/>
        </w:rPr>
      </w:pPr>
      <w:r>
        <w:rPr>
          <w:rFonts w:asciiTheme="minorHAnsi" w:hAnsiTheme="minorHAnsi"/>
        </w:rPr>
        <w:t xml:space="preserve">oddziaływania: zwiększanie atrakcyjności programu i zaangażowania uczniów w trakcie realizacji - prowadzenie obserwacji uczestniczącej </w:t>
      </w:r>
    </w:p>
    <w:p w:rsidR="00523455" w:rsidRDefault="00523455" w:rsidP="00523455">
      <w:pPr>
        <w:pStyle w:val="Akapitzlist"/>
        <w:ind w:left="1506"/>
        <w:jc w:val="both"/>
        <w:rPr>
          <w:rFonts w:asciiTheme="minorHAnsi" w:hAnsiTheme="minorHAnsi"/>
        </w:rPr>
      </w:pPr>
      <w:r>
        <w:rPr>
          <w:rFonts w:asciiTheme="minorHAnsi" w:hAnsiTheme="minorHAnsi"/>
        </w:rPr>
        <w:t>niekontrolowanej.</w:t>
      </w:r>
    </w:p>
    <w:p w:rsidR="00523455" w:rsidRDefault="00523455" w:rsidP="00523455">
      <w:pPr>
        <w:ind w:left="720"/>
        <w:jc w:val="both"/>
        <w:rPr>
          <w:rFonts w:asciiTheme="minorHAnsi" w:hAnsiTheme="minorHAnsi"/>
          <w:sz w:val="24"/>
          <w:szCs w:val="24"/>
        </w:rPr>
      </w:pPr>
    </w:p>
    <w:p w:rsidR="00523455" w:rsidRDefault="00523455" w:rsidP="00523455">
      <w:pPr>
        <w:jc w:val="center"/>
        <w:rPr>
          <w:rFonts w:asciiTheme="minorHAnsi" w:hAnsiTheme="minorHAnsi"/>
          <w:b/>
          <w:sz w:val="24"/>
        </w:rPr>
      </w:pPr>
      <w:r>
        <w:rPr>
          <w:rFonts w:asciiTheme="minorHAnsi" w:hAnsiTheme="minorHAnsi"/>
          <w:b/>
          <w:sz w:val="24"/>
        </w:rPr>
        <w:t>§ 2</w:t>
      </w:r>
    </w:p>
    <w:p w:rsidR="001815EA" w:rsidRDefault="00523455">
      <w:pPr>
        <w:jc w:val="both"/>
        <w:rPr>
          <w:rFonts w:asciiTheme="minorHAnsi" w:hAnsiTheme="minorHAnsi"/>
          <w:sz w:val="24"/>
        </w:rPr>
      </w:pPr>
      <w:r>
        <w:rPr>
          <w:rFonts w:asciiTheme="minorHAnsi" w:hAnsiTheme="minorHAnsi"/>
          <w:sz w:val="24"/>
        </w:rPr>
        <w:t xml:space="preserve">Świadczenia zdrowotne, o których mowa w § 1 wykonywane będą w placówkach oświatowych wskazanych w </w:t>
      </w:r>
      <w:r>
        <w:rPr>
          <w:rFonts w:asciiTheme="minorHAnsi" w:hAnsiTheme="minorHAnsi"/>
          <w:b/>
          <w:sz w:val="24"/>
        </w:rPr>
        <w:t>załączniku nr 2 do umowy</w:t>
      </w:r>
      <w:r>
        <w:rPr>
          <w:rFonts w:asciiTheme="minorHAnsi" w:hAnsiTheme="minorHAnsi"/>
          <w:sz w:val="24"/>
        </w:rPr>
        <w:t xml:space="preserve"> i obejmują wskazaną w nim liczbę uczniów.</w:t>
      </w:r>
    </w:p>
    <w:p w:rsidR="00523455" w:rsidRDefault="00523455" w:rsidP="00523455">
      <w:pPr>
        <w:jc w:val="center"/>
        <w:rPr>
          <w:rFonts w:asciiTheme="minorHAnsi" w:hAnsiTheme="minorHAnsi"/>
          <w:b/>
          <w:sz w:val="24"/>
        </w:rPr>
      </w:pPr>
      <w:r>
        <w:rPr>
          <w:rFonts w:asciiTheme="minorHAnsi" w:hAnsiTheme="minorHAnsi"/>
          <w:b/>
          <w:sz w:val="24"/>
        </w:rPr>
        <w:t>§ 3</w:t>
      </w:r>
    </w:p>
    <w:p w:rsidR="00523455" w:rsidRDefault="00523455" w:rsidP="00523455">
      <w:pPr>
        <w:jc w:val="both"/>
        <w:rPr>
          <w:rFonts w:asciiTheme="minorHAnsi" w:hAnsiTheme="minorHAnsi"/>
          <w:sz w:val="24"/>
        </w:rPr>
      </w:pPr>
      <w:r>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zobowiązuje się do udzielania świadczeń będących przedmiotem niniejszej umowy przy pomocy własnego personelu medycznego w liczbie i o kwalifikacjach odpowiadających wymogom wynikającym z właściwych przepisów prawa. </w:t>
      </w:r>
    </w:p>
    <w:p w:rsidR="00523455" w:rsidRDefault="00523455" w:rsidP="00523455">
      <w:pPr>
        <w:jc w:val="center"/>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4</w:t>
      </w:r>
    </w:p>
    <w:p w:rsidR="00523455" w:rsidRDefault="00523455" w:rsidP="00523455">
      <w:pPr>
        <w:numPr>
          <w:ilvl w:val="0"/>
          <w:numId w:val="7"/>
        </w:numPr>
        <w:jc w:val="both"/>
        <w:rPr>
          <w:rFonts w:asciiTheme="minorHAnsi" w:hAnsiTheme="minorHAnsi"/>
          <w:sz w:val="24"/>
        </w:rPr>
      </w:pPr>
      <w:r>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 xml:space="preserve">zobowiązuje się do prowadzenia dokumentacji medycznej zgodnie z wymogami określonymi w ustawie o prawach pacjenta i Rzeczniku Praw Pacjenta. </w:t>
      </w:r>
    </w:p>
    <w:p w:rsidR="00523455" w:rsidRDefault="00523455" w:rsidP="00523455">
      <w:pPr>
        <w:numPr>
          <w:ilvl w:val="0"/>
          <w:numId w:val="7"/>
        </w:numPr>
        <w:jc w:val="both"/>
        <w:rPr>
          <w:rFonts w:asciiTheme="minorHAnsi" w:hAnsiTheme="minorHAnsi"/>
          <w:sz w:val="24"/>
        </w:rPr>
      </w:pPr>
      <w:r>
        <w:rPr>
          <w:rFonts w:asciiTheme="minorHAnsi" w:hAnsiTheme="minorHAnsi"/>
          <w:sz w:val="24"/>
        </w:rPr>
        <w:t xml:space="preserve">Przyjmujący zamówienie zobowiązuje się do prowadzenia sprawozdawczości statystycznej na zasadach obowiązujących w publicznych zakładach opieki zdrowotnej. </w:t>
      </w:r>
    </w:p>
    <w:p w:rsidR="00523455" w:rsidRDefault="00523455" w:rsidP="00523455">
      <w:pPr>
        <w:numPr>
          <w:ilvl w:val="0"/>
          <w:numId w:val="7"/>
        </w:numPr>
        <w:jc w:val="both"/>
        <w:rPr>
          <w:rFonts w:asciiTheme="minorHAnsi" w:hAnsiTheme="minorHAnsi"/>
          <w:sz w:val="24"/>
        </w:rPr>
      </w:pPr>
      <w:r>
        <w:rPr>
          <w:rFonts w:asciiTheme="minorHAnsi" w:hAnsiTheme="minorHAnsi"/>
          <w:sz w:val="24"/>
        </w:rPr>
        <w:lastRenderedPageBreak/>
        <w:t>Przyjmujący zamówienie zobowiązuje się do rzetelnego wykorzystania środków finansowych otrzymanych w wyniku realizacji niniejszej umowy zgodnie z ich przeznaczeniem oraz z zachowaniem przepisów ustawy o finansach publicznych oraz zasad legalności, celowości, rzetelności, gospodarności.</w:t>
      </w:r>
    </w:p>
    <w:p w:rsidR="00523455" w:rsidRDefault="00523455" w:rsidP="00523455">
      <w:pPr>
        <w:numPr>
          <w:ilvl w:val="0"/>
          <w:numId w:val="7"/>
        </w:numPr>
        <w:jc w:val="both"/>
        <w:rPr>
          <w:rFonts w:asciiTheme="minorHAnsi" w:hAnsiTheme="minorHAnsi"/>
          <w:sz w:val="24"/>
        </w:rPr>
      </w:pPr>
      <w:r>
        <w:rPr>
          <w:rFonts w:asciiTheme="minorHAnsi" w:hAnsiTheme="minorHAnsi"/>
          <w:sz w:val="24"/>
        </w:rPr>
        <w:t>Przyjmujący zamówienie zobowiązuje się do bezwzględnego przestrzegania przepisów ustawy o odpowiedzialności za naruszenie dyscypliny finansów publicznych.</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5</w:t>
      </w:r>
    </w:p>
    <w:p w:rsidR="00523455" w:rsidRDefault="00523455" w:rsidP="00523455">
      <w:pPr>
        <w:numPr>
          <w:ilvl w:val="0"/>
          <w:numId w:val="8"/>
        </w:numPr>
        <w:jc w:val="both"/>
        <w:rPr>
          <w:rFonts w:asciiTheme="minorHAnsi" w:hAnsiTheme="minorHAnsi"/>
          <w:sz w:val="24"/>
        </w:rPr>
      </w:pPr>
      <w:r>
        <w:rPr>
          <w:rFonts w:asciiTheme="minorHAnsi" w:hAnsiTheme="minorHAnsi"/>
          <w:sz w:val="24"/>
        </w:rPr>
        <w:t xml:space="preserve">Przyjmujący zamówienie zobowiązuje się do rzetelnego wykonywania świadczeń zdrowotnych będących przedmiotem niniejszej umowy z zachowaniem należytej staranności, zgodnie z posiadaną wiedzą medyczną, obowiązującymi standardami, przepisami ustawy o działalności leczniczej, ustawy o prawach pacjenta i Rzeczniku Praw pacjenta oraz z uwzględnieniem postępu w zakresie medycyny, jak i wymogów wypływających z załącznika nr 1 do </w:t>
      </w:r>
      <w:ins w:id="16" w:author="AS" w:date="2021-03-09T21:02:00Z">
        <w:r w:rsidR="00F60FE5">
          <w:rPr>
            <w:rFonts w:asciiTheme="minorHAnsi" w:hAnsiTheme="minorHAnsi"/>
            <w:sz w:val="24"/>
            <w:szCs w:val="24"/>
          </w:rPr>
          <w:t>uchwały nr XLIII/1326/2021</w:t>
        </w:r>
        <w:r w:rsidR="00F60FE5">
          <w:rPr>
            <w:rFonts w:asciiTheme="minorHAnsi" w:hAnsiTheme="minorHAnsi"/>
          </w:rPr>
          <w:t xml:space="preserve"> </w:t>
        </w:r>
        <w:r w:rsidR="00F60FE5">
          <w:rPr>
            <w:rFonts w:asciiTheme="minorHAnsi" w:hAnsiTheme="minorHAnsi"/>
            <w:sz w:val="24"/>
            <w:szCs w:val="24"/>
          </w:rPr>
          <w:t>Rady m. st. Warszawy z dnia 14 stycznia 2021 r. w sprawie przyznania w 2021 r. dotacji na realizację programu promocji zdrowia „Zdrowy Uczeń” zwanego dalej „Programem” na  terenie Dzielnicy Warszawa Praga- Północ oraz Dzielnicy Śródmieście</w:t>
        </w:r>
      </w:ins>
      <w:r>
        <w:rPr>
          <w:rFonts w:asciiTheme="minorHAnsi" w:hAnsiTheme="minorHAnsi"/>
          <w:sz w:val="24"/>
        </w:rPr>
        <w:t xml:space="preserve">, oraz umowy na realizację Programu wiążącej Udzielającego  zamówienia </w:t>
      </w:r>
      <w:r>
        <w:rPr>
          <w:rFonts w:asciiTheme="minorHAnsi" w:hAnsiTheme="minorHAnsi"/>
          <w:bCs/>
          <w:sz w:val="24"/>
        </w:rPr>
        <w:t>z m. st. Warszawa.</w:t>
      </w:r>
    </w:p>
    <w:p w:rsidR="00523455" w:rsidRPr="00523455" w:rsidRDefault="00523455" w:rsidP="00523455">
      <w:pPr>
        <w:numPr>
          <w:ilvl w:val="0"/>
          <w:numId w:val="8"/>
        </w:numPr>
        <w:jc w:val="both"/>
        <w:rPr>
          <w:rFonts w:asciiTheme="minorHAnsi" w:hAnsiTheme="minorHAnsi"/>
          <w:color w:val="000000"/>
          <w:sz w:val="24"/>
        </w:rPr>
      </w:pPr>
      <w:r w:rsidRPr="00523455">
        <w:rPr>
          <w:rFonts w:asciiTheme="minorHAnsi" w:hAnsiTheme="minorHAnsi"/>
          <w:sz w:val="24"/>
        </w:rPr>
        <w:t xml:space="preserve">Przyjmujący zamówienie oświadcza, że przy wykonaniu niniejszej umowy posłuży się pracownikami doświadczonymi, o odpowiednich kwalifikacjach zawodowych, wiedzy merytorycznej niezbędnej do realizacji umowy i zapewni ciągłość świadczeń. </w:t>
      </w:r>
    </w:p>
    <w:p w:rsidR="00523455" w:rsidRPr="00523455" w:rsidRDefault="00523455" w:rsidP="00523455">
      <w:pPr>
        <w:numPr>
          <w:ilvl w:val="0"/>
          <w:numId w:val="8"/>
        </w:numPr>
        <w:jc w:val="both"/>
        <w:rPr>
          <w:rFonts w:asciiTheme="minorHAnsi" w:hAnsiTheme="minorHAnsi"/>
          <w:color w:val="000000"/>
          <w:sz w:val="24"/>
        </w:rPr>
      </w:pPr>
      <w:r w:rsidRPr="00523455">
        <w:rPr>
          <w:rFonts w:asciiTheme="minorHAnsi" w:hAnsiTheme="minorHAnsi"/>
          <w:color w:val="000000"/>
          <w:sz w:val="24"/>
        </w:rPr>
        <w:t xml:space="preserve">Przyjmujący zamówienie, </w:t>
      </w:r>
      <w:r w:rsidRPr="00523455">
        <w:rPr>
          <w:rFonts w:asciiTheme="minorHAnsi" w:hAnsiTheme="minorHAnsi"/>
          <w:bCs/>
          <w:color w:val="000000"/>
          <w:sz w:val="24"/>
        </w:rPr>
        <w:t>realizując przedmiotowy program, zobowiązuje się do informowania o fakcie finansowania realizacji tego zadania ze środków m. st. Warszawy:</w:t>
      </w:r>
    </w:p>
    <w:p w:rsidR="00523455" w:rsidRDefault="00523455" w:rsidP="00523455">
      <w:pPr>
        <w:numPr>
          <w:ilvl w:val="0"/>
          <w:numId w:val="9"/>
        </w:numPr>
        <w:jc w:val="both"/>
        <w:rPr>
          <w:rFonts w:asciiTheme="minorHAnsi" w:hAnsiTheme="minorHAnsi"/>
          <w:bCs/>
          <w:color w:val="000000"/>
          <w:sz w:val="24"/>
        </w:rPr>
      </w:pPr>
      <w:r>
        <w:rPr>
          <w:rFonts w:asciiTheme="minorHAnsi" w:hAnsiTheme="minorHAnsi"/>
          <w:bCs/>
          <w:color w:val="000000"/>
          <w:sz w:val="24"/>
        </w:rPr>
        <w:t>w wydawanych przez siebie materiałach informacyjnych;</w:t>
      </w:r>
    </w:p>
    <w:p w:rsidR="00523455" w:rsidRDefault="00523455" w:rsidP="00523455">
      <w:pPr>
        <w:numPr>
          <w:ilvl w:val="0"/>
          <w:numId w:val="9"/>
        </w:numPr>
        <w:jc w:val="both"/>
        <w:rPr>
          <w:rFonts w:asciiTheme="minorHAnsi" w:hAnsiTheme="minorHAnsi"/>
          <w:bCs/>
          <w:color w:val="000000"/>
          <w:sz w:val="24"/>
        </w:rPr>
      </w:pPr>
      <w:r>
        <w:rPr>
          <w:rFonts w:asciiTheme="minorHAnsi" w:hAnsiTheme="minorHAnsi"/>
          <w:bCs/>
          <w:color w:val="000000"/>
          <w:sz w:val="24"/>
        </w:rPr>
        <w:t>poprzez media;</w:t>
      </w:r>
    </w:p>
    <w:p w:rsidR="00523455" w:rsidRDefault="00523455" w:rsidP="00523455">
      <w:pPr>
        <w:numPr>
          <w:ilvl w:val="0"/>
          <w:numId w:val="9"/>
        </w:numPr>
        <w:jc w:val="both"/>
        <w:rPr>
          <w:rFonts w:asciiTheme="minorHAnsi" w:hAnsiTheme="minorHAnsi"/>
          <w:bCs/>
          <w:color w:val="000000"/>
          <w:sz w:val="24"/>
        </w:rPr>
      </w:pPr>
      <w:r>
        <w:rPr>
          <w:rFonts w:asciiTheme="minorHAnsi" w:hAnsiTheme="minorHAnsi"/>
          <w:bCs/>
          <w:color w:val="000000"/>
          <w:sz w:val="24"/>
        </w:rPr>
        <w:t>poprzez widoczną w miejscu jego realizacji tablicę lub przez ustną informację kierowaną do odbiorców,</w:t>
      </w:r>
    </w:p>
    <w:p w:rsidR="00523455" w:rsidRDefault="00523455" w:rsidP="00523455">
      <w:pPr>
        <w:pStyle w:val="Akapitzlist"/>
        <w:numPr>
          <w:ilvl w:val="0"/>
          <w:numId w:val="8"/>
        </w:numPr>
        <w:jc w:val="both"/>
        <w:rPr>
          <w:rFonts w:asciiTheme="minorHAnsi" w:hAnsiTheme="minorHAnsi"/>
          <w:bCs/>
          <w:color w:val="000000"/>
        </w:rPr>
      </w:pPr>
      <w:r>
        <w:rPr>
          <w:rFonts w:asciiTheme="minorHAnsi" w:hAnsiTheme="minorHAnsi"/>
          <w:color w:val="000000"/>
        </w:rPr>
        <w:t xml:space="preserve">Przyjmujący zamówienie, </w:t>
      </w:r>
      <w:r>
        <w:rPr>
          <w:rFonts w:asciiTheme="minorHAnsi" w:hAnsiTheme="minorHAnsi"/>
          <w:bCs/>
          <w:color w:val="000000"/>
        </w:rPr>
        <w:t xml:space="preserve">realizując Program zobowiązuje się do opatrzenia wszystkich materiałów informacyjnych i promujących Program w sposób zgodny z dokumentem pn. „Katalog Systemu Identyfikacji Wizualnej m.st. Warszawy”, stanowiącym załącznik do Zarządzenia Nr 5293/2010 Prezydenta m. st. Warszawy z dnia 6.09.2010 r. (z </w:t>
      </w:r>
      <w:proofErr w:type="spellStart"/>
      <w:r>
        <w:rPr>
          <w:rFonts w:asciiTheme="minorHAnsi" w:hAnsiTheme="minorHAnsi"/>
          <w:bCs/>
          <w:color w:val="000000"/>
        </w:rPr>
        <w:t>późn</w:t>
      </w:r>
      <w:proofErr w:type="spellEnd"/>
      <w:r>
        <w:rPr>
          <w:rFonts w:asciiTheme="minorHAnsi" w:hAnsiTheme="minorHAnsi"/>
          <w:bCs/>
          <w:color w:val="000000"/>
        </w:rPr>
        <w:t>. zm.).</w:t>
      </w:r>
    </w:p>
    <w:p w:rsidR="00523455" w:rsidRDefault="00523455" w:rsidP="00523455">
      <w:pPr>
        <w:pStyle w:val="Akapitzlist"/>
        <w:numPr>
          <w:ilvl w:val="0"/>
          <w:numId w:val="8"/>
        </w:numPr>
        <w:jc w:val="both"/>
        <w:rPr>
          <w:rFonts w:asciiTheme="minorHAnsi" w:hAnsiTheme="minorHAnsi"/>
          <w:bCs/>
          <w:color w:val="000000"/>
        </w:rPr>
      </w:pPr>
      <w:r>
        <w:rPr>
          <w:rFonts w:asciiTheme="minorHAnsi" w:hAnsiTheme="minorHAnsi"/>
          <w:color w:val="000000"/>
        </w:rPr>
        <w:t>Przyjmujący zamówienie</w:t>
      </w:r>
      <w:r>
        <w:rPr>
          <w:rFonts w:asciiTheme="minorHAnsi" w:hAnsiTheme="minorHAnsi"/>
          <w:b/>
          <w:color w:val="000000"/>
        </w:rPr>
        <w:t xml:space="preserve">, </w:t>
      </w:r>
      <w:r>
        <w:rPr>
          <w:rFonts w:asciiTheme="minorHAnsi" w:hAnsiTheme="minorHAnsi"/>
          <w:bCs/>
          <w:color w:val="000000"/>
        </w:rPr>
        <w:t>realizując przedmiotowy program, zobowiązuje się do:</w:t>
      </w:r>
    </w:p>
    <w:p w:rsidR="00523455" w:rsidRDefault="00523455" w:rsidP="00523455">
      <w:pPr>
        <w:pStyle w:val="Akapitzlist"/>
        <w:numPr>
          <w:ilvl w:val="1"/>
          <w:numId w:val="2"/>
        </w:numPr>
        <w:tabs>
          <w:tab w:val="left" w:pos="709"/>
        </w:tabs>
        <w:ind w:left="709" w:hanging="283"/>
        <w:jc w:val="both"/>
        <w:rPr>
          <w:rFonts w:asciiTheme="minorHAnsi" w:hAnsiTheme="minorHAnsi"/>
          <w:color w:val="000000"/>
        </w:rPr>
      </w:pPr>
      <w:r>
        <w:rPr>
          <w:rFonts w:asciiTheme="minorHAnsi" w:hAnsiTheme="minorHAnsi"/>
          <w:color w:val="000000"/>
        </w:rPr>
        <w:t xml:space="preserve">wyeliminowania z użycia jednorazowych talerzy, sztućców, kubeczków, mieszadełek, patyczków, słomek i pojemników na żywność wykonanych z </w:t>
      </w:r>
      <w:proofErr w:type="spellStart"/>
      <w:r>
        <w:rPr>
          <w:rFonts w:asciiTheme="minorHAnsi" w:hAnsiTheme="minorHAnsi"/>
          <w:color w:val="000000"/>
        </w:rPr>
        <w:t>poliolefinowych</w:t>
      </w:r>
      <w:proofErr w:type="spellEnd"/>
      <w:r>
        <w:rPr>
          <w:rFonts w:asciiTheme="minorHAnsi" w:hAnsiTheme="minorHAnsi"/>
          <w:color w:val="000000"/>
        </w:rPr>
        <w:t xml:space="preserve"> tworzyw sztucznych i zastąpienia ich wielorazowymi odpowiednikami lub jednorazowymi produktami ulegającymi kompostowaniu lub biodegradacji, w tym wykonanymi z biologicznych tworzyw sztucznych spełniających normę  EN 13432 lub EN 14995;</w:t>
      </w:r>
    </w:p>
    <w:p w:rsidR="00523455" w:rsidRDefault="00523455" w:rsidP="00523455">
      <w:pPr>
        <w:pStyle w:val="Akapitzlist"/>
        <w:numPr>
          <w:ilvl w:val="1"/>
          <w:numId w:val="2"/>
        </w:numPr>
        <w:tabs>
          <w:tab w:val="left" w:pos="709"/>
        </w:tabs>
        <w:ind w:left="709" w:hanging="283"/>
        <w:jc w:val="both"/>
        <w:rPr>
          <w:rFonts w:asciiTheme="minorHAnsi" w:hAnsiTheme="minorHAnsi"/>
          <w:color w:val="000000"/>
        </w:rPr>
      </w:pPr>
      <w:r>
        <w:rPr>
          <w:rFonts w:asciiTheme="minorHAnsi" w:hAnsiTheme="minorHAnsi"/>
          <w:color w:val="000000"/>
        </w:rPr>
        <w:t xml:space="preserve">podawania poczęstunku, wody lub innych napojów bez używania jednorazowych produktów, o których mowa w </w:t>
      </w:r>
      <w:proofErr w:type="spellStart"/>
      <w:r>
        <w:rPr>
          <w:rFonts w:asciiTheme="minorHAnsi" w:hAnsiTheme="minorHAnsi"/>
          <w:color w:val="000000"/>
        </w:rPr>
        <w:t>pkt</w:t>
      </w:r>
      <w:proofErr w:type="spellEnd"/>
      <w:r>
        <w:rPr>
          <w:rFonts w:asciiTheme="minorHAnsi" w:hAnsiTheme="minorHAnsi"/>
          <w:color w:val="000000"/>
        </w:rPr>
        <w:t xml:space="preserve"> 1;</w:t>
      </w:r>
    </w:p>
    <w:p w:rsidR="00523455" w:rsidRDefault="00523455" w:rsidP="00523455">
      <w:pPr>
        <w:pStyle w:val="Akapitzlist"/>
        <w:numPr>
          <w:ilvl w:val="1"/>
          <w:numId w:val="2"/>
        </w:numPr>
        <w:tabs>
          <w:tab w:val="left" w:pos="709"/>
        </w:tabs>
        <w:ind w:left="709" w:hanging="283"/>
        <w:jc w:val="both"/>
        <w:rPr>
          <w:rFonts w:asciiTheme="minorHAnsi" w:hAnsiTheme="minorHAnsi"/>
          <w:color w:val="000000"/>
        </w:rPr>
      </w:pPr>
      <w:r>
        <w:rPr>
          <w:rFonts w:asciiTheme="minorHAnsi" w:hAnsiTheme="minorHAnsi"/>
          <w:color w:val="000000"/>
        </w:rPr>
        <w:t>podawania do spożycia wody z kranu, jeśli spełnione są wynikające z przepisów prawa wymagania dotyczące jakości wody przeznaczonej do spożycia przez ludzi;</w:t>
      </w:r>
    </w:p>
    <w:p w:rsidR="00523455" w:rsidRDefault="00523455" w:rsidP="00523455">
      <w:pPr>
        <w:pStyle w:val="Akapitzlist"/>
        <w:numPr>
          <w:ilvl w:val="1"/>
          <w:numId w:val="2"/>
        </w:numPr>
        <w:tabs>
          <w:tab w:val="left" w:pos="709"/>
        </w:tabs>
        <w:ind w:left="709" w:hanging="283"/>
        <w:jc w:val="both"/>
        <w:rPr>
          <w:rFonts w:asciiTheme="minorHAnsi" w:hAnsiTheme="minorHAnsi"/>
          <w:color w:val="000000"/>
        </w:rPr>
      </w:pPr>
      <w:r>
        <w:rPr>
          <w:rFonts w:asciiTheme="minorHAnsi" w:hAnsiTheme="minorHAnsi"/>
          <w:color w:val="000000"/>
        </w:rPr>
        <w:t>wykorzystywania przy wykonywaniu umowy materiałów, które pochodzą lub            podlegają  procesowi recyklingu;</w:t>
      </w:r>
    </w:p>
    <w:p w:rsidR="00523455" w:rsidRDefault="00523455" w:rsidP="00523455">
      <w:pPr>
        <w:pStyle w:val="Akapitzlist"/>
        <w:numPr>
          <w:ilvl w:val="1"/>
          <w:numId w:val="2"/>
        </w:numPr>
        <w:tabs>
          <w:tab w:val="left" w:pos="709"/>
        </w:tabs>
        <w:ind w:left="709" w:hanging="283"/>
        <w:jc w:val="both"/>
        <w:rPr>
          <w:rFonts w:asciiTheme="minorHAnsi" w:hAnsiTheme="minorHAnsi"/>
          <w:color w:val="000000"/>
        </w:rPr>
      </w:pPr>
      <w:r>
        <w:rPr>
          <w:rFonts w:asciiTheme="minorHAnsi" w:hAnsiTheme="minorHAnsi"/>
          <w:color w:val="000000"/>
        </w:rPr>
        <w:t xml:space="preserve">rezygnacji z używania jednorazowych opakowań, toreb, siatek i reklamówek wykonanych z  </w:t>
      </w:r>
      <w:proofErr w:type="spellStart"/>
      <w:r>
        <w:rPr>
          <w:rFonts w:asciiTheme="minorHAnsi" w:hAnsiTheme="minorHAnsi"/>
          <w:color w:val="000000"/>
        </w:rPr>
        <w:t>poliolefinowych</w:t>
      </w:r>
      <w:proofErr w:type="spellEnd"/>
      <w:r>
        <w:rPr>
          <w:rFonts w:asciiTheme="minorHAnsi" w:hAnsiTheme="minorHAnsi"/>
          <w:color w:val="000000"/>
        </w:rPr>
        <w:t xml:space="preserve"> tworzyw sztucznych;</w:t>
      </w:r>
    </w:p>
    <w:p w:rsidR="00523455" w:rsidRDefault="00523455" w:rsidP="00523455">
      <w:pPr>
        <w:pStyle w:val="Akapitzlist"/>
        <w:numPr>
          <w:ilvl w:val="0"/>
          <w:numId w:val="8"/>
        </w:numPr>
        <w:jc w:val="both"/>
        <w:rPr>
          <w:rFonts w:asciiTheme="minorHAnsi" w:hAnsiTheme="minorHAnsi"/>
          <w:color w:val="000000"/>
        </w:rPr>
      </w:pPr>
      <w:r>
        <w:rPr>
          <w:rFonts w:asciiTheme="minorHAnsi" w:hAnsiTheme="minorHAnsi"/>
          <w:color w:val="000000"/>
        </w:rPr>
        <w:t>W przypadku naruszenia któregokolwiek ze zobowiązań, o których mowa w ust. 5:</w:t>
      </w:r>
    </w:p>
    <w:p w:rsidR="00523455" w:rsidRDefault="00523455" w:rsidP="00523455">
      <w:pPr>
        <w:pStyle w:val="Akapitzlist"/>
        <w:numPr>
          <w:ilvl w:val="0"/>
          <w:numId w:val="10"/>
        </w:numPr>
        <w:jc w:val="both"/>
        <w:rPr>
          <w:rFonts w:asciiTheme="minorHAnsi" w:hAnsiTheme="minorHAnsi"/>
        </w:rPr>
      </w:pPr>
      <w:r>
        <w:rPr>
          <w:rFonts w:asciiTheme="minorHAnsi" w:hAnsiTheme="minorHAnsi"/>
          <w:color w:val="000000"/>
        </w:rPr>
        <w:lastRenderedPageBreak/>
        <w:t xml:space="preserve">Udzielający zamówienia wezwie </w:t>
      </w:r>
      <w:r>
        <w:rPr>
          <w:rFonts w:asciiTheme="minorHAnsi" w:hAnsiTheme="minorHAnsi"/>
        </w:rPr>
        <w:t>Przyjmujący zamówienie do zaprzestania naruszeń  w terminie nie dłuższym niż 7 dni, pod rygorem rozwiązania umowy z przyczyn leżących po stronie Przyjmujący zamówienie;</w:t>
      </w:r>
    </w:p>
    <w:p w:rsidR="00523455" w:rsidRDefault="00523455" w:rsidP="00523455">
      <w:pPr>
        <w:pStyle w:val="Akapitzlist"/>
        <w:numPr>
          <w:ilvl w:val="0"/>
          <w:numId w:val="10"/>
        </w:numPr>
        <w:jc w:val="both"/>
        <w:rPr>
          <w:rFonts w:asciiTheme="minorHAnsi" w:hAnsiTheme="minorHAnsi"/>
        </w:rPr>
      </w:pPr>
      <w:r>
        <w:rPr>
          <w:rFonts w:asciiTheme="minorHAnsi" w:hAnsiTheme="minorHAnsi"/>
        </w:rPr>
        <w:t xml:space="preserve">Przyjmujący zamówienie zobowiązany jest do zapłaty na rzecz </w:t>
      </w:r>
      <w:r>
        <w:rPr>
          <w:rFonts w:asciiTheme="minorHAnsi" w:hAnsiTheme="minorHAnsi"/>
          <w:color w:val="000000"/>
        </w:rPr>
        <w:t>Udzielającego  zamówienia kary umownej w wysokości 200 zł za każdy stwierdzony przypadek naruszenia;</w:t>
      </w:r>
    </w:p>
    <w:p w:rsidR="00523455" w:rsidRDefault="00523455" w:rsidP="00523455">
      <w:pPr>
        <w:pStyle w:val="Akapitzlist"/>
        <w:numPr>
          <w:ilvl w:val="0"/>
          <w:numId w:val="8"/>
        </w:numPr>
        <w:jc w:val="both"/>
        <w:rPr>
          <w:rFonts w:asciiTheme="minorHAnsi" w:hAnsiTheme="minorHAnsi"/>
          <w:color w:val="000000"/>
        </w:rPr>
      </w:pPr>
      <w:r>
        <w:rPr>
          <w:rFonts w:asciiTheme="minorHAnsi" w:hAnsiTheme="minorHAnsi"/>
          <w:color w:val="000000"/>
        </w:rPr>
        <w:t>W razie rozwiązania umowy w przypadku, o którym mowa w ust. 6 pkt.1 Udzielający zamówienia zastrzega sobie prawo do wyłączenia Przyjmującego zamówienie z możliwości współpracy na okres jednego roku liczonego od dnia naruszenia.</w:t>
      </w:r>
    </w:p>
    <w:p w:rsidR="00523455" w:rsidRDefault="00523455" w:rsidP="00523455">
      <w:pPr>
        <w:jc w:val="both"/>
        <w:rPr>
          <w:rFonts w:asciiTheme="minorHAnsi" w:hAnsiTheme="minorHAnsi"/>
          <w:color w:val="000000"/>
          <w:sz w:val="24"/>
        </w:rPr>
      </w:pPr>
    </w:p>
    <w:p w:rsidR="00523455" w:rsidRDefault="00523455" w:rsidP="00523455">
      <w:pPr>
        <w:pStyle w:val="Nagwek1"/>
        <w:rPr>
          <w:rFonts w:asciiTheme="minorHAnsi" w:hAnsiTheme="minorHAnsi"/>
        </w:rPr>
      </w:pPr>
      <w:r>
        <w:rPr>
          <w:rFonts w:asciiTheme="minorHAnsi" w:hAnsiTheme="minorHAnsi"/>
        </w:rPr>
        <w:t>Kontrola realizacji zamówienia</w:t>
      </w:r>
    </w:p>
    <w:p w:rsidR="00523455" w:rsidRDefault="00523455" w:rsidP="00523455">
      <w:pPr>
        <w:jc w:val="center"/>
        <w:rPr>
          <w:rFonts w:asciiTheme="minorHAnsi" w:hAnsiTheme="minorHAnsi"/>
          <w:b/>
          <w:sz w:val="24"/>
        </w:rPr>
      </w:pPr>
      <w:r>
        <w:rPr>
          <w:rFonts w:asciiTheme="minorHAnsi" w:hAnsiTheme="minorHAnsi"/>
          <w:b/>
          <w:sz w:val="24"/>
        </w:rPr>
        <w:t>§ 6</w:t>
      </w:r>
    </w:p>
    <w:p w:rsidR="00523455" w:rsidRDefault="00523455" w:rsidP="00523455">
      <w:pPr>
        <w:jc w:val="both"/>
        <w:rPr>
          <w:rFonts w:asciiTheme="minorHAnsi" w:hAnsiTheme="minorHAnsi"/>
          <w:sz w:val="24"/>
        </w:rPr>
      </w:pPr>
      <w:r>
        <w:rPr>
          <w:rFonts w:asciiTheme="minorHAnsi" w:hAnsiTheme="minorHAnsi"/>
          <w:sz w:val="24"/>
        </w:rPr>
        <w:t>Przyjmujący zamówienie przyjmuje na siebie obowiązek poddania się kontroli Udzielającego zamówienia</w:t>
      </w:r>
      <w:r>
        <w:rPr>
          <w:rFonts w:asciiTheme="minorHAnsi" w:hAnsiTheme="minorHAnsi"/>
          <w:b/>
          <w:sz w:val="24"/>
        </w:rPr>
        <w:t xml:space="preserve">, </w:t>
      </w:r>
      <w:r>
        <w:rPr>
          <w:rFonts w:asciiTheme="minorHAnsi" w:hAnsiTheme="minorHAnsi"/>
          <w:bCs/>
          <w:sz w:val="24"/>
        </w:rPr>
        <w:t>m</w:t>
      </w:r>
      <w:r>
        <w:rPr>
          <w:rFonts w:asciiTheme="minorHAnsi" w:hAnsiTheme="minorHAnsi"/>
          <w:sz w:val="24"/>
        </w:rPr>
        <w:t>iasta st. Warszawy oraz innych uprawnionych organów i osób, szczególnie w zakresie dostępności, jakości i sposobu udzielania świadczeń zdrowotnych, jak i obowiązek udostępnienia wszelkich danych i informacji niezbędnych do przeprowadzenia kontroli.</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7</w:t>
      </w:r>
    </w:p>
    <w:p w:rsidR="00523455" w:rsidRDefault="00523455" w:rsidP="00523455">
      <w:pPr>
        <w:jc w:val="both"/>
        <w:rPr>
          <w:rFonts w:asciiTheme="minorHAnsi" w:hAnsiTheme="minorHAnsi"/>
          <w:b/>
          <w:sz w:val="24"/>
        </w:rPr>
      </w:pPr>
      <w:r>
        <w:rPr>
          <w:rFonts w:asciiTheme="minorHAnsi" w:hAnsiTheme="minorHAnsi"/>
          <w:b/>
          <w:sz w:val="24"/>
        </w:rPr>
        <w:t xml:space="preserve">Przyjmujący zamówienie </w:t>
      </w:r>
      <w:r>
        <w:rPr>
          <w:rFonts w:asciiTheme="minorHAnsi" w:hAnsiTheme="minorHAnsi"/>
          <w:sz w:val="24"/>
        </w:rPr>
        <w:t xml:space="preserve">zobowiązuje się do wykonania i rozliczenia świadczeń zdrowotnych według tabel zawartych w treści złożonej oferty oraz </w:t>
      </w:r>
      <w:r>
        <w:rPr>
          <w:rFonts w:asciiTheme="minorHAnsi" w:hAnsiTheme="minorHAnsi"/>
          <w:b/>
          <w:sz w:val="24"/>
        </w:rPr>
        <w:t>załącznikach nr</w:t>
      </w:r>
      <w:r w:rsidR="00E90B07">
        <w:rPr>
          <w:rFonts w:asciiTheme="minorHAnsi" w:hAnsiTheme="minorHAnsi"/>
          <w:b/>
          <w:sz w:val="24"/>
        </w:rPr>
        <w:t xml:space="preserve"> 3,</w:t>
      </w:r>
      <w:r w:rsidR="004A7CC5">
        <w:rPr>
          <w:rFonts w:asciiTheme="minorHAnsi" w:hAnsiTheme="minorHAnsi"/>
          <w:b/>
          <w:sz w:val="24"/>
        </w:rPr>
        <w:t>5</w:t>
      </w:r>
      <w:r w:rsidR="00E90B07">
        <w:rPr>
          <w:rFonts w:asciiTheme="minorHAnsi" w:hAnsiTheme="minorHAnsi"/>
          <w:b/>
          <w:sz w:val="24"/>
        </w:rPr>
        <w:t>,6</w:t>
      </w:r>
      <w:r>
        <w:rPr>
          <w:rFonts w:asciiTheme="minorHAnsi" w:hAnsiTheme="minorHAnsi"/>
          <w:b/>
          <w:sz w:val="24"/>
        </w:rPr>
        <w:t xml:space="preserve"> </w:t>
      </w:r>
      <w:r>
        <w:rPr>
          <w:rFonts w:asciiTheme="minorHAnsi" w:hAnsiTheme="minorHAnsi"/>
          <w:sz w:val="24"/>
        </w:rPr>
        <w:t xml:space="preserve">oraz </w:t>
      </w:r>
    </w:p>
    <w:p w:rsidR="00523455" w:rsidRDefault="00523455" w:rsidP="00523455">
      <w:pPr>
        <w:jc w:val="both"/>
        <w:rPr>
          <w:rFonts w:asciiTheme="minorHAnsi" w:hAnsiTheme="minorHAnsi"/>
          <w:sz w:val="24"/>
        </w:rPr>
      </w:pPr>
      <w:r>
        <w:rPr>
          <w:rFonts w:asciiTheme="minorHAnsi" w:hAnsiTheme="minorHAnsi"/>
          <w:sz w:val="24"/>
        </w:rPr>
        <w:t>przeprowadzenia ankiet według z</w:t>
      </w:r>
      <w:r w:rsidR="00E90B07">
        <w:rPr>
          <w:rFonts w:asciiTheme="minorHAnsi" w:hAnsiTheme="minorHAnsi"/>
          <w:b/>
          <w:sz w:val="24"/>
        </w:rPr>
        <w:t>ałączników nr 7</w:t>
      </w:r>
      <w:r>
        <w:rPr>
          <w:rFonts w:asciiTheme="minorHAnsi" w:hAnsiTheme="minorHAnsi"/>
          <w:b/>
          <w:sz w:val="24"/>
        </w:rPr>
        <w:t xml:space="preserve"> i </w:t>
      </w:r>
      <w:r w:rsidR="00E90B07">
        <w:rPr>
          <w:rFonts w:asciiTheme="minorHAnsi" w:hAnsiTheme="minorHAnsi"/>
          <w:b/>
          <w:sz w:val="24"/>
        </w:rPr>
        <w:t>8</w:t>
      </w:r>
      <w:r>
        <w:rPr>
          <w:rFonts w:asciiTheme="minorHAnsi" w:hAnsiTheme="minorHAnsi"/>
          <w:color w:val="FF0000"/>
          <w:sz w:val="24"/>
        </w:rPr>
        <w:t xml:space="preserve"> </w:t>
      </w:r>
      <w:r>
        <w:rPr>
          <w:rFonts w:asciiTheme="minorHAnsi" w:hAnsiTheme="minorHAnsi"/>
          <w:sz w:val="24"/>
        </w:rPr>
        <w:t>do niniejszej umowy.</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8</w:t>
      </w:r>
    </w:p>
    <w:p w:rsidR="00523455" w:rsidRDefault="00523455" w:rsidP="00523455">
      <w:pPr>
        <w:pStyle w:val="Tekstpodstawowy"/>
        <w:jc w:val="both"/>
        <w:rPr>
          <w:rFonts w:asciiTheme="minorHAnsi" w:hAnsiTheme="minorHAnsi"/>
        </w:rPr>
      </w:pPr>
      <w:r>
        <w:rPr>
          <w:rFonts w:asciiTheme="minorHAnsi" w:hAnsiTheme="minorHAnsi"/>
        </w:rPr>
        <w:t>Przyjmujący zamówienie oświadcza, że wykonywanie przez niego świadczeń na rzecz innych podmiotów w ramach prowadzonej przez niego działalności nie wpłynie na realizację niniejszej umowy.</w:t>
      </w:r>
    </w:p>
    <w:p w:rsidR="00523455" w:rsidRDefault="00523455" w:rsidP="00523455">
      <w:pPr>
        <w:rPr>
          <w:rFonts w:asciiTheme="minorHAnsi" w:hAnsiTheme="minorHAnsi"/>
        </w:rPr>
      </w:pPr>
    </w:p>
    <w:p w:rsidR="00523455" w:rsidRDefault="00523455" w:rsidP="00523455">
      <w:pPr>
        <w:pStyle w:val="Nagwek1"/>
        <w:rPr>
          <w:rFonts w:asciiTheme="minorHAnsi" w:hAnsiTheme="minorHAnsi"/>
        </w:rPr>
      </w:pPr>
      <w:r>
        <w:rPr>
          <w:rFonts w:asciiTheme="minorHAnsi" w:hAnsiTheme="minorHAnsi"/>
        </w:rPr>
        <w:t>Należność za realizację zamówienia</w:t>
      </w:r>
    </w:p>
    <w:p w:rsidR="00523455" w:rsidRDefault="00523455" w:rsidP="00523455">
      <w:pPr>
        <w:jc w:val="both"/>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9</w:t>
      </w:r>
    </w:p>
    <w:p w:rsidR="00523455" w:rsidRDefault="00523455" w:rsidP="00523455">
      <w:pPr>
        <w:numPr>
          <w:ilvl w:val="0"/>
          <w:numId w:val="11"/>
        </w:numPr>
        <w:jc w:val="both"/>
        <w:rPr>
          <w:rFonts w:asciiTheme="minorHAnsi" w:hAnsiTheme="minorHAnsi"/>
          <w:sz w:val="24"/>
        </w:rPr>
      </w:pPr>
      <w:r>
        <w:rPr>
          <w:rFonts w:asciiTheme="minorHAnsi" w:hAnsiTheme="minorHAnsi"/>
          <w:sz w:val="24"/>
        </w:rPr>
        <w:t>Z tytułu wykonywania świadczeń objętych niniejszą umową Przyjmującemu zamówienie</w:t>
      </w:r>
      <w:r>
        <w:rPr>
          <w:rFonts w:asciiTheme="minorHAnsi" w:hAnsiTheme="minorHAnsi"/>
          <w:b/>
          <w:sz w:val="24"/>
        </w:rPr>
        <w:t xml:space="preserve"> </w:t>
      </w:r>
      <w:r>
        <w:rPr>
          <w:rFonts w:asciiTheme="minorHAnsi" w:hAnsiTheme="minorHAnsi"/>
          <w:sz w:val="24"/>
        </w:rPr>
        <w:t xml:space="preserve">przysługuje wynagrodzenie w postaci stawki </w:t>
      </w:r>
      <w:proofErr w:type="spellStart"/>
      <w:r>
        <w:rPr>
          <w:rFonts w:asciiTheme="minorHAnsi" w:hAnsiTheme="minorHAnsi"/>
          <w:sz w:val="24"/>
        </w:rPr>
        <w:t>kapitacyjnej</w:t>
      </w:r>
      <w:proofErr w:type="spellEnd"/>
      <w:r>
        <w:rPr>
          <w:rFonts w:asciiTheme="minorHAnsi" w:hAnsiTheme="minorHAnsi"/>
          <w:sz w:val="24"/>
        </w:rPr>
        <w:t xml:space="preserve"> w kwocie ……... w skali miesiąca za jednego ucznia w szkole zwykłej oraz stawki </w:t>
      </w:r>
      <w:proofErr w:type="spellStart"/>
      <w:r>
        <w:rPr>
          <w:rFonts w:asciiTheme="minorHAnsi" w:hAnsiTheme="minorHAnsi"/>
          <w:sz w:val="24"/>
        </w:rPr>
        <w:t>kapitacyjnej</w:t>
      </w:r>
      <w:proofErr w:type="spellEnd"/>
      <w:r>
        <w:rPr>
          <w:rFonts w:asciiTheme="minorHAnsi" w:hAnsiTheme="minorHAnsi"/>
          <w:sz w:val="24"/>
        </w:rPr>
        <w:t xml:space="preserve"> w kwocie ……... w skali miesiąca za jednego ucznia w szkole specjalnej. </w:t>
      </w:r>
    </w:p>
    <w:p w:rsidR="00523455" w:rsidRDefault="00523455" w:rsidP="00523455">
      <w:pPr>
        <w:numPr>
          <w:ilvl w:val="0"/>
          <w:numId w:val="11"/>
        </w:numPr>
        <w:jc w:val="both"/>
        <w:rPr>
          <w:rFonts w:asciiTheme="minorHAnsi" w:hAnsiTheme="minorHAnsi"/>
          <w:sz w:val="24"/>
        </w:rPr>
      </w:pPr>
      <w:r>
        <w:rPr>
          <w:rFonts w:asciiTheme="minorHAnsi" w:hAnsiTheme="minorHAnsi"/>
          <w:sz w:val="24"/>
        </w:rPr>
        <w:t>Należność za wykonanie świadczeń będących przedmiotem niniejszej umowy Udzielający zamówienia wypłacać będzie na podstawie rachunków wystawionych przez Przyjmującego zamówienie w dwóch transzach.</w:t>
      </w:r>
    </w:p>
    <w:p w:rsidR="00523455" w:rsidRDefault="00523455" w:rsidP="00523455">
      <w:pPr>
        <w:numPr>
          <w:ilvl w:val="1"/>
          <w:numId w:val="11"/>
        </w:numPr>
        <w:jc w:val="both"/>
        <w:rPr>
          <w:rFonts w:asciiTheme="minorHAnsi" w:hAnsiTheme="minorHAnsi"/>
          <w:sz w:val="24"/>
        </w:rPr>
      </w:pPr>
      <w:r>
        <w:rPr>
          <w:rFonts w:asciiTheme="minorHAnsi" w:hAnsiTheme="minorHAnsi"/>
          <w:sz w:val="24"/>
        </w:rPr>
        <w:t>I transza za okres  od dnia zawarcia umowy do</w:t>
      </w:r>
      <w:r>
        <w:rPr>
          <w:rFonts w:asciiTheme="minorHAnsi" w:hAnsiTheme="minorHAnsi"/>
          <w:color w:val="FF0000"/>
          <w:sz w:val="24"/>
        </w:rPr>
        <w:t xml:space="preserve"> </w:t>
      </w:r>
      <w:r>
        <w:rPr>
          <w:rFonts w:asciiTheme="minorHAnsi" w:hAnsiTheme="minorHAnsi"/>
          <w:sz w:val="24"/>
        </w:rPr>
        <w:t>__________________</w:t>
      </w:r>
    </w:p>
    <w:p w:rsidR="00523455" w:rsidRDefault="00523455" w:rsidP="00523455">
      <w:pPr>
        <w:numPr>
          <w:ilvl w:val="1"/>
          <w:numId w:val="11"/>
        </w:numPr>
        <w:jc w:val="both"/>
        <w:rPr>
          <w:rFonts w:asciiTheme="minorHAnsi" w:hAnsiTheme="minorHAnsi"/>
          <w:sz w:val="24"/>
        </w:rPr>
      </w:pPr>
      <w:r>
        <w:rPr>
          <w:rFonts w:asciiTheme="minorHAnsi" w:hAnsiTheme="minorHAnsi"/>
          <w:sz w:val="24"/>
        </w:rPr>
        <w:t xml:space="preserve">II transza za okres od dnia ___________________________________ </w:t>
      </w:r>
    </w:p>
    <w:p w:rsidR="00523455" w:rsidRDefault="00523455" w:rsidP="00523455">
      <w:pPr>
        <w:numPr>
          <w:ilvl w:val="0"/>
          <w:numId w:val="11"/>
        </w:numPr>
        <w:jc w:val="both"/>
        <w:rPr>
          <w:rFonts w:asciiTheme="minorHAnsi" w:hAnsiTheme="minorHAnsi"/>
          <w:sz w:val="24"/>
        </w:rPr>
      </w:pPr>
      <w:r>
        <w:rPr>
          <w:rFonts w:asciiTheme="minorHAnsi" w:hAnsiTheme="minorHAnsi"/>
          <w:sz w:val="24"/>
        </w:rPr>
        <w:t>Do rachunków Przyjmujący zamówienie</w:t>
      </w:r>
      <w:r>
        <w:rPr>
          <w:rFonts w:asciiTheme="minorHAnsi" w:hAnsiTheme="minorHAnsi"/>
          <w:b/>
          <w:sz w:val="24"/>
        </w:rPr>
        <w:t xml:space="preserve"> </w:t>
      </w:r>
      <w:r>
        <w:rPr>
          <w:rFonts w:asciiTheme="minorHAnsi" w:hAnsiTheme="minorHAnsi"/>
          <w:sz w:val="24"/>
        </w:rPr>
        <w:t xml:space="preserve">dołączy sprawozdanie z wykonanych usług zgodnie </w:t>
      </w:r>
      <w:r>
        <w:rPr>
          <w:rFonts w:asciiTheme="minorHAnsi" w:hAnsiTheme="minorHAnsi"/>
          <w:b/>
          <w:sz w:val="24"/>
        </w:rPr>
        <w:t xml:space="preserve">z załącznikiem nr 5 </w:t>
      </w:r>
      <w:r>
        <w:rPr>
          <w:rFonts w:asciiTheme="minorHAnsi" w:hAnsiTheme="minorHAnsi"/>
          <w:sz w:val="24"/>
        </w:rPr>
        <w:t xml:space="preserve">do umowy, </w:t>
      </w:r>
      <w:r>
        <w:rPr>
          <w:rFonts w:asciiTheme="minorHAnsi" w:hAnsiTheme="minorHAnsi"/>
          <w:b/>
          <w:sz w:val="24"/>
        </w:rPr>
        <w:t xml:space="preserve">z obowiązkiem przedstawienia dodatkowo faktur, rachunków, </w:t>
      </w:r>
      <w:r>
        <w:rPr>
          <w:rFonts w:asciiTheme="minorHAnsi" w:hAnsiTheme="minorHAnsi"/>
          <w:sz w:val="24"/>
        </w:rPr>
        <w:t>oświadczenia o odprowadzeniu  należnych składek ZUS oraz podatku dochodowego od wynagrodzeń w zakresie objętym realizacją niniejszej umowy.</w:t>
      </w:r>
    </w:p>
    <w:p w:rsidR="00523455" w:rsidRDefault="00523455" w:rsidP="00523455">
      <w:pPr>
        <w:numPr>
          <w:ilvl w:val="0"/>
          <w:numId w:val="11"/>
        </w:numPr>
        <w:jc w:val="both"/>
        <w:rPr>
          <w:rFonts w:asciiTheme="minorHAnsi" w:hAnsiTheme="minorHAnsi"/>
          <w:sz w:val="24"/>
        </w:rPr>
      </w:pPr>
      <w:r>
        <w:rPr>
          <w:rFonts w:asciiTheme="minorHAnsi" w:hAnsiTheme="minorHAnsi"/>
          <w:sz w:val="24"/>
        </w:rPr>
        <w:t>Podstawę do zapłaty należności stanowić będzie zatwierdzone przez Udzielającego zamówienia sprawozdanie z wykonania przedmiotu umowy wraz z dołączonymi do niego dokumentami, o których mowa w ust. 3.</w:t>
      </w:r>
    </w:p>
    <w:p w:rsidR="00523455" w:rsidRDefault="00523455" w:rsidP="00523455">
      <w:pPr>
        <w:numPr>
          <w:ilvl w:val="0"/>
          <w:numId w:val="11"/>
        </w:numPr>
        <w:jc w:val="both"/>
        <w:rPr>
          <w:rFonts w:asciiTheme="minorHAnsi" w:hAnsiTheme="minorHAnsi"/>
          <w:sz w:val="24"/>
        </w:rPr>
      </w:pPr>
      <w:r>
        <w:rPr>
          <w:rFonts w:asciiTheme="minorHAnsi" w:hAnsiTheme="minorHAnsi"/>
          <w:sz w:val="24"/>
        </w:rPr>
        <w:lastRenderedPageBreak/>
        <w:t xml:space="preserve">Nieprzedstawienie przez Przyjmującego zamówienie sprawozdania, o którym mowa w ust. 4 w terminie wskazanym w ust. 2  wraz z dokumentami, o których mowa w ust. 3, powodować będzie wstrzymanie płatności. </w:t>
      </w:r>
    </w:p>
    <w:p w:rsidR="00523455" w:rsidRDefault="00523455" w:rsidP="00523455">
      <w:pPr>
        <w:numPr>
          <w:ilvl w:val="0"/>
          <w:numId w:val="11"/>
        </w:numPr>
        <w:jc w:val="both"/>
        <w:rPr>
          <w:rFonts w:asciiTheme="minorHAnsi" w:hAnsiTheme="minorHAnsi"/>
          <w:sz w:val="24"/>
          <w:szCs w:val="24"/>
        </w:rPr>
      </w:pPr>
      <w:r>
        <w:rPr>
          <w:rFonts w:asciiTheme="minorHAnsi" w:hAnsiTheme="minorHAnsi"/>
          <w:sz w:val="24"/>
          <w:szCs w:val="24"/>
        </w:rPr>
        <w:t>Realizacja należności, o której mowa w ust. 1 następować będzie przelewem w terminie: ______________________________________ na podstawie otrzymanej faktury  wraz z dodatkowymi dokumentami przez Udzielającego zamówienia na rachunek Przyjmującego zamówienie wskazany w fakturze.</w:t>
      </w:r>
    </w:p>
    <w:p w:rsidR="00523455" w:rsidRDefault="00523455" w:rsidP="00523455">
      <w:pPr>
        <w:jc w:val="both"/>
        <w:rPr>
          <w:rFonts w:asciiTheme="minorHAnsi" w:hAnsiTheme="minorHAnsi"/>
          <w:sz w:val="24"/>
        </w:rPr>
      </w:pPr>
    </w:p>
    <w:p w:rsidR="00523455" w:rsidRDefault="00523455" w:rsidP="00523455">
      <w:pPr>
        <w:pStyle w:val="Nagwek1"/>
        <w:rPr>
          <w:rFonts w:asciiTheme="minorHAnsi" w:hAnsiTheme="minorHAnsi"/>
        </w:rPr>
      </w:pPr>
      <w:r>
        <w:rPr>
          <w:rFonts w:asciiTheme="minorHAnsi" w:hAnsiTheme="minorHAnsi"/>
        </w:rPr>
        <w:t>Odpowiedzialność za wykonanie zamówienia</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10</w:t>
      </w:r>
    </w:p>
    <w:p w:rsidR="00523455" w:rsidRDefault="00523455" w:rsidP="00523455">
      <w:pPr>
        <w:jc w:val="both"/>
        <w:rPr>
          <w:rFonts w:asciiTheme="minorHAnsi" w:hAnsiTheme="minorHAnsi"/>
          <w:sz w:val="24"/>
        </w:rPr>
      </w:pPr>
      <w:r>
        <w:rPr>
          <w:rFonts w:asciiTheme="minorHAnsi" w:hAnsiTheme="minorHAnsi"/>
          <w:sz w:val="24"/>
        </w:rPr>
        <w:t>Przyjmujący zamówienie</w:t>
      </w:r>
      <w:r>
        <w:rPr>
          <w:rFonts w:asciiTheme="minorHAnsi" w:hAnsiTheme="minorHAnsi"/>
          <w:b/>
          <w:sz w:val="24"/>
        </w:rPr>
        <w:t xml:space="preserve"> </w:t>
      </w:r>
      <w:r>
        <w:rPr>
          <w:rFonts w:asciiTheme="minorHAnsi" w:hAnsiTheme="minorHAnsi"/>
          <w:sz w:val="24"/>
        </w:rPr>
        <w:t>nie może powierzyć wykonania zamówienia ani przenieść wierzytelności wynikających z niniejszej umowy osobie trzeciej.</w:t>
      </w:r>
    </w:p>
    <w:p w:rsidR="00523455" w:rsidRDefault="00523455" w:rsidP="00523455">
      <w:pPr>
        <w:jc w:val="center"/>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11</w:t>
      </w:r>
    </w:p>
    <w:p w:rsidR="00523455" w:rsidRDefault="00523455" w:rsidP="00523455">
      <w:pPr>
        <w:pStyle w:val="Stopka"/>
        <w:numPr>
          <w:ilvl w:val="3"/>
          <w:numId w:val="11"/>
        </w:numPr>
        <w:tabs>
          <w:tab w:val="num" w:pos="426"/>
        </w:tabs>
        <w:ind w:left="426" w:hanging="426"/>
        <w:jc w:val="both"/>
        <w:rPr>
          <w:rFonts w:asciiTheme="minorHAnsi" w:hAnsiTheme="minorHAnsi"/>
          <w:sz w:val="24"/>
        </w:rPr>
      </w:pPr>
      <w:r>
        <w:rPr>
          <w:rFonts w:asciiTheme="minorHAnsi" w:hAnsiTheme="minorHAnsi"/>
          <w:sz w:val="24"/>
        </w:rPr>
        <w:t>Przyjmujący zamówienie ponosi odpowiedzialność za szkody powstałe przy wykonywaniu świadczeń będących przedmiotem niniejszej umowy, w szczególności związane z niewykonaniem lub nieprawidłowym wykonaniem badania, prowadzeniem dokumentacji medycznej w sposób niekompletny lub jej brakiem, stwierdzeniem braku realizacji zaleceń pokontrolnych.</w:t>
      </w:r>
    </w:p>
    <w:p w:rsidR="00523455" w:rsidRDefault="00523455" w:rsidP="00523455">
      <w:pPr>
        <w:pStyle w:val="Stopka"/>
        <w:numPr>
          <w:ilvl w:val="3"/>
          <w:numId w:val="11"/>
        </w:numPr>
        <w:tabs>
          <w:tab w:val="num" w:pos="426"/>
        </w:tabs>
        <w:ind w:left="426" w:hanging="426"/>
        <w:jc w:val="both"/>
        <w:rPr>
          <w:rFonts w:asciiTheme="minorHAnsi" w:hAnsiTheme="minorHAnsi"/>
          <w:sz w:val="24"/>
        </w:rPr>
      </w:pPr>
      <w:r>
        <w:rPr>
          <w:rFonts w:asciiTheme="minorHAnsi" w:hAnsiTheme="minorHAnsi"/>
          <w:sz w:val="24"/>
        </w:rPr>
        <w:t xml:space="preserve">Przyjmujący zamówienie zobowiązany jest do pokrycia szkody poniesionej przez Udzielającego zamówienia spowodowanej zastosowaniem przez Miasto Stołeczne Warszawa sankcji wobec Udzielającego zamówienia, jeżeli ich nałożenie było wynikiem niewłaściwego wykonania przez Przyjmującego zamówienie zadań i obowiązków wynikających z niniejszej umowy. </w:t>
      </w:r>
    </w:p>
    <w:p w:rsidR="00523455" w:rsidRDefault="00523455" w:rsidP="00523455">
      <w:pPr>
        <w:pStyle w:val="Stopka"/>
        <w:tabs>
          <w:tab w:val="left" w:pos="708"/>
        </w:tabs>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12</w:t>
      </w:r>
    </w:p>
    <w:p w:rsidR="00523455" w:rsidRDefault="00523455" w:rsidP="00523455">
      <w:pPr>
        <w:numPr>
          <w:ilvl w:val="0"/>
          <w:numId w:val="12"/>
        </w:numPr>
        <w:ind w:right="-6"/>
        <w:jc w:val="both"/>
        <w:rPr>
          <w:rFonts w:asciiTheme="minorHAnsi" w:hAnsiTheme="minorHAnsi"/>
          <w:sz w:val="24"/>
          <w:szCs w:val="26"/>
        </w:rPr>
      </w:pPr>
      <w:r>
        <w:rPr>
          <w:rFonts w:asciiTheme="minorHAnsi" w:hAnsiTheme="minorHAnsi"/>
          <w:sz w:val="24"/>
          <w:szCs w:val="26"/>
        </w:rPr>
        <w:t>Strony ustalają kary umowne:</w:t>
      </w:r>
    </w:p>
    <w:p w:rsidR="00523455" w:rsidRDefault="00523455" w:rsidP="00523455">
      <w:pPr>
        <w:numPr>
          <w:ilvl w:val="1"/>
          <w:numId w:val="12"/>
        </w:numPr>
        <w:ind w:right="-6"/>
        <w:jc w:val="both"/>
        <w:rPr>
          <w:rFonts w:asciiTheme="minorHAnsi" w:hAnsiTheme="minorHAnsi"/>
          <w:sz w:val="24"/>
          <w:szCs w:val="26"/>
        </w:rPr>
      </w:pPr>
      <w:r>
        <w:rPr>
          <w:rFonts w:asciiTheme="minorHAnsi" w:hAnsiTheme="minorHAnsi"/>
          <w:sz w:val="24"/>
          <w:szCs w:val="26"/>
        </w:rPr>
        <w:t xml:space="preserve">za odstąpienie od umowy przez </w:t>
      </w:r>
      <w:r>
        <w:rPr>
          <w:rFonts w:asciiTheme="minorHAnsi" w:hAnsiTheme="minorHAnsi"/>
          <w:bCs/>
          <w:sz w:val="24"/>
          <w:szCs w:val="26"/>
        </w:rPr>
        <w:t>Przyjmującego zamówienie</w:t>
      </w:r>
      <w:r>
        <w:rPr>
          <w:rFonts w:asciiTheme="minorHAnsi" w:hAnsiTheme="minorHAnsi"/>
          <w:sz w:val="24"/>
          <w:szCs w:val="26"/>
        </w:rPr>
        <w:t xml:space="preserve"> lub jej rozwiązanie z przyczyn leżących po jego stronie, </w:t>
      </w:r>
      <w:r>
        <w:rPr>
          <w:rFonts w:asciiTheme="minorHAnsi" w:hAnsiTheme="minorHAnsi"/>
          <w:bCs/>
          <w:sz w:val="24"/>
          <w:szCs w:val="26"/>
        </w:rPr>
        <w:t>Przyjmujący zamówienie</w:t>
      </w:r>
      <w:r>
        <w:rPr>
          <w:rFonts w:asciiTheme="minorHAnsi" w:hAnsiTheme="minorHAnsi"/>
          <w:sz w:val="24"/>
          <w:szCs w:val="26"/>
        </w:rPr>
        <w:t xml:space="preserve"> zapłaci karę umowną w wysokości 10% wartości umowy brutto,</w:t>
      </w:r>
    </w:p>
    <w:p w:rsidR="00523455" w:rsidRDefault="00523455" w:rsidP="00523455">
      <w:pPr>
        <w:numPr>
          <w:ilvl w:val="1"/>
          <w:numId w:val="12"/>
        </w:numPr>
        <w:ind w:right="-6"/>
        <w:jc w:val="both"/>
        <w:rPr>
          <w:rFonts w:asciiTheme="minorHAnsi" w:hAnsiTheme="minorHAnsi"/>
          <w:sz w:val="24"/>
          <w:szCs w:val="26"/>
        </w:rPr>
      </w:pPr>
      <w:r>
        <w:rPr>
          <w:rFonts w:asciiTheme="minorHAnsi" w:hAnsiTheme="minorHAnsi"/>
          <w:sz w:val="24"/>
          <w:szCs w:val="26"/>
        </w:rPr>
        <w:t>za każdy przypadek niewykonania lub nienależytego wykonania umowy, Przyjmujący zamówienie zapłaci karę umowną w wysokości 3% wartości umowy brutto…………………………..</w:t>
      </w:r>
    </w:p>
    <w:p w:rsidR="00523455" w:rsidRDefault="00523455" w:rsidP="00523455">
      <w:pPr>
        <w:numPr>
          <w:ilvl w:val="1"/>
          <w:numId w:val="12"/>
        </w:numPr>
        <w:ind w:right="-6"/>
        <w:jc w:val="both"/>
        <w:rPr>
          <w:rFonts w:asciiTheme="minorHAnsi" w:hAnsiTheme="minorHAnsi"/>
          <w:sz w:val="24"/>
          <w:szCs w:val="26"/>
        </w:rPr>
      </w:pPr>
      <w:r>
        <w:rPr>
          <w:rFonts w:asciiTheme="minorHAnsi" w:hAnsiTheme="minorHAnsi"/>
          <w:sz w:val="24"/>
          <w:szCs w:val="26"/>
        </w:rPr>
        <w:t xml:space="preserve">za powierzenie wykonania zamówienia bądź przeniesienie wierzytelności wynikających z umowy na rzecz osoby trzeciej, </w:t>
      </w:r>
      <w:r>
        <w:rPr>
          <w:rFonts w:asciiTheme="minorHAnsi" w:hAnsiTheme="minorHAnsi"/>
          <w:bCs/>
          <w:sz w:val="24"/>
          <w:szCs w:val="26"/>
        </w:rPr>
        <w:t>Przyjmujący zamówienie</w:t>
      </w:r>
      <w:r>
        <w:rPr>
          <w:rFonts w:asciiTheme="minorHAnsi" w:hAnsiTheme="minorHAnsi"/>
          <w:sz w:val="24"/>
          <w:szCs w:val="26"/>
        </w:rPr>
        <w:t xml:space="preserve"> zapłaci karę umowną w wysokości 10% wartości umowy brutto.</w:t>
      </w:r>
    </w:p>
    <w:p w:rsidR="00523455" w:rsidRDefault="00523455" w:rsidP="00523455">
      <w:pPr>
        <w:numPr>
          <w:ilvl w:val="0"/>
          <w:numId w:val="12"/>
        </w:numPr>
        <w:ind w:right="-6"/>
        <w:jc w:val="both"/>
        <w:rPr>
          <w:rFonts w:asciiTheme="minorHAnsi" w:hAnsiTheme="minorHAnsi"/>
          <w:sz w:val="24"/>
          <w:szCs w:val="26"/>
        </w:rPr>
      </w:pPr>
      <w:r>
        <w:rPr>
          <w:rFonts w:asciiTheme="minorHAnsi" w:hAnsiTheme="minorHAnsi"/>
          <w:sz w:val="24"/>
          <w:szCs w:val="26"/>
        </w:rPr>
        <w:t xml:space="preserve">Jeżeli kary umowne nie pokryją wartości szkody, </w:t>
      </w:r>
      <w:r>
        <w:rPr>
          <w:rFonts w:asciiTheme="minorHAnsi" w:hAnsiTheme="minorHAnsi"/>
          <w:bCs/>
          <w:sz w:val="24"/>
          <w:szCs w:val="26"/>
        </w:rPr>
        <w:t xml:space="preserve">Udzielający zamówienia </w:t>
      </w:r>
      <w:r>
        <w:rPr>
          <w:rFonts w:asciiTheme="minorHAnsi" w:hAnsiTheme="minorHAnsi"/>
          <w:sz w:val="24"/>
          <w:szCs w:val="26"/>
        </w:rPr>
        <w:t>może dochodzić odszkodowania na zasadach ogólnych.</w:t>
      </w:r>
    </w:p>
    <w:p w:rsidR="00523455" w:rsidRDefault="00523455" w:rsidP="00523455">
      <w:pPr>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13</w:t>
      </w:r>
    </w:p>
    <w:p w:rsidR="00523455" w:rsidRDefault="00523455" w:rsidP="00523455">
      <w:pPr>
        <w:jc w:val="both"/>
        <w:rPr>
          <w:rFonts w:asciiTheme="minorHAnsi" w:hAnsiTheme="minorHAnsi"/>
          <w:sz w:val="24"/>
        </w:rPr>
      </w:pPr>
      <w:r>
        <w:rPr>
          <w:rFonts w:asciiTheme="minorHAnsi" w:hAnsiTheme="minorHAnsi"/>
          <w:sz w:val="24"/>
        </w:rPr>
        <w:t>Przyjmujący zamówienie zobowiązany jest do:</w:t>
      </w:r>
    </w:p>
    <w:p w:rsidR="00523455" w:rsidRDefault="00523455" w:rsidP="00523455">
      <w:pPr>
        <w:numPr>
          <w:ilvl w:val="0"/>
          <w:numId w:val="13"/>
        </w:numPr>
        <w:jc w:val="both"/>
        <w:rPr>
          <w:rFonts w:asciiTheme="minorHAnsi" w:hAnsiTheme="minorHAnsi"/>
          <w:sz w:val="24"/>
        </w:rPr>
      </w:pPr>
      <w:r>
        <w:rPr>
          <w:rFonts w:asciiTheme="minorHAnsi" w:hAnsiTheme="minorHAnsi"/>
          <w:sz w:val="24"/>
        </w:rPr>
        <w:t>ubezpieczenia się od odpowiedzialności cywilnej za szkody wyrządzone w związku z udzielaniem lub zaniechaniem udzielania świadczeń będących przedmiotem niniejszej umowy zgodnie z postanowieniami ustawy o działalności leczniczej;</w:t>
      </w:r>
    </w:p>
    <w:p w:rsidR="00523455" w:rsidRDefault="00523455" w:rsidP="00523455">
      <w:pPr>
        <w:numPr>
          <w:ilvl w:val="0"/>
          <w:numId w:val="13"/>
        </w:numPr>
        <w:jc w:val="both"/>
        <w:rPr>
          <w:rFonts w:asciiTheme="minorHAnsi" w:hAnsiTheme="minorHAnsi"/>
          <w:sz w:val="24"/>
        </w:rPr>
      </w:pPr>
      <w:r>
        <w:rPr>
          <w:rFonts w:asciiTheme="minorHAnsi" w:hAnsiTheme="minorHAnsi"/>
          <w:sz w:val="24"/>
        </w:rPr>
        <w:t>okazania polisy ubezpieczeniowej, o której mowa w ust. 1 najpóźniej w dniu zawarcia umowy;</w:t>
      </w:r>
    </w:p>
    <w:p w:rsidR="00523455" w:rsidRDefault="00523455" w:rsidP="00523455">
      <w:pPr>
        <w:numPr>
          <w:ilvl w:val="0"/>
          <w:numId w:val="13"/>
        </w:numPr>
        <w:jc w:val="both"/>
        <w:rPr>
          <w:rFonts w:asciiTheme="minorHAnsi" w:hAnsiTheme="minorHAnsi"/>
          <w:sz w:val="24"/>
        </w:rPr>
      </w:pPr>
      <w:r>
        <w:rPr>
          <w:rFonts w:asciiTheme="minorHAnsi" w:hAnsiTheme="minorHAnsi"/>
          <w:sz w:val="24"/>
        </w:rPr>
        <w:lastRenderedPageBreak/>
        <w:t>utrzymywania przez cały okres obowiązywania niniejszej umowy stałej sumy gwarancyjnej oraz wartości ubezpieczenia oraz dokumentowania tego Udzielającemu zamówienia.</w:t>
      </w:r>
    </w:p>
    <w:p w:rsidR="00523455" w:rsidRDefault="00523455" w:rsidP="00523455">
      <w:pPr>
        <w:pStyle w:val="Stopka"/>
        <w:tabs>
          <w:tab w:val="left" w:pos="708"/>
        </w:tabs>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Czas trwania programu</w:t>
      </w:r>
    </w:p>
    <w:p w:rsidR="00523455" w:rsidRDefault="00523455" w:rsidP="00523455">
      <w:pPr>
        <w:jc w:val="center"/>
        <w:rPr>
          <w:rFonts w:asciiTheme="minorHAnsi" w:hAnsiTheme="minorHAnsi"/>
          <w:b/>
          <w:sz w:val="24"/>
        </w:rPr>
      </w:pPr>
    </w:p>
    <w:p w:rsidR="00523455" w:rsidRDefault="00523455" w:rsidP="00523455">
      <w:pPr>
        <w:jc w:val="center"/>
        <w:rPr>
          <w:rFonts w:asciiTheme="minorHAnsi" w:hAnsiTheme="minorHAnsi"/>
          <w:b/>
          <w:sz w:val="24"/>
        </w:rPr>
      </w:pPr>
      <w:r>
        <w:rPr>
          <w:rFonts w:asciiTheme="minorHAnsi" w:hAnsiTheme="minorHAnsi"/>
          <w:b/>
          <w:sz w:val="24"/>
        </w:rPr>
        <w:t>§ 14</w:t>
      </w:r>
    </w:p>
    <w:p w:rsidR="00523455" w:rsidRDefault="00523455" w:rsidP="00523455">
      <w:pPr>
        <w:jc w:val="both"/>
        <w:rPr>
          <w:rFonts w:asciiTheme="minorHAnsi" w:hAnsiTheme="minorHAnsi"/>
          <w:sz w:val="24"/>
        </w:rPr>
      </w:pPr>
      <w:r>
        <w:rPr>
          <w:rFonts w:asciiTheme="minorHAnsi" w:hAnsiTheme="minorHAnsi"/>
          <w:sz w:val="24"/>
        </w:rPr>
        <w:t>Program obowiązuje w okresie od dnia podpisania umowy</w:t>
      </w:r>
      <w:r>
        <w:rPr>
          <w:rFonts w:asciiTheme="minorHAnsi" w:hAnsiTheme="minorHAnsi"/>
          <w:color w:val="0000FF"/>
          <w:sz w:val="24"/>
        </w:rPr>
        <w:t xml:space="preserve"> </w:t>
      </w:r>
      <w:r w:rsidR="004A7CC5">
        <w:rPr>
          <w:rFonts w:asciiTheme="minorHAnsi" w:hAnsiTheme="minorHAnsi"/>
          <w:sz w:val="24"/>
        </w:rPr>
        <w:t>do dnia 31 grudnia 2021</w:t>
      </w:r>
      <w:r>
        <w:rPr>
          <w:rFonts w:asciiTheme="minorHAnsi" w:hAnsiTheme="minorHAnsi"/>
          <w:sz w:val="24"/>
        </w:rPr>
        <w:t xml:space="preserve"> r. </w:t>
      </w:r>
    </w:p>
    <w:p w:rsidR="00523455" w:rsidRDefault="00523455" w:rsidP="00523455">
      <w:pPr>
        <w:jc w:val="both"/>
        <w:rPr>
          <w:rFonts w:asciiTheme="minorHAnsi" w:hAnsiTheme="minorHAnsi"/>
          <w:b/>
          <w:sz w:val="24"/>
        </w:rPr>
      </w:pPr>
    </w:p>
    <w:p w:rsidR="00523455" w:rsidRDefault="00523455" w:rsidP="00523455">
      <w:pPr>
        <w:pStyle w:val="Nagwek1"/>
        <w:rPr>
          <w:rFonts w:asciiTheme="minorHAnsi" w:hAnsiTheme="minorHAnsi"/>
        </w:rPr>
      </w:pPr>
      <w:r>
        <w:rPr>
          <w:rFonts w:asciiTheme="minorHAnsi" w:hAnsiTheme="minorHAnsi"/>
        </w:rPr>
        <w:t>Rozwiązanie umowy</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15</w:t>
      </w:r>
    </w:p>
    <w:p w:rsidR="00523455" w:rsidRDefault="00523455" w:rsidP="00523455">
      <w:pPr>
        <w:jc w:val="both"/>
        <w:rPr>
          <w:rFonts w:asciiTheme="minorHAnsi" w:hAnsiTheme="minorHAnsi"/>
          <w:sz w:val="24"/>
        </w:rPr>
      </w:pPr>
      <w:r>
        <w:rPr>
          <w:rFonts w:asciiTheme="minorHAnsi" w:hAnsiTheme="minorHAnsi"/>
          <w:sz w:val="24"/>
        </w:rPr>
        <w:t>Umowa ulega rozwiązaniu:</w:t>
      </w:r>
    </w:p>
    <w:p w:rsidR="00523455" w:rsidRDefault="00523455" w:rsidP="00523455">
      <w:pPr>
        <w:numPr>
          <w:ilvl w:val="0"/>
          <w:numId w:val="14"/>
        </w:numPr>
        <w:jc w:val="both"/>
        <w:rPr>
          <w:rFonts w:asciiTheme="minorHAnsi" w:hAnsiTheme="minorHAnsi"/>
          <w:sz w:val="24"/>
        </w:rPr>
      </w:pPr>
      <w:r>
        <w:rPr>
          <w:rFonts w:asciiTheme="minorHAnsi" w:hAnsiTheme="minorHAnsi"/>
          <w:sz w:val="24"/>
        </w:rPr>
        <w:t>z upływem okresu, na który została zawarta,</w:t>
      </w:r>
    </w:p>
    <w:p w:rsidR="00523455" w:rsidRDefault="00523455" w:rsidP="00523455">
      <w:pPr>
        <w:numPr>
          <w:ilvl w:val="0"/>
          <w:numId w:val="14"/>
        </w:numPr>
        <w:jc w:val="both"/>
        <w:rPr>
          <w:rFonts w:asciiTheme="minorHAnsi" w:hAnsiTheme="minorHAnsi"/>
          <w:sz w:val="24"/>
        </w:rPr>
      </w:pPr>
      <w:r>
        <w:rPr>
          <w:rFonts w:asciiTheme="minorHAnsi" w:hAnsiTheme="minorHAnsi"/>
          <w:sz w:val="24"/>
        </w:rPr>
        <w:t>na mocy porozumienia stron,</w:t>
      </w:r>
    </w:p>
    <w:p w:rsidR="00523455" w:rsidRDefault="00523455" w:rsidP="00523455">
      <w:pPr>
        <w:numPr>
          <w:ilvl w:val="0"/>
          <w:numId w:val="14"/>
        </w:numPr>
        <w:jc w:val="both"/>
        <w:rPr>
          <w:rFonts w:asciiTheme="minorHAnsi" w:hAnsiTheme="minorHAnsi"/>
          <w:sz w:val="24"/>
        </w:rPr>
      </w:pPr>
      <w:r>
        <w:rPr>
          <w:rFonts w:asciiTheme="minorHAnsi" w:hAnsiTheme="minorHAnsi"/>
          <w:sz w:val="24"/>
        </w:rPr>
        <w:t>w wyniku oświadczenia złożonego przez którąkolwiek ze stron</w:t>
      </w:r>
      <w:r>
        <w:rPr>
          <w:rFonts w:asciiTheme="minorHAnsi" w:hAnsiTheme="minorHAnsi"/>
          <w:b/>
          <w:sz w:val="24"/>
        </w:rPr>
        <w:t xml:space="preserve"> </w:t>
      </w:r>
      <w:r>
        <w:rPr>
          <w:rFonts w:asciiTheme="minorHAnsi" w:hAnsiTheme="minorHAnsi"/>
          <w:sz w:val="24"/>
        </w:rPr>
        <w:t>z zachowaniem miesięcznego okresu wypowiedzenia.</w:t>
      </w:r>
    </w:p>
    <w:p w:rsidR="00523455" w:rsidRDefault="00523455" w:rsidP="00523455">
      <w:pPr>
        <w:jc w:val="both"/>
        <w:rPr>
          <w:rFonts w:asciiTheme="minorHAnsi" w:hAnsiTheme="minorHAnsi"/>
          <w:sz w:val="24"/>
        </w:rPr>
      </w:pPr>
      <w:r>
        <w:rPr>
          <w:rFonts w:asciiTheme="minorHAnsi" w:hAnsiTheme="minorHAnsi"/>
          <w:sz w:val="24"/>
        </w:rPr>
        <w:t xml:space="preserve"> </w:t>
      </w:r>
    </w:p>
    <w:p w:rsidR="00523455" w:rsidRDefault="00523455" w:rsidP="00523455">
      <w:pPr>
        <w:jc w:val="center"/>
        <w:rPr>
          <w:rFonts w:asciiTheme="minorHAnsi" w:hAnsiTheme="minorHAnsi"/>
          <w:b/>
          <w:sz w:val="24"/>
        </w:rPr>
      </w:pPr>
      <w:r>
        <w:rPr>
          <w:rFonts w:asciiTheme="minorHAnsi" w:hAnsiTheme="minorHAnsi"/>
          <w:b/>
          <w:sz w:val="24"/>
        </w:rPr>
        <w:t>§ 16</w:t>
      </w:r>
    </w:p>
    <w:p w:rsidR="00523455" w:rsidRDefault="00523455" w:rsidP="00523455">
      <w:pPr>
        <w:jc w:val="both"/>
        <w:rPr>
          <w:rFonts w:asciiTheme="minorHAnsi" w:hAnsiTheme="minorHAnsi"/>
          <w:sz w:val="24"/>
        </w:rPr>
      </w:pPr>
      <w:r>
        <w:rPr>
          <w:rFonts w:asciiTheme="minorHAnsi" w:hAnsiTheme="minorHAnsi"/>
          <w:sz w:val="24"/>
        </w:rPr>
        <w:t>Umowa może zostać rozwiązana przez Udzielającego zamówienia bez zachowania okresu wypowiedzenia ze skutkiem natychmiastowym, jeżeli Przyjmujący zamówienie:</w:t>
      </w:r>
    </w:p>
    <w:p w:rsidR="00523455" w:rsidRDefault="00523455" w:rsidP="00523455">
      <w:pPr>
        <w:numPr>
          <w:ilvl w:val="0"/>
          <w:numId w:val="15"/>
        </w:numPr>
        <w:jc w:val="both"/>
        <w:rPr>
          <w:rFonts w:asciiTheme="minorHAnsi" w:hAnsiTheme="minorHAnsi"/>
          <w:sz w:val="24"/>
        </w:rPr>
      </w:pPr>
      <w:r>
        <w:rPr>
          <w:rFonts w:asciiTheme="minorHAnsi" w:hAnsiTheme="minorHAnsi"/>
          <w:sz w:val="24"/>
        </w:rPr>
        <w:t>został skreślony z rejestru podmiotów prowadzących działalność leczniczą;,</w:t>
      </w:r>
    </w:p>
    <w:p w:rsidR="00523455" w:rsidRDefault="00523455" w:rsidP="00523455">
      <w:pPr>
        <w:numPr>
          <w:ilvl w:val="0"/>
          <w:numId w:val="15"/>
        </w:numPr>
        <w:jc w:val="both"/>
        <w:rPr>
          <w:rFonts w:asciiTheme="minorHAnsi" w:hAnsiTheme="minorHAnsi"/>
          <w:sz w:val="24"/>
        </w:rPr>
      </w:pPr>
      <w:r>
        <w:rPr>
          <w:rFonts w:asciiTheme="minorHAnsi" w:hAnsiTheme="minorHAnsi"/>
          <w:sz w:val="24"/>
        </w:rPr>
        <w:t>nie odnowił ubezpieczenia na kolejne okresy objęte niniejszą umową,</w:t>
      </w:r>
    </w:p>
    <w:p w:rsidR="00523455" w:rsidRDefault="00523455" w:rsidP="00523455">
      <w:pPr>
        <w:numPr>
          <w:ilvl w:val="0"/>
          <w:numId w:val="15"/>
        </w:numPr>
        <w:jc w:val="both"/>
        <w:rPr>
          <w:rFonts w:asciiTheme="minorHAnsi" w:hAnsiTheme="minorHAnsi"/>
          <w:sz w:val="24"/>
        </w:rPr>
      </w:pPr>
      <w:r>
        <w:rPr>
          <w:rFonts w:asciiTheme="minorHAnsi" w:hAnsiTheme="minorHAnsi"/>
          <w:sz w:val="24"/>
        </w:rPr>
        <w:t>przeniósł prawa i obowiązki wynikające z niniejszej umowy na osobę trzecią bez zgody Udzielającego zamówienia,</w:t>
      </w:r>
    </w:p>
    <w:p w:rsidR="00523455" w:rsidRDefault="00523455" w:rsidP="00523455">
      <w:pPr>
        <w:numPr>
          <w:ilvl w:val="0"/>
          <w:numId w:val="15"/>
        </w:numPr>
        <w:jc w:val="both"/>
        <w:rPr>
          <w:rFonts w:asciiTheme="minorHAnsi" w:hAnsiTheme="minorHAnsi"/>
          <w:sz w:val="24"/>
        </w:rPr>
      </w:pPr>
      <w:r>
        <w:rPr>
          <w:rFonts w:asciiTheme="minorHAnsi" w:hAnsiTheme="minorHAnsi"/>
          <w:sz w:val="24"/>
        </w:rPr>
        <w:t>w sposób rażący naruszył prawa pacjentów.</w:t>
      </w:r>
    </w:p>
    <w:p w:rsidR="00523455" w:rsidRDefault="00523455" w:rsidP="00523455">
      <w:pPr>
        <w:jc w:val="both"/>
        <w:rPr>
          <w:rFonts w:asciiTheme="minorHAnsi" w:hAnsiTheme="minorHAnsi"/>
          <w:sz w:val="24"/>
        </w:rPr>
      </w:pPr>
    </w:p>
    <w:p w:rsidR="00523455" w:rsidRDefault="00523455" w:rsidP="00523455">
      <w:pPr>
        <w:jc w:val="center"/>
        <w:rPr>
          <w:rFonts w:asciiTheme="minorHAnsi" w:hAnsiTheme="minorHAnsi"/>
          <w:b/>
          <w:sz w:val="24"/>
        </w:rPr>
      </w:pPr>
      <w:r>
        <w:rPr>
          <w:rFonts w:asciiTheme="minorHAnsi" w:hAnsiTheme="minorHAnsi"/>
          <w:b/>
          <w:sz w:val="24"/>
        </w:rPr>
        <w:t>§ 17</w:t>
      </w:r>
    </w:p>
    <w:p w:rsidR="00523455" w:rsidRDefault="00523455" w:rsidP="00523455">
      <w:pPr>
        <w:pStyle w:val="Tekstpodstawowy"/>
        <w:jc w:val="both"/>
        <w:rPr>
          <w:rFonts w:asciiTheme="minorHAnsi" w:hAnsiTheme="minorHAnsi"/>
        </w:rPr>
      </w:pPr>
      <w:r>
        <w:rPr>
          <w:rFonts w:asciiTheme="minorHAnsi" w:hAnsiTheme="minorHAnsi"/>
        </w:rPr>
        <w:t xml:space="preserve">Jeżeli w toku wykonywania umowy wystąpią okoliczności, których strony nie mogły przewidzieć przy jej zawieraniu będzie to podstawą do wystąpienia stron o renegocjację warunków umowy lub skrócenie okresu jej obowiązywania. </w:t>
      </w:r>
    </w:p>
    <w:p w:rsidR="00523455" w:rsidRDefault="00523455" w:rsidP="00523455">
      <w:pPr>
        <w:pStyle w:val="Tekstpodstawowy"/>
        <w:rPr>
          <w:rFonts w:asciiTheme="minorHAnsi" w:hAnsiTheme="minorHAnsi"/>
        </w:rPr>
      </w:pPr>
    </w:p>
    <w:p w:rsidR="00523455" w:rsidRDefault="00523455" w:rsidP="00523455">
      <w:pPr>
        <w:pStyle w:val="Tekstpodstawowy"/>
        <w:jc w:val="center"/>
        <w:rPr>
          <w:rFonts w:asciiTheme="minorHAnsi" w:hAnsiTheme="minorHAnsi"/>
          <w:b/>
          <w:szCs w:val="24"/>
        </w:rPr>
      </w:pPr>
      <w:r>
        <w:rPr>
          <w:rFonts w:asciiTheme="minorHAnsi" w:hAnsiTheme="minorHAnsi"/>
          <w:b/>
          <w:szCs w:val="24"/>
        </w:rPr>
        <w:t>Ochrona danych osobowych</w:t>
      </w:r>
    </w:p>
    <w:p w:rsidR="00523455" w:rsidRDefault="00523455" w:rsidP="00523455">
      <w:pPr>
        <w:pStyle w:val="Tekstpodstawowy"/>
        <w:rPr>
          <w:rFonts w:asciiTheme="minorHAnsi" w:hAnsiTheme="minorHAnsi"/>
          <w:szCs w:val="24"/>
        </w:rPr>
      </w:pPr>
    </w:p>
    <w:p w:rsidR="00523455" w:rsidRDefault="00523455" w:rsidP="00523455">
      <w:pPr>
        <w:jc w:val="center"/>
        <w:rPr>
          <w:rFonts w:asciiTheme="minorHAnsi" w:hAnsiTheme="minorHAnsi"/>
          <w:b/>
          <w:sz w:val="24"/>
          <w:szCs w:val="24"/>
        </w:rPr>
      </w:pPr>
      <w:r>
        <w:rPr>
          <w:rFonts w:asciiTheme="minorHAnsi" w:hAnsiTheme="minorHAnsi"/>
          <w:b/>
          <w:sz w:val="24"/>
          <w:szCs w:val="24"/>
        </w:rPr>
        <w:t>§ 18</w:t>
      </w:r>
    </w:p>
    <w:p w:rsidR="001815EA" w:rsidRDefault="00523455">
      <w:pPr>
        <w:pStyle w:val="Default"/>
        <w:numPr>
          <w:ilvl w:val="0"/>
          <w:numId w:val="16"/>
        </w:numPr>
        <w:jc w:val="both"/>
      </w:pPr>
      <w:r>
        <w:t>Przyjmujący zamówienie, w związku z realizacją niniejszej umowy zapewnia, że</w:t>
      </w:r>
      <w:ins w:id="17" w:author="AS" w:date="2021-03-09T21:05:00Z">
        <w:r w:rsidR="00F60FE5">
          <w:t xml:space="preserve"> </w:t>
        </w:r>
      </w:ins>
      <w:r>
        <w:t xml:space="preserve"> przetwarzanie danych osobowych, w tym danych dotyczących zdrowia będzie zgodne z: </w:t>
      </w:r>
    </w:p>
    <w:p w:rsidR="001815EA" w:rsidRDefault="00523455">
      <w:pPr>
        <w:pStyle w:val="Default"/>
        <w:numPr>
          <w:ilvl w:val="0"/>
          <w:numId w:val="22"/>
        </w:numPr>
        <w:spacing w:after="17"/>
        <w:jc w:val="both"/>
      </w:pPr>
      <w:r>
        <w:t xml:space="preserve">przepisami ustawy z dnia 6 listopada 2008 r. o prawach pacjenta i Rzeczniku Praw Pacjenta (Dz. U. z 2019 r. poz. 1127, ze zm.) oraz aktami wykonawczymi wydanymi na jej podstawie; </w:t>
      </w:r>
    </w:p>
    <w:p w:rsidR="001815EA" w:rsidRDefault="00523455">
      <w:pPr>
        <w:pStyle w:val="Default"/>
        <w:numPr>
          <w:ilvl w:val="0"/>
          <w:numId w:val="22"/>
        </w:numPr>
        <w:jc w:val="both"/>
      </w:pPr>
      <w:r>
        <w:t xml:space="preserve">rozporządzeniem Parlamentu Europejskiego i Rady (UE) 2016/679 z dnia 27 kwietnia 2016 r. w sprawie ochrony osób fizycznych w związku z przetwarzaniem danych osobowych i w sprawie swobodnego przepływu takich danych oraz uchylenia dyrektywy 95/46/WE (ogólnego rozporządzenia o ochronie danych, zwane dalej: „RODO”); </w:t>
      </w:r>
    </w:p>
    <w:p w:rsidR="00523455" w:rsidRDefault="00523455" w:rsidP="00523455">
      <w:pPr>
        <w:pStyle w:val="Default"/>
        <w:numPr>
          <w:ilvl w:val="0"/>
          <w:numId w:val="16"/>
        </w:numPr>
        <w:jc w:val="both"/>
      </w:pPr>
      <w:r>
        <w:t xml:space="preserve">Przyjmujący zamówienie ponosi odpowiedzialność za ewentualne skutki działania niezgodnego z przepisami, o których mowa w ust. 1. </w:t>
      </w:r>
    </w:p>
    <w:p w:rsidR="00523455" w:rsidRDefault="00523455" w:rsidP="00523455">
      <w:pPr>
        <w:pStyle w:val="Default"/>
        <w:numPr>
          <w:ilvl w:val="0"/>
          <w:numId w:val="16"/>
        </w:numPr>
        <w:spacing w:after="18"/>
        <w:jc w:val="both"/>
      </w:pPr>
      <w:r>
        <w:lastRenderedPageBreak/>
        <w:t xml:space="preserve">Przyjmujący zamówienie zapewnia, że przetwarzane dane osobowe będą wykorzystywane wyłącznie w celu realizacji umowy, z uwzględnieniem przepisów ustawy z dnia 6 listopada 2008 r. o prawach pacjenta i Rzeczniku Praw Pacjenta  oraz aktami wykonawczymi wydanymi na jej podstawie. </w:t>
      </w:r>
    </w:p>
    <w:p w:rsidR="00523455" w:rsidRDefault="00523455" w:rsidP="00523455">
      <w:pPr>
        <w:pStyle w:val="Default"/>
        <w:numPr>
          <w:ilvl w:val="0"/>
          <w:numId w:val="16"/>
        </w:numPr>
        <w:spacing w:after="18"/>
        <w:jc w:val="both"/>
      </w:pPr>
      <w:r>
        <w:t xml:space="preserve">Udzielający zamówienia zobowiązuje Przyjmującego zamówienie do natychmiastowego powiadomienia o stwierdzeniu próby lub faktu naruszenia ochrony danych osobowych w rozumieniu art. 4 </w:t>
      </w:r>
      <w:proofErr w:type="spellStart"/>
      <w:r>
        <w:t>pkt</w:t>
      </w:r>
      <w:proofErr w:type="spellEnd"/>
      <w:r>
        <w:t xml:space="preserve"> 12 RODO lub zaistnieniu incydentu bezpieczeństwa informacji, w związku z realizacją niniejszej umowy. </w:t>
      </w:r>
    </w:p>
    <w:p w:rsidR="00523455" w:rsidRDefault="00523455" w:rsidP="00523455">
      <w:pPr>
        <w:pStyle w:val="Default"/>
        <w:numPr>
          <w:ilvl w:val="0"/>
          <w:numId w:val="16"/>
        </w:numPr>
        <w:spacing w:after="18"/>
        <w:jc w:val="both"/>
      </w:pPr>
      <w:r>
        <w:t xml:space="preserve">Przyjmujący zamówienie zobowiązuje się umożliwić Udzielającemu zamówienie przeprowadzenie kontroli procesu przetwarzania i ochrony danych osobowych. </w:t>
      </w:r>
    </w:p>
    <w:p w:rsidR="00523455" w:rsidRPr="00E90B07" w:rsidRDefault="00523455" w:rsidP="00E90B07">
      <w:pPr>
        <w:pStyle w:val="Default"/>
        <w:numPr>
          <w:ilvl w:val="0"/>
          <w:numId w:val="16"/>
        </w:numPr>
        <w:jc w:val="both"/>
      </w:pPr>
      <w:r>
        <w:t xml:space="preserve">Udzielający zamówienia zastrzega sobie możliwość rozwiązania umowy w przypadku stwierdzenia naruszenia ochrony danych osobowych w rozumieniu art. 4 </w:t>
      </w:r>
      <w:proofErr w:type="spellStart"/>
      <w:r>
        <w:t>pkt</w:t>
      </w:r>
      <w:proofErr w:type="spellEnd"/>
      <w:r>
        <w:t xml:space="preserve"> 12 RODO lub spowodowanie incydentu bezpieczeństwa informacji w związku z realizacją niniejszej umowy przez Przyjmującego zamówienie. </w:t>
      </w:r>
    </w:p>
    <w:p w:rsidR="00523455" w:rsidRDefault="00523455" w:rsidP="00523455">
      <w:pPr>
        <w:pStyle w:val="Tekstpodstawowy"/>
        <w:jc w:val="center"/>
        <w:rPr>
          <w:rFonts w:asciiTheme="minorHAnsi" w:hAnsiTheme="minorHAnsi"/>
          <w:b/>
          <w:szCs w:val="24"/>
        </w:rPr>
      </w:pPr>
    </w:p>
    <w:p w:rsidR="00523455" w:rsidRDefault="00523455" w:rsidP="00523455">
      <w:pPr>
        <w:pStyle w:val="Tekstpodstawowy"/>
        <w:jc w:val="center"/>
        <w:rPr>
          <w:rFonts w:asciiTheme="minorHAnsi" w:hAnsiTheme="minorHAnsi"/>
          <w:b/>
          <w:szCs w:val="24"/>
        </w:rPr>
      </w:pPr>
      <w:r>
        <w:rPr>
          <w:rFonts w:asciiTheme="minorHAnsi" w:hAnsiTheme="minorHAnsi"/>
          <w:b/>
          <w:szCs w:val="24"/>
        </w:rPr>
        <w:t>Postanowienia końcowe</w:t>
      </w:r>
    </w:p>
    <w:p w:rsidR="00523455" w:rsidRDefault="00523455" w:rsidP="00523455">
      <w:pPr>
        <w:pStyle w:val="Tekstpodstawowy"/>
        <w:rPr>
          <w:rFonts w:asciiTheme="minorHAnsi" w:hAnsiTheme="minorHAnsi"/>
          <w:szCs w:val="24"/>
        </w:rPr>
      </w:pPr>
    </w:p>
    <w:p w:rsidR="00523455" w:rsidRDefault="00523455" w:rsidP="00523455">
      <w:pPr>
        <w:jc w:val="center"/>
        <w:rPr>
          <w:rFonts w:asciiTheme="minorHAnsi" w:hAnsiTheme="minorHAnsi"/>
          <w:b/>
          <w:sz w:val="24"/>
          <w:szCs w:val="24"/>
        </w:rPr>
      </w:pPr>
      <w:r>
        <w:rPr>
          <w:rFonts w:asciiTheme="minorHAnsi" w:hAnsiTheme="minorHAnsi"/>
          <w:b/>
          <w:sz w:val="24"/>
          <w:szCs w:val="24"/>
        </w:rPr>
        <w:t>§ 19</w:t>
      </w:r>
    </w:p>
    <w:p w:rsidR="00523455" w:rsidRDefault="00523455" w:rsidP="00523455">
      <w:pPr>
        <w:jc w:val="both"/>
        <w:rPr>
          <w:rFonts w:asciiTheme="minorHAnsi" w:hAnsiTheme="minorHAnsi"/>
          <w:sz w:val="24"/>
          <w:szCs w:val="24"/>
        </w:rPr>
      </w:pPr>
      <w:r>
        <w:rPr>
          <w:rFonts w:asciiTheme="minorHAnsi" w:hAnsiTheme="minorHAnsi"/>
          <w:sz w:val="24"/>
          <w:szCs w:val="24"/>
        </w:rPr>
        <w:t>Przyjmujący zamówienie oświadcza, że znany jest mu fakt, iż treść niniejszej umowy, a w szczególności dotyczące go dane identyfikujące, przedmiot umowy i wysokość wynagrodzenia, stanowią informację publiczną w rozumieniu art. 1 ust. 1 ustawy z dnia 6 września 2001 r. o dostępie do informacji publicznej (Dz. U. z 20</w:t>
      </w:r>
      <w:ins w:id="18" w:author="AS" w:date="2021-03-09T21:07:00Z">
        <w:r w:rsidR="008E5571">
          <w:rPr>
            <w:rFonts w:asciiTheme="minorHAnsi" w:hAnsiTheme="minorHAnsi"/>
            <w:sz w:val="24"/>
            <w:szCs w:val="24"/>
          </w:rPr>
          <w:t>20</w:t>
        </w:r>
      </w:ins>
      <w:r>
        <w:rPr>
          <w:rFonts w:asciiTheme="minorHAnsi" w:hAnsiTheme="minorHAnsi"/>
          <w:sz w:val="24"/>
          <w:szCs w:val="24"/>
        </w:rPr>
        <w:t xml:space="preserve"> r., poz. </w:t>
      </w:r>
      <w:ins w:id="19" w:author="AS" w:date="2021-03-09T21:07:00Z">
        <w:r w:rsidR="008E5571">
          <w:rPr>
            <w:rFonts w:asciiTheme="minorHAnsi" w:hAnsiTheme="minorHAnsi"/>
            <w:sz w:val="24"/>
            <w:szCs w:val="24"/>
          </w:rPr>
          <w:t>2176</w:t>
        </w:r>
      </w:ins>
      <w:r>
        <w:rPr>
          <w:rFonts w:asciiTheme="minorHAnsi" w:hAnsiTheme="minorHAnsi"/>
          <w:sz w:val="24"/>
          <w:szCs w:val="24"/>
        </w:rPr>
        <w:t xml:space="preserve"> z </w:t>
      </w:r>
      <w:proofErr w:type="spellStart"/>
      <w:r>
        <w:rPr>
          <w:rFonts w:asciiTheme="minorHAnsi" w:hAnsiTheme="minorHAnsi"/>
          <w:sz w:val="24"/>
          <w:szCs w:val="24"/>
        </w:rPr>
        <w:t>późn</w:t>
      </w:r>
      <w:proofErr w:type="spellEnd"/>
      <w:r>
        <w:rPr>
          <w:rFonts w:asciiTheme="minorHAnsi" w:hAnsiTheme="minorHAnsi"/>
          <w:sz w:val="24"/>
          <w:szCs w:val="24"/>
        </w:rPr>
        <w:t xml:space="preserve">. zm.), która podlega udostępnieniu w trybie przedmiotowej ustawy. </w:t>
      </w:r>
    </w:p>
    <w:p w:rsidR="00523455" w:rsidRDefault="00523455" w:rsidP="00523455">
      <w:pPr>
        <w:pStyle w:val="Tekstpodstawowy"/>
        <w:rPr>
          <w:rFonts w:asciiTheme="minorHAnsi" w:hAnsiTheme="minorHAnsi"/>
        </w:rPr>
      </w:pPr>
    </w:p>
    <w:p w:rsidR="00523455" w:rsidRDefault="00523455" w:rsidP="00523455">
      <w:pPr>
        <w:jc w:val="center"/>
        <w:rPr>
          <w:rFonts w:asciiTheme="minorHAnsi" w:hAnsiTheme="minorHAnsi"/>
          <w:b/>
          <w:sz w:val="24"/>
        </w:rPr>
      </w:pPr>
      <w:r>
        <w:rPr>
          <w:rFonts w:asciiTheme="minorHAnsi" w:hAnsiTheme="minorHAnsi"/>
          <w:b/>
          <w:sz w:val="24"/>
        </w:rPr>
        <w:t>§ 20</w:t>
      </w:r>
    </w:p>
    <w:p w:rsidR="00523455" w:rsidRDefault="00523455" w:rsidP="00523455">
      <w:pPr>
        <w:pStyle w:val="Tekstpodstawowy"/>
        <w:rPr>
          <w:rFonts w:asciiTheme="minorHAnsi" w:hAnsiTheme="minorHAnsi"/>
        </w:rPr>
      </w:pPr>
      <w:r>
        <w:rPr>
          <w:rFonts w:asciiTheme="minorHAnsi" w:hAnsiTheme="minorHAnsi"/>
        </w:rPr>
        <w:t>W zakresie nieuregulowanym niniejsza umową mają zastosowanie przepisy:</w:t>
      </w:r>
    </w:p>
    <w:p w:rsidR="00523455" w:rsidRDefault="00523455" w:rsidP="00523455">
      <w:pPr>
        <w:pStyle w:val="Tekstpodstawowy"/>
        <w:numPr>
          <w:ilvl w:val="0"/>
          <w:numId w:val="17"/>
        </w:numPr>
        <w:jc w:val="both"/>
        <w:rPr>
          <w:rFonts w:asciiTheme="minorHAnsi" w:hAnsiTheme="minorHAnsi"/>
        </w:rPr>
      </w:pPr>
      <w:r>
        <w:rPr>
          <w:rFonts w:asciiTheme="minorHAnsi" w:hAnsiTheme="minorHAnsi"/>
        </w:rPr>
        <w:t>ustawy o działalności leczniczej;</w:t>
      </w:r>
    </w:p>
    <w:p w:rsidR="00523455" w:rsidRDefault="00523455" w:rsidP="00523455">
      <w:pPr>
        <w:pStyle w:val="Tekstpodstawowy"/>
        <w:numPr>
          <w:ilvl w:val="0"/>
          <w:numId w:val="17"/>
        </w:numPr>
        <w:jc w:val="both"/>
        <w:rPr>
          <w:rFonts w:asciiTheme="minorHAnsi" w:hAnsiTheme="minorHAnsi"/>
        </w:rPr>
      </w:pPr>
      <w:r>
        <w:rPr>
          <w:rFonts w:asciiTheme="minorHAnsi" w:hAnsiTheme="minorHAnsi"/>
        </w:rPr>
        <w:t>ustawy o świadczeniach opieki zdrowotnej finansowanych ze środków Publicznych;</w:t>
      </w:r>
    </w:p>
    <w:p w:rsidR="00523455" w:rsidRDefault="00523455" w:rsidP="00523455">
      <w:pPr>
        <w:pStyle w:val="Tekstpodstawowy"/>
        <w:numPr>
          <w:ilvl w:val="0"/>
          <w:numId w:val="17"/>
        </w:numPr>
        <w:jc w:val="both"/>
        <w:rPr>
          <w:rFonts w:asciiTheme="minorHAnsi" w:hAnsiTheme="minorHAnsi"/>
        </w:rPr>
      </w:pPr>
      <w:r>
        <w:rPr>
          <w:rFonts w:asciiTheme="minorHAnsi" w:hAnsiTheme="minorHAnsi"/>
        </w:rPr>
        <w:t>kodeks cywilny.</w:t>
      </w:r>
    </w:p>
    <w:p w:rsidR="00523455" w:rsidRDefault="00523455" w:rsidP="00523455">
      <w:pPr>
        <w:pStyle w:val="Tekstpodstawowy"/>
        <w:rPr>
          <w:rFonts w:asciiTheme="minorHAnsi" w:hAnsiTheme="minorHAnsi"/>
        </w:rPr>
      </w:pPr>
    </w:p>
    <w:p w:rsidR="00523455" w:rsidRDefault="00523455" w:rsidP="00523455">
      <w:pPr>
        <w:jc w:val="center"/>
        <w:rPr>
          <w:rFonts w:asciiTheme="minorHAnsi" w:hAnsiTheme="minorHAnsi"/>
          <w:b/>
          <w:sz w:val="24"/>
        </w:rPr>
      </w:pPr>
      <w:r>
        <w:rPr>
          <w:rFonts w:asciiTheme="minorHAnsi" w:hAnsiTheme="minorHAnsi"/>
          <w:b/>
          <w:sz w:val="24"/>
        </w:rPr>
        <w:t>§ 21</w:t>
      </w:r>
    </w:p>
    <w:p w:rsidR="00523455" w:rsidRDefault="00523455" w:rsidP="00523455">
      <w:pPr>
        <w:pStyle w:val="Tekstpodstawowy"/>
        <w:rPr>
          <w:rFonts w:asciiTheme="minorHAnsi" w:hAnsiTheme="minorHAnsi"/>
        </w:rPr>
      </w:pPr>
      <w:r>
        <w:rPr>
          <w:rFonts w:asciiTheme="minorHAnsi" w:hAnsiTheme="minorHAnsi"/>
        </w:rPr>
        <w:t>Wszelkie zmiany umowy dla swej ważności wymagają formy pisemnej.</w:t>
      </w:r>
    </w:p>
    <w:p w:rsidR="00523455" w:rsidRDefault="00523455" w:rsidP="00523455">
      <w:pPr>
        <w:pStyle w:val="Tekstpodstawowy"/>
        <w:rPr>
          <w:rFonts w:asciiTheme="minorHAnsi" w:hAnsiTheme="minorHAnsi"/>
        </w:rPr>
      </w:pPr>
    </w:p>
    <w:p w:rsidR="00523455" w:rsidRDefault="00523455" w:rsidP="00523455">
      <w:pPr>
        <w:jc w:val="center"/>
        <w:rPr>
          <w:rFonts w:asciiTheme="minorHAnsi" w:hAnsiTheme="minorHAnsi"/>
          <w:b/>
          <w:sz w:val="24"/>
        </w:rPr>
      </w:pPr>
      <w:r>
        <w:rPr>
          <w:rFonts w:asciiTheme="minorHAnsi" w:hAnsiTheme="minorHAnsi"/>
          <w:b/>
          <w:sz w:val="24"/>
        </w:rPr>
        <w:t>§ 22</w:t>
      </w:r>
    </w:p>
    <w:p w:rsidR="00523455" w:rsidRDefault="00523455" w:rsidP="00523455">
      <w:pPr>
        <w:pStyle w:val="Tekstpodstawowy"/>
        <w:jc w:val="both"/>
        <w:rPr>
          <w:rFonts w:asciiTheme="minorHAnsi" w:hAnsiTheme="minorHAnsi"/>
        </w:rPr>
      </w:pPr>
      <w:r>
        <w:rPr>
          <w:rFonts w:asciiTheme="minorHAnsi" w:hAnsiTheme="minorHAnsi"/>
        </w:rPr>
        <w:t>Spory powstałe na tle niniejszej umowy strony poddają pod rozstrzygnięcie sądowi właściwemu dla siedziby Udzielającego zamówienia.</w:t>
      </w:r>
    </w:p>
    <w:p w:rsidR="00523455" w:rsidRDefault="00523455" w:rsidP="00523455">
      <w:pPr>
        <w:pStyle w:val="Tekstpodstawowy"/>
        <w:rPr>
          <w:rFonts w:asciiTheme="minorHAnsi" w:hAnsiTheme="minorHAnsi"/>
        </w:rPr>
      </w:pPr>
    </w:p>
    <w:p w:rsidR="00523455" w:rsidRDefault="00523455" w:rsidP="00523455">
      <w:pPr>
        <w:jc w:val="center"/>
        <w:rPr>
          <w:rFonts w:asciiTheme="minorHAnsi" w:hAnsiTheme="minorHAnsi"/>
          <w:b/>
          <w:sz w:val="24"/>
        </w:rPr>
      </w:pPr>
      <w:r>
        <w:rPr>
          <w:rFonts w:asciiTheme="minorHAnsi" w:hAnsiTheme="minorHAnsi"/>
          <w:b/>
          <w:sz w:val="24"/>
        </w:rPr>
        <w:t>§ 23</w:t>
      </w:r>
    </w:p>
    <w:p w:rsidR="00523455" w:rsidRDefault="00523455" w:rsidP="00523455">
      <w:pPr>
        <w:pStyle w:val="Tekstpodstawowy"/>
        <w:jc w:val="both"/>
        <w:rPr>
          <w:rFonts w:asciiTheme="minorHAnsi" w:hAnsiTheme="minorHAnsi"/>
        </w:rPr>
      </w:pPr>
      <w:r>
        <w:rPr>
          <w:rFonts w:asciiTheme="minorHAnsi" w:hAnsiTheme="minorHAnsi"/>
        </w:rPr>
        <w:t>Umowę sporządzono w dwóch jednobrzmiących egzemplarzach po jednym dla każdej ze stron.</w:t>
      </w:r>
    </w:p>
    <w:p w:rsidR="00523455" w:rsidRDefault="00523455" w:rsidP="00523455">
      <w:pPr>
        <w:pStyle w:val="Tekstpodstawowy"/>
        <w:rPr>
          <w:rFonts w:asciiTheme="minorHAnsi" w:hAnsiTheme="minorHAnsi"/>
          <w:szCs w:val="24"/>
        </w:rPr>
      </w:pPr>
    </w:p>
    <w:p w:rsidR="00523455" w:rsidRDefault="00523455" w:rsidP="00523455">
      <w:pPr>
        <w:pStyle w:val="Tekstpodstawowy"/>
        <w:ind w:firstLine="708"/>
        <w:rPr>
          <w:rFonts w:asciiTheme="minorHAnsi" w:hAnsiTheme="minorHAnsi"/>
          <w:b/>
          <w:szCs w:val="24"/>
        </w:rPr>
      </w:pPr>
      <w:r>
        <w:rPr>
          <w:rFonts w:asciiTheme="minorHAnsi" w:hAnsiTheme="minorHAnsi"/>
          <w:b/>
          <w:szCs w:val="24"/>
        </w:rPr>
        <w:t xml:space="preserve">Udzielający zamówienia </w:t>
      </w:r>
      <w:r>
        <w:rPr>
          <w:rFonts w:asciiTheme="minorHAnsi" w:hAnsiTheme="minorHAnsi"/>
          <w:b/>
          <w:szCs w:val="24"/>
        </w:rPr>
        <w:tab/>
      </w:r>
      <w:r>
        <w:rPr>
          <w:rFonts w:asciiTheme="minorHAnsi" w:hAnsiTheme="minorHAnsi"/>
          <w:b/>
          <w:szCs w:val="24"/>
        </w:rPr>
        <w:tab/>
      </w:r>
      <w:r>
        <w:rPr>
          <w:rFonts w:asciiTheme="minorHAnsi" w:hAnsiTheme="minorHAnsi"/>
          <w:b/>
          <w:szCs w:val="24"/>
        </w:rPr>
        <w:tab/>
        <w:t>Przyjmujący zamówienie</w:t>
      </w:r>
    </w:p>
    <w:p w:rsidR="0048488C" w:rsidRDefault="0048488C"/>
    <w:sectPr w:rsidR="0048488C"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0628C"/>
    <w:multiLevelType w:val="hybridMultilevel"/>
    <w:tmpl w:val="BD62CB5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start w:val="1"/>
      <w:numFmt w:val="lowerRoman"/>
      <w:lvlText w:val="%3."/>
      <w:lvlJc w:val="right"/>
      <w:pPr>
        <w:ind w:left="2946" w:hanging="180"/>
      </w:pPr>
    </w:lvl>
    <w:lvl w:ilvl="3" w:tplc="0415000F">
      <w:start w:val="1"/>
      <w:numFmt w:val="decimal"/>
      <w:lvlText w:val="%4."/>
      <w:lvlJc w:val="left"/>
      <w:pPr>
        <w:ind w:left="3666" w:hanging="360"/>
      </w:pPr>
    </w:lvl>
    <w:lvl w:ilvl="4" w:tplc="04150019">
      <w:start w:val="1"/>
      <w:numFmt w:val="lowerLetter"/>
      <w:lvlText w:val="%5."/>
      <w:lvlJc w:val="left"/>
      <w:pPr>
        <w:ind w:left="4386" w:hanging="360"/>
      </w:pPr>
    </w:lvl>
    <w:lvl w:ilvl="5" w:tplc="0415001B">
      <w:start w:val="1"/>
      <w:numFmt w:val="lowerRoman"/>
      <w:lvlText w:val="%6."/>
      <w:lvlJc w:val="right"/>
      <w:pPr>
        <w:ind w:left="5106" w:hanging="180"/>
      </w:pPr>
    </w:lvl>
    <w:lvl w:ilvl="6" w:tplc="0415000F">
      <w:start w:val="1"/>
      <w:numFmt w:val="decimal"/>
      <w:lvlText w:val="%7."/>
      <w:lvlJc w:val="left"/>
      <w:pPr>
        <w:ind w:left="5826" w:hanging="360"/>
      </w:pPr>
    </w:lvl>
    <w:lvl w:ilvl="7" w:tplc="04150019">
      <w:start w:val="1"/>
      <w:numFmt w:val="lowerLetter"/>
      <w:lvlText w:val="%8."/>
      <w:lvlJc w:val="left"/>
      <w:pPr>
        <w:ind w:left="6546" w:hanging="360"/>
      </w:pPr>
    </w:lvl>
    <w:lvl w:ilvl="8" w:tplc="0415001B">
      <w:start w:val="1"/>
      <w:numFmt w:val="lowerRoman"/>
      <w:lvlText w:val="%9."/>
      <w:lvlJc w:val="right"/>
      <w:pPr>
        <w:ind w:left="7266" w:hanging="180"/>
      </w:pPr>
    </w:lvl>
  </w:abstractNum>
  <w:abstractNum w:abstractNumId="1">
    <w:nsid w:val="017813AE"/>
    <w:multiLevelType w:val="hybridMultilevel"/>
    <w:tmpl w:val="97A078F6"/>
    <w:lvl w:ilvl="0" w:tplc="E08CDF1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nsid w:val="02A652DB"/>
    <w:multiLevelType w:val="multilevel"/>
    <w:tmpl w:val="8772A7EE"/>
    <w:lvl w:ilvl="0">
      <w:start w:val="1"/>
      <w:numFmt w:val="decimal"/>
      <w:lvlText w:val="%1."/>
      <w:lvlJc w:val="left"/>
      <w:pPr>
        <w:tabs>
          <w:tab w:val="num" w:pos="360"/>
        </w:tabs>
        <w:ind w:left="360" w:hanging="360"/>
      </w:pPr>
      <w:rPr>
        <w:rFonts w:ascii="Times New Roman" w:eastAsia="Times New Roman" w:hAnsi="Times New Roman" w:cs="Times New Roman"/>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
    <w:nsid w:val="038B1F01"/>
    <w:multiLevelType w:val="hybridMultilevel"/>
    <w:tmpl w:val="6C9C3C98"/>
    <w:lvl w:ilvl="0" w:tplc="DCBE25E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nsid w:val="0BFD0C56"/>
    <w:multiLevelType w:val="hybridMultilevel"/>
    <w:tmpl w:val="977C080A"/>
    <w:lvl w:ilvl="0" w:tplc="A218F5B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13920EED"/>
    <w:multiLevelType w:val="hybridMultilevel"/>
    <w:tmpl w:val="E0A4A66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6">
    <w:nsid w:val="19213DCD"/>
    <w:multiLevelType w:val="hybridMultilevel"/>
    <w:tmpl w:val="E5CC7FCE"/>
    <w:lvl w:ilvl="0" w:tplc="F2B819A4">
      <w:start w:val="1"/>
      <w:numFmt w:val="decimal"/>
      <w:lvlText w:val="%1."/>
      <w:lvlJc w:val="left"/>
      <w:pPr>
        <w:ind w:left="360" w:hanging="360"/>
      </w:pPr>
      <w:rPr>
        <w:b w:val="0"/>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7">
    <w:nsid w:val="320938A9"/>
    <w:multiLevelType w:val="hybridMultilevel"/>
    <w:tmpl w:val="3CC47CD2"/>
    <w:lvl w:ilvl="0" w:tplc="4C26E458">
      <w:start w:val="1"/>
      <w:numFmt w:val="decimal"/>
      <w:lvlText w:val="%1)"/>
      <w:lvlJc w:val="left"/>
      <w:pPr>
        <w:ind w:left="720" w:hanging="360"/>
      </w:pPr>
      <w:rPr>
        <w:color w:val="00000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3657776C"/>
    <w:multiLevelType w:val="hybridMultilevel"/>
    <w:tmpl w:val="4C7EF824"/>
    <w:lvl w:ilvl="0" w:tplc="0415000F">
      <w:start w:val="1"/>
      <w:numFmt w:val="decimal"/>
      <w:lvlText w:val="%1."/>
      <w:lvlJc w:val="left"/>
      <w:pPr>
        <w:tabs>
          <w:tab w:val="num" w:pos="360"/>
        </w:tabs>
        <w:ind w:left="360" w:hanging="360"/>
      </w:pPr>
    </w:lvl>
    <w:lvl w:ilvl="1" w:tplc="6F6AC73C">
      <w:start w:val="1"/>
      <w:numFmt w:val="decimal"/>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9">
    <w:nsid w:val="3DE24CBF"/>
    <w:multiLevelType w:val="singleLevel"/>
    <w:tmpl w:val="02FE0E70"/>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10">
    <w:nsid w:val="3F305428"/>
    <w:multiLevelType w:val="hybridMultilevel"/>
    <w:tmpl w:val="AAB21D1C"/>
    <w:lvl w:ilvl="0" w:tplc="04150011">
      <w:start w:val="1"/>
      <w:numFmt w:val="decimal"/>
      <w:lvlText w:val="%1)"/>
      <w:lvlJc w:val="left"/>
      <w:pPr>
        <w:ind w:left="720" w:hanging="360"/>
      </w:pPr>
    </w:lvl>
    <w:lvl w:ilvl="1" w:tplc="95348FF6">
      <w:start w:val="1"/>
      <w:numFmt w:val="decimal"/>
      <w:lvlText w:val="%2)"/>
      <w:lvlJc w:val="left"/>
      <w:pPr>
        <w:ind w:left="1470" w:hanging="39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41423F48"/>
    <w:multiLevelType w:val="hybridMultilevel"/>
    <w:tmpl w:val="78D61C8E"/>
    <w:lvl w:ilvl="0" w:tplc="AA367306">
      <w:start w:val="1"/>
      <w:numFmt w:val="decimal"/>
      <w:lvlText w:val="%1)"/>
      <w:lvlJc w:val="left"/>
      <w:pPr>
        <w:ind w:left="1146" w:hanging="360"/>
      </w:pPr>
      <w:rPr>
        <w:rFonts w:ascii="Times New Roman" w:eastAsia="Times New Roman" w:hAnsi="Times New Roman" w:cs="Times New Roman"/>
      </w:r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12">
    <w:nsid w:val="585B6196"/>
    <w:multiLevelType w:val="hybridMultilevel"/>
    <w:tmpl w:val="DA8CAC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63253E21"/>
    <w:multiLevelType w:val="hybridMultilevel"/>
    <w:tmpl w:val="FF2A8A70"/>
    <w:lvl w:ilvl="0" w:tplc="60BA5152">
      <w:start w:val="1"/>
      <w:numFmt w:val="decimal"/>
      <w:lvlText w:val="%1)"/>
      <w:lvlJc w:val="left"/>
      <w:pPr>
        <w:tabs>
          <w:tab w:val="num" w:pos="720"/>
        </w:tabs>
        <w:ind w:left="720" w:hanging="360"/>
      </w:pPr>
      <w:rPr>
        <w:rFonts w:asciiTheme="minorHAnsi" w:eastAsia="Times New Roman" w:hAnsiTheme="minorHAnsi" w:cs="Times New Roman" w:hint="default"/>
        <w:b w:val="0"/>
        <w:i w:val="0"/>
      </w:rPr>
    </w:lvl>
    <w:lvl w:ilvl="1" w:tplc="04150019">
      <w:start w:val="1"/>
      <w:numFmt w:val="decimal"/>
      <w:lvlText w:val="%2."/>
      <w:lvlJc w:val="left"/>
      <w:pPr>
        <w:tabs>
          <w:tab w:val="num" w:pos="1440"/>
        </w:tabs>
        <w:ind w:left="1440" w:hanging="360"/>
      </w:pPr>
      <w:rPr>
        <w:rFonts w:cs="Times New Roman"/>
      </w:rPr>
    </w:lvl>
    <w:lvl w:ilvl="2" w:tplc="0415001B">
      <w:start w:val="1"/>
      <w:numFmt w:val="decimal"/>
      <w:lvlText w:val="%3."/>
      <w:lvlJc w:val="left"/>
      <w:pPr>
        <w:tabs>
          <w:tab w:val="num" w:pos="2160"/>
        </w:tabs>
        <w:ind w:left="2160" w:hanging="36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14">
    <w:nsid w:val="6B404F3A"/>
    <w:multiLevelType w:val="hybridMultilevel"/>
    <w:tmpl w:val="8362DE34"/>
    <w:lvl w:ilvl="0" w:tplc="00449044">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5">
    <w:nsid w:val="6C1F2D3C"/>
    <w:multiLevelType w:val="hybridMultilevel"/>
    <w:tmpl w:val="36BC4554"/>
    <w:lvl w:ilvl="0" w:tplc="53926946">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6FAC5F2C"/>
    <w:multiLevelType w:val="multilevel"/>
    <w:tmpl w:val="8482EB0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7">
    <w:nsid w:val="729C28D1"/>
    <w:multiLevelType w:val="multilevel"/>
    <w:tmpl w:val="3C84166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nsid w:val="76346D8C"/>
    <w:multiLevelType w:val="multilevel"/>
    <w:tmpl w:val="DC5E93D8"/>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7CB15474"/>
    <w:multiLevelType w:val="hybridMultilevel"/>
    <w:tmpl w:val="3E70C152"/>
    <w:lvl w:ilvl="0" w:tplc="F7448A82">
      <w:start w:val="1"/>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0"/>
  </w:num>
  <w:num w:numId="21">
    <w:abstractNumId w:val="10"/>
  </w:num>
  <w:num w:numId="2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hyphenationZone w:val="425"/>
  <w:characterSpacingControl w:val="doNotCompress"/>
  <w:compat/>
  <w:rsids>
    <w:rsidRoot w:val="00523455"/>
    <w:rsid w:val="001815EA"/>
    <w:rsid w:val="002E2739"/>
    <w:rsid w:val="003677C8"/>
    <w:rsid w:val="0048488C"/>
    <w:rsid w:val="0049278C"/>
    <w:rsid w:val="004A7CC5"/>
    <w:rsid w:val="00523455"/>
    <w:rsid w:val="006E2DC2"/>
    <w:rsid w:val="008E5571"/>
    <w:rsid w:val="00AF6EA8"/>
    <w:rsid w:val="00C26E39"/>
    <w:rsid w:val="00DF6674"/>
    <w:rsid w:val="00E90B07"/>
    <w:rsid w:val="00F60FE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3455"/>
    <w:pPr>
      <w:spacing w:after="0" w:line="240" w:lineRule="auto"/>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523455"/>
    <w:pPr>
      <w:keepNext/>
      <w:jc w:val="center"/>
      <w:outlineLvl w:val="0"/>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23455"/>
    <w:rPr>
      <w:rFonts w:ascii="Times New Roman" w:eastAsia="Times New Roman" w:hAnsi="Times New Roman" w:cs="Times New Roman"/>
      <w:b/>
      <w:sz w:val="24"/>
      <w:szCs w:val="20"/>
      <w:lang w:eastAsia="pl-PL"/>
    </w:rPr>
  </w:style>
  <w:style w:type="paragraph" w:styleId="Stopka">
    <w:name w:val="footer"/>
    <w:basedOn w:val="Normalny"/>
    <w:link w:val="StopkaZnak"/>
    <w:uiPriority w:val="99"/>
    <w:semiHidden/>
    <w:unhideWhenUsed/>
    <w:rsid w:val="00523455"/>
    <w:pPr>
      <w:tabs>
        <w:tab w:val="center" w:pos="4536"/>
        <w:tab w:val="right" w:pos="9072"/>
      </w:tabs>
    </w:pPr>
  </w:style>
  <w:style w:type="character" w:customStyle="1" w:styleId="StopkaZnak">
    <w:name w:val="Stopka Znak"/>
    <w:basedOn w:val="Domylnaczcionkaakapitu"/>
    <w:link w:val="Stopka"/>
    <w:uiPriority w:val="99"/>
    <w:semiHidden/>
    <w:rsid w:val="00523455"/>
    <w:rPr>
      <w:rFonts w:ascii="Times New Roman" w:eastAsia="Times New Roman" w:hAnsi="Times New Roman" w:cs="Times New Roman"/>
      <w:sz w:val="20"/>
      <w:szCs w:val="20"/>
      <w:lang w:eastAsia="pl-PL"/>
    </w:rPr>
  </w:style>
  <w:style w:type="paragraph" w:styleId="Tytu">
    <w:name w:val="Title"/>
    <w:basedOn w:val="Normalny"/>
    <w:link w:val="TytuZnak"/>
    <w:qFormat/>
    <w:rsid w:val="00523455"/>
    <w:pPr>
      <w:jc w:val="center"/>
    </w:pPr>
    <w:rPr>
      <w:sz w:val="24"/>
    </w:rPr>
  </w:style>
  <w:style w:type="character" w:customStyle="1" w:styleId="TytuZnak">
    <w:name w:val="Tytuł Znak"/>
    <w:basedOn w:val="Domylnaczcionkaakapitu"/>
    <w:link w:val="Tytu"/>
    <w:rsid w:val="00523455"/>
    <w:rPr>
      <w:rFonts w:ascii="Times New Roman" w:eastAsia="Times New Roman" w:hAnsi="Times New Roman" w:cs="Times New Roman"/>
      <w:sz w:val="24"/>
      <w:szCs w:val="20"/>
      <w:lang w:eastAsia="pl-PL"/>
    </w:rPr>
  </w:style>
  <w:style w:type="paragraph" w:styleId="Tekstpodstawowy">
    <w:name w:val="Body Text"/>
    <w:basedOn w:val="Normalny"/>
    <w:link w:val="TekstpodstawowyZnak"/>
    <w:semiHidden/>
    <w:unhideWhenUsed/>
    <w:rsid w:val="00523455"/>
    <w:rPr>
      <w:sz w:val="24"/>
    </w:rPr>
  </w:style>
  <w:style w:type="character" w:customStyle="1" w:styleId="TekstpodstawowyZnak">
    <w:name w:val="Tekst podstawowy Znak"/>
    <w:basedOn w:val="Domylnaczcionkaakapitu"/>
    <w:link w:val="Tekstpodstawowy"/>
    <w:semiHidden/>
    <w:rsid w:val="00523455"/>
    <w:rPr>
      <w:rFonts w:ascii="Times New Roman" w:eastAsia="Times New Roman" w:hAnsi="Times New Roman" w:cs="Times New Roman"/>
      <w:sz w:val="24"/>
      <w:szCs w:val="20"/>
      <w:lang w:eastAsia="pl-PL"/>
    </w:rPr>
  </w:style>
  <w:style w:type="paragraph" w:styleId="Akapitzlist">
    <w:name w:val="List Paragraph"/>
    <w:basedOn w:val="Normalny"/>
    <w:uiPriority w:val="34"/>
    <w:qFormat/>
    <w:rsid w:val="00523455"/>
    <w:pPr>
      <w:ind w:left="720"/>
      <w:contextualSpacing/>
    </w:pPr>
    <w:rPr>
      <w:sz w:val="24"/>
      <w:szCs w:val="24"/>
    </w:rPr>
  </w:style>
  <w:style w:type="paragraph" w:customStyle="1" w:styleId="Default">
    <w:name w:val="Default"/>
    <w:rsid w:val="00523455"/>
    <w:pPr>
      <w:autoSpaceDE w:val="0"/>
      <w:autoSpaceDN w:val="0"/>
      <w:adjustRightInd w:val="0"/>
      <w:spacing w:after="0" w:line="240" w:lineRule="auto"/>
    </w:pPr>
    <w:rPr>
      <w:rFonts w:ascii="Calibri" w:hAnsi="Calibri" w:cs="Calibri"/>
      <w:color w:val="000000"/>
      <w:sz w:val="24"/>
      <w:szCs w:val="24"/>
    </w:rPr>
  </w:style>
  <w:style w:type="paragraph" w:styleId="Tekstdymka">
    <w:name w:val="Balloon Text"/>
    <w:basedOn w:val="Normalny"/>
    <w:link w:val="TekstdymkaZnak"/>
    <w:uiPriority w:val="99"/>
    <w:semiHidden/>
    <w:unhideWhenUsed/>
    <w:rsid w:val="00F60FE5"/>
    <w:rPr>
      <w:rFonts w:ascii="Tahoma" w:hAnsi="Tahoma" w:cs="Tahoma"/>
      <w:sz w:val="16"/>
      <w:szCs w:val="16"/>
    </w:rPr>
  </w:style>
  <w:style w:type="character" w:customStyle="1" w:styleId="TekstdymkaZnak">
    <w:name w:val="Tekst dymka Znak"/>
    <w:basedOn w:val="Domylnaczcionkaakapitu"/>
    <w:link w:val="Tekstdymka"/>
    <w:uiPriority w:val="99"/>
    <w:semiHidden/>
    <w:rsid w:val="00F60FE5"/>
    <w:rPr>
      <w:rFonts w:ascii="Tahoma" w:eastAsia="Times New Roman" w:hAnsi="Tahoma" w:cs="Tahoma"/>
      <w:sz w:val="16"/>
      <w:szCs w:val="16"/>
      <w:lang w:eastAsia="pl-PL"/>
    </w:rPr>
  </w:style>
</w:styles>
</file>

<file path=word/webSettings.xml><?xml version="1.0" encoding="utf-8"?>
<w:webSettings xmlns:r="http://schemas.openxmlformats.org/officeDocument/2006/relationships" xmlns:w="http://schemas.openxmlformats.org/wordprocessingml/2006/main">
  <w:divs>
    <w:div w:id="928075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2434</Words>
  <Characters>14607</Characters>
  <Application>Microsoft Office Word</Application>
  <DocSecurity>0</DocSecurity>
  <Lines>121</Lines>
  <Paragraphs>34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6</cp:revision>
  <cp:lastPrinted>2021-03-10T11:56:00Z</cp:lastPrinted>
  <dcterms:created xsi:type="dcterms:W3CDTF">2021-03-09T20:08:00Z</dcterms:created>
  <dcterms:modified xsi:type="dcterms:W3CDTF">2021-03-10T11:58:00Z</dcterms:modified>
</cp:coreProperties>
</file>