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164" w:rsidRDefault="00976164" w:rsidP="00976164">
      <w:pPr>
        <w:keepNext/>
        <w:spacing w:line="276" w:lineRule="auto"/>
        <w:ind w:left="708"/>
        <w:jc w:val="right"/>
        <w:outlineLvl w:val="0"/>
        <w:rPr>
          <w:rFonts w:asciiTheme="minorHAnsi" w:hAnsiTheme="minorHAnsi"/>
          <w:b/>
          <w:i/>
        </w:rPr>
      </w:pPr>
      <w:r>
        <w:rPr>
          <w:rFonts w:asciiTheme="minorHAnsi" w:hAnsiTheme="minorHAnsi"/>
          <w:b/>
          <w:i/>
        </w:rPr>
        <w:t xml:space="preserve">Załącznik do </w:t>
      </w:r>
      <w:r w:rsidR="00D71710">
        <w:rPr>
          <w:rFonts w:asciiTheme="minorHAnsi" w:hAnsiTheme="minorHAnsi"/>
          <w:b/>
          <w:i/>
        </w:rPr>
        <w:t>SWKO</w:t>
      </w:r>
    </w:p>
    <w:p w:rsidR="00D71710" w:rsidRDefault="00D71710" w:rsidP="00976164">
      <w:pPr>
        <w:keepNext/>
        <w:spacing w:line="276" w:lineRule="auto"/>
        <w:ind w:left="708"/>
        <w:jc w:val="right"/>
        <w:outlineLvl w:val="0"/>
        <w:rPr>
          <w:rFonts w:asciiTheme="minorHAnsi" w:hAnsiTheme="minorHAnsi"/>
          <w:b/>
          <w:i/>
        </w:rPr>
      </w:pPr>
    </w:p>
    <w:p w:rsidR="00976164" w:rsidRDefault="00976164" w:rsidP="00976164">
      <w:pPr>
        <w:keepNext/>
        <w:spacing w:line="276" w:lineRule="auto"/>
        <w:ind w:left="708"/>
        <w:jc w:val="right"/>
        <w:outlineLvl w:val="0"/>
        <w:rPr>
          <w:rFonts w:asciiTheme="minorHAnsi" w:hAnsiTheme="minorHAnsi"/>
          <w:b/>
          <w:i/>
        </w:rPr>
      </w:pPr>
      <w:r>
        <w:rPr>
          <w:rFonts w:asciiTheme="minorHAnsi" w:hAnsiTheme="minorHAnsi"/>
          <w:b/>
          <w:i/>
        </w:rPr>
        <w:t>Konkurs ofert</w:t>
      </w:r>
      <w:ins w:id="0" w:author="ADM_Gasior" w:date="2021-03-10T13:05:00Z">
        <w:r w:rsidR="00D71710">
          <w:rPr>
            <w:rFonts w:asciiTheme="minorHAnsi" w:hAnsiTheme="minorHAnsi"/>
            <w:b/>
            <w:i/>
          </w:rPr>
          <w:t xml:space="preserve"> 1</w:t>
        </w:r>
      </w:ins>
      <w:r>
        <w:rPr>
          <w:rFonts w:asciiTheme="minorHAnsi" w:hAnsiTheme="minorHAnsi"/>
          <w:b/>
          <w:i/>
        </w:rPr>
        <w:t>/K/2021</w:t>
      </w:r>
    </w:p>
    <w:p w:rsidR="00976164" w:rsidRDefault="00976164" w:rsidP="00976164">
      <w:pPr>
        <w:keepNext/>
        <w:spacing w:line="276" w:lineRule="auto"/>
        <w:ind w:left="708"/>
        <w:jc w:val="right"/>
        <w:outlineLvl w:val="0"/>
        <w:rPr>
          <w:rFonts w:asciiTheme="minorHAnsi" w:hAnsiTheme="minorHAnsi"/>
          <w:b/>
          <w:i/>
        </w:rPr>
      </w:pPr>
    </w:p>
    <w:p w:rsidR="00976164" w:rsidRDefault="00976164" w:rsidP="00976164">
      <w:pPr>
        <w:pStyle w:val="Nagwek1"/>
        <w:jc w:val="right"/>
        <w:rPr>
          <w:rFonts w:asciiTheme="minorHAnsi" w:hAnsiTheme="minorHAnsi"/>
          <w:sz w:val="24"/>
        </w:rPr>
      </w:pPr>
    </w:p>
    <w:p w:rsidR="00976164" w:rsidRDefault="00976164" w:rsidP="00976164">
      <w:pPr>
        <w:spacing w:before="48" w:line="240" w:lineRule="atLeast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............................. </w:t>
      </w:r>
    </w:p>
    <w:p w:rsidR="006E0275" w:rsidRPr="006E0275" w:rsidRDefault="00976164" w:rsidP="006E0275">
      <w:pPr>
        <w:spacing w:before="48" w:line="240" w:lineRule="atLeast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 xml:space="preserve">   /Pieczęć Oferenta /</w:t>
      </w:r>
    </w:p>
    <w:p w:rsidR="00976164" w:rsidRDefault="00976164" w:rsidP="00976164">
      <w:pPr>
        <w:tabs>
          <w:tab w:val="left" w:pos="-1985"/>
        </w:tabs>
        <w:spacing w:line="240" w:lineRule="atLeast"/>
        <w:ind w:left="5702"/>
        <w:rPr>
          <w:rFonts w:asciiTheme="minorHAnsi" w:hAnsiTheme="minorHAnsi"/>
        </w:rPr>
      </w:pPr>
      <w:r>
        <w:rPr>
          <w:rFonts w:asciiTheme="minorHAnsi" w:hAnsiTheme="minorHAnsi"/>
        </w:rPr>
        <w:t>Samodzielny Zespół Publicznych Zakładów Lecznictwa Otwartego Warszawa Praga-Północ</w:t>
      </w:r>
    </w:p>
    <w:p w:rsidR="00976164" w:rsidRDefault="00976164" w:rsidP="00976164">
      <w:pPr>
        <w:tabs>
          <w:tab w:val="left" w:pos="-1985"/>
        </w:tabs>
        <w:spacing w:line="240" w:lineRule="atLeast"/>
        <w:ind w:left="5702"/>
        <w:rPr>
          <w:rFonts w:asciiTheme="minorHAnsi" w:hAnsiTheme="minorHAnsi"/>
        </w:rPr>
      </w:pPr>
      <w:r>
        <w:rPr>
          <w:rFonts w:asciiTheme="minorHAnsi" w:hAnsiTheme="minorHAnsi"/>
        </w:rPr>
        <w:t>ul. Jagiellońska 34</w:t>
      </w:r>
    </w:p>
    <w:p w:rsidR="00976164" w:rsidRDefault="00976164" w:rsidP="00976164">
      <w:pPr>
        <w:tabs>
          <w:tab w:val="left" w:pos="-1985"/>
        </w:tabs>
        <w:spacing w:line="240" w:lineRule="atLeast"/>
        <w:ind w:left="5702"/>
        <w:rPr>
          <w:rFonts w:asciiTheme="minorHAnsi" w:hAnsiTheme="minorHAnsi"/>
        </w:rPr>
      </w:pPr>
      <w:r>
        <w:rPr>
          <w:rFonts w:asciiTheme="minorHAnsi" w:hAnsiTheme="minorHAnsi"/>
        </w:rPr>
        <w:t>03-719 Warszawa</w:t>
      </w:r>
    </w:p>
    <w:p w:rsidR="00976164" w:rsidRDefault="00976164" w:rsidP="00976164">
      <w:pPr>
        <w:spacing w:line="360" w:lineRule="auto"/>
        <w:rPr>
          <w:rFonts w:asciiTheme="minorHAnsi" w:hAnsiTheme="minorHAnsi"/>
        </w:rPr>
      </w:pPr>
    </w:p>
    <w:p w:rsidR="00976164" w:rsidRDefault="00976164" w:rsidP="00976164">
      <w:pPr>
        <w:pStyle w:val="Nagwek1"/>
        <w:rPr>
          <w:rFonts w:asciiTheme="minorHAnsi" w:hAnsiTheme="minorHAnsi"/>
          <w:i w:val="0"/>
          <w:sz w:val="40"/>
          <w:lang w:val="de-DE"/>
        </w:rPr>
      </w:pPr>
      <w:r>
        <w:rPr>
          <w:rFonts w:asciiTheme="minorHAnsi" w:hAnsiTheme="minorHAnsi"/>
          <w:i w:val="0"/>
          <w:sz w:val="40"/>
          <w:lang w:val="de-DE"/>
        </w:rPr>
        <w:t>O F E R TA</w:t>
      </w:r>
    </w:p>
    <w:p w:rsidR="00976164" w:rsidRDefault="00976164" w:rsidP="00976164">
      <w:pPr>
        <w:spacing w:line="240" w:lineRule="atLeast"/>
        <w:jc w:val="both"/>
        <w:rPr>
          <w:rFonts w:asciiTheme="minorHAnsi" w:hAnsiTheme="minorHAnsi"/>
          <w:lang w:val="de-DE"/>
        </w:rPr>
      </w:pPr>
    </w:p>
    <w:p w:rsidR="00976164" w:rsidRDefault="00976164" w:rsidP="00976164">
      <w:pPr>
        <w:spacing w:line="240" w:lineRule="atLeast"/>
        <w:jc w:val="both"/>
        <w:rPr>
          <w:rFonts w:asciiTheme="minorHAnsi" w:hAnsiTheme="minorHAnsi"/>
          <w:lang w:val="de-DE"/>
        </w:rPr>
      </w:pPr>
    </w:p>
    <w:p w:rsidR="006940F0" w:rsidRPr="006940F0" w:rsidRDefault="00976164" w:rsidP="006940F0">
      <w:pPr>
        <w:pStyle w:val="Tekstpodstawowy"/>
        <w:jc w:val="both"/>
        <w:rPr>
          <w:ins w:id="1" w:author="AS" w:date="2021-03-09T20:53:00Z"/>
          <w:rFonts w:asciiTheme="minorHAnsi" w:hAnsiTheme="minorHAnsi"/>
          <w:b w:val="0"/>
        </w:rPr>
      </w:pPr>
      <w:r>
        <w:rPr>
          <w:rFonts w:asciiTheme="minorHAnsi" w:hAnsiTheme="minorHAnsi"/>
        </w:rPr>
        <w:t xml:space="preserve">W odpowiedzi na ogłoszenie konkursu ofert z dnia </w:t>
      </w:r>
      <w:bookmarkStart w:id="2" w:name="_GoBack"/>
      <w:bookmarkEnd w:id="2"/>
      <w:ins w:id="3" w:author="ADM_Gasior" w:date="2021-03-10T11:02:00Z">
        <w:r w:rsidR="00FD0273">
          <w:rPr>
            <w:rFonts w:asciiTheme="minorHAnsi" w:hAnsiTheme="minorHAnsi"/>
          </w:rPr>
          <w:t xml:space="preserve">10.03. </w:t>
        </w:r>
      </w:ins>
      <w:r>
        <w:rPr>
          <w:rFonts w:asciiTheme="minorHAnsi" w:hAnsiTheme="minorHAnsi"/>
        </w:rPr>
        <w:t>2021 r.</w:t>
      </w:r>
      <w:r w:rsidRPr="00FD0273">
        <w:rPr>
          <w:rFonts w:asciiTheme="minorHAnsi" w:hAnsiTheme="minorHAnsi"/>
          <w:b w:val="0"/>
        </w:rPr>
        <w:t xml:space="preserve"> na</w:t>
      </w:r>
      <w:r>
        <w:rPr>
          <w:rFonts w:asciiTheme="minorHAnsi" w:hAnsiTheme="minorHAnsi"/>
        </w:rPr>
        <w:t xml:space="preserve"> </w:t>
      </w:r>
      <w:ins w:id="4" w:author="AS" w:date="2021-03-09T20:53:00Z">
        <w:r w:rsidR="00EB0C54" w:rsidRPr="00EB0C54">
          <w:rPr>
            <w:rFonts w:asciiTheme="minorHAnsi" w:hAnsiTheme="minorHAnsi"/>
            <w:b w:val="0"/>
          </w:rPr>
          <w:t xml:space="preserve">udzielenie zamówienia na realizację świadczeń zdrowotnych  w zakresie programu promocji zdrowia  „Zdrowy uczeń” w środowisku nauczania i wychowania na terenie dzielnic Praga Północ i  Śródmieście na rok 2021. </w:t>
        </w:r>
      </w:ins>
    </w:p>
    <w:p w:rsidR="006940F0" w:rsidRDefault="006940F0" w:rsidP="006940F0">
      <w:pPr>
        <w:spacing w:line="240" w:lineRule="atLeast"/>
        <w:rPr>
          <w:ins w:id="5" w:author="AS" w:date="2021-03-09T20:53:00Z"/>
          <w:rFonts w:asciiTheme="minorHAnsi" w:hAnsiTheme="minorHAnsi"/>
        </w:rPr>
      </w:pPr>
    </w:p>
    <w:p w:rsidR="00976164" w:rsidRDefault="00976164" w:rsidP="00976164">
      <w:pPr>
        <w:spacing w:line="240" w:lineRule="atLeast"/>
        <w:jc w:val="both"/>
        <w:rPr>
          <w:rFonts w:asciiTheme="minorHAnsi" w:hAnsiTheme="minorHAnsi"/>
        </w:rPr>
      </w:pPr>
      <w:r>
        <w:rPr>
          <w:rFonts w:asciiTheme="minorHAnsi" w:hAnsiTheme="minorHAnsi"/>
          <w:b/>
        </w:rPr>
        <w:t>w zakresie zadania nr ___,</w:t>
      </w:r>
      <w:r>
        <w:rPr>
          <w:rFonts w:asciiTheme="minorHAnsi" w:hAnsiTheme="minorHAnsi"/>
        </w:rPr>
        <w:t xml:space="preserve"> zgłaszam następującą ofertę: </w:t>
      </w:r>
    </w:p>
    <w:p w:rsidR="00976164" w:rsidRDefault="00976164" w:rsidP="00976164">
      <w:pPr>
        <w:pStyle w:val="Nagwek2"/>
        <w:tabs>
          <w:tab w:val="num" w:pos="720"/>
        </w:tabs>
        <w:spacing w:before="0" w:after="0" w:line="360" w:lineRule="auto"/>
        <w:ind w:left="720" w:hanging="720"/>
        <w:rPr>
          <w:rFonts w:asciiTheme="minorHAnsi" w:hAnsiTheme="minorHAnsi" w:cs="Times New Roman"/>
          <w:i w:val="0"/>
          <w:sz w:val="24"/>
        </w:rPr>
      </w:pPr>
      <w:r>
        <w:rPr>
          <w:rFonts w:asciiTheme="minorHAnsi" w:hAnsiTheme="minorHAnsi" w:cs="Times New Roman"/>
          <w:i w:val="0"/>
          <w:sz w:val="24"/>
        </w:rPr>
        <w:t>I DANE OFERENTA:</w:t>
      </w:r>
    </w:p>
    <w:p w:rsidR="00976164" w:rsidRDefault="00976164" w:rsidP="00976164">
      <w:pPr>
        <w:numPr>
          <w:ilvl w:val="0"/>
          <w:numId w:val="1"/>
        </w:numPr>
        <w:spacing w:line="276" w:lineRule="auto"/>
        <w:ind w:left="357" w:hanging="357"/>
        <w:rPr>
          <w:rFonts w:asciiTheme="minorHAnsi" w:hAnsiTheme="minorHAnsi"/>
        </w:rPr>
      </w:pPr>
      <w:r>
        <w:rPr>
          <w:rFonts w:asciiTheme="minorHAnsi" w:hAnsiTheme="minorHAnsi"/>
          <w:b/>
        </w:rPr>
        <w:t>Nazwa Oferenta:</w:t>
      </w:r>
      <w:r>
        <w:rPr>
          <w:rFonts w:asciiTheme="minorHAnsi" w:hAnsiTheme="minorHAnsi"/>
        </w:rPr>
        <w:t xml:space="preserve">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76164" w:rsidRDefault="00976164" w:rsidP="00976164">
      <w:pPr>
        <w:numPr>
          <w:ilvl w:val="0"/>
          <w:numId w:val="1"/>
        </w:numPr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Adres z kodem:......................................................................................................................</w:t>
      </w:r>
    </w:p>
    <w:p w:rsidR="00976164" w:rsidRDefault="00976164" w:rsidP="00976164">
      <w:pPr>
        <w:numPr>
          <w:ilvl w:val="0"/>
          <w:numId w:val="1"/>
        </w:numPr>
        <w:spacing w:line="276" w:lineRule="auto"/>
        <w:rPr>
          <w:rFonts w:asciiTheme="minorHAnsi" w:hAnsiTheme="minorHAnsi"/>
          <w:lang w:val="en-US"/>
        </w:rPr>
      </w:pPr>
      <w:r>
        <w:rPr>
          <w:rFonts w:asciiTheme="minorHAnsi" w:hAnsiTheme="minorHAnsi"/>
          <w:lang w:val="en-US"/>
        </w:rPr>
        <w:t xml:space="preserve">Tel.: .................................... </w:t>
      </w:r>
      <w:proofErr w:type="spellStart"/>
      <w:r>
        <w:rPr>
          <w:rFonts w:asciiTheme="minorHAnsi" w:hAnsiTheme="minorHAnsi"/>
          <w:lang w:val="en-US"/>
        </w:rPr>
        <w:t>faks</w:t>
      </w:r>
      <w:proofErr w:type="spellEnd"/>
      <w:r>
        <w:rPr>
          <w:rFonts w:asciiTheme="minorHAnsi" w:hAnsiTheme="minorHAnsi"/>
          <w:lang w:val="en-US"/>
        </w:rPr>
        <w:t>.-.................................... e- mail: .......................................</w:t>
      </w:r>
    </w:p>
    <w:p w:rsidR="00976164" w:rsidRDefault="00976164" w:rsidP="00976164">
      <w:pPr>
        <w:numPr>
          <w:ilvl w:val="0"/>
          <w:numId w:val="1"/>
        </w:numPr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  <w:lang w:val="en-US"/>
        </w:rPr>
        <w:t>NIP................................................................REGON ......................................................</w:t>
      </w:r>
      <w:r>
        <w:rPr>
          <w:rFonts w:asciiTheme="minorHAnsi" w:hAnsiTheme="minorHAnsi"/>
        </w:rPr>
        <w:t>......</w:t>
      </w:r>
    </w:p>
    <w:p w:rsidR="00976164" w:rsidRDefault="00976164" w:rsidP="00976164">
      <w:pPr>
        <w:numPr>
          <w:ilvl w:val="0"/>
          <w:numId w:val="1"/>
        </w:numPr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Działalność gospodarcza jest zarejestrowana w:</w:t>
      </w:r>
    </w:p>
    <w:p w:rsidR="00976164" w:rsidRDefault="00976164" w:rsidP="00976164">
      <w:pPr>
        <w:spacing w:line="276" w:lineRule="auto"/>
        <w:ind w:left="360"/>
        <w:rPr>
          <w:rFonts w:asciiTheme="minorHAnsi" w:hAnsiTheme="minorHAnsi"/>
        </w:rPr>
      </w:pPr>
      <w:r>
        <w:rPr>
          <w:rFonts w:asciiTheme="minorHAnsi" w:hAnsiTheme="minorHAnsi"/>
        </w:rPr>
        <w:t>...................................................................................................pod numerem................... .</w:t>
      </w:r>
    </w:p>
    <w:p w:rsidR="00976164" w:rsidRDefault="00976164" w:rsidP="00976164">
      <w:pPr>
        <w:numPr>
          <w:ilvl w:val="0"/>
          <w:numId w:val="1"/>
        </w:numPr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Osoba uprawniona do kontaktów z Zamawiającym:</w:t>
      </w:r>
    </w:p>
    <w:p w:rsidR="00976164" w:rsidRDefault="00976164" w:rsidP="00976164">
      <w:pPr>
        <w:spacing w:line="276" w:lineRule="auto"/>
        <w:ind w:left="360"/>
        <w:rPr>
          <w:rFonts w:asciiTheme="minorHAnsi" w:hAnsiTheme="minorHAnsi"/>
        </w:rPr>
      </w:pPr>
      <w:r>
        <w:rPr>
          <w:rFonts w:asciiTheme="minorHAnsi" w:hAnsiTheme="minorHAnsi"/>
        </w:rPr>
        <w:t>Imię i nazwisko: ……………………………………………………………………………...</w:t>
      </w:r>
    </w:p>
    <w:p w:rsidR="00976164" w:rsidRDefault="00976164" w:rsidP="00976164">
      <w:pPr>
        <w:spacing w:line="276" w:lineRule="auto"/>
        <w:ind w:left="360"/>
        <w:rPr>
          <w:rFonts w:asciiTheme="minorHAnsi" w:hAnsiTheme="minorHAnsi"/>
        </w:rPr>
      </w:pPr>
      <w:r>
        <w:rPr>
          <w:rFonts w:asciiTheme="minorHAnsi" w:hAnsiTheme="minorHAnsi"/>
        </w:rPr>
        <w:t>Nr telefonu: …………………………………e-mail:………………………………………</w:t>
      </w:r>
    </w:p>
    <w:p w:rsidR="00976164" w:rsidRDefault="00976164" w:rsidP="00976164">
      <w:pPr>
        <w:spacing w:line="276" w:lineRule="auto"/>
        <w:ind w:left="360"/>
        <w:rPr>
          <w:rFonts w:asciiTheme="minorHAnsi" w:hAnsiTheme="minorHAnsi"/>
        </w:rPr>
      </w:pPr>
    </w:p>
    <w:p w:rsidR="00976164" w:rsidRDefault="00976164" w:rsidP="00976164">
      <w:pPr>
        <w:numPr>
          <w:ilvl w:val="0"/>
          <w:numId w:val="1"/>
        </w:numPr>
        <w:spacing w:line="360" w:lineRule="auto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Stawka </w:t>
      </w:r>
      <w:proofErr w:type="spellStart"/>
      <w:r>
        <w:rPr>
          <w:rFonts w:asciiTheme="minorHAnsi" w:hAnsiTheme="minorHAnsi"/>
          <w:b/>
        </w:rPr>
        <w:t>kapitacyjna</w:t>
      </w:r>
      <w:proofErr w:type="spellEnd"/>
      <w:r>
        <w:rPr>
          <w:rFonts w:asciiTheme="minorHAnsi" w:hAnsiTheme="minorHAnsi"/>
          <w:b/>
        </w:rPr>
        <w:t>:</w:t>
      </w:r>
    </w:p>
    <w:p w:rsidR="00976164" w:rsidRDefault="00976164" w:rsidP="00976164">
      <w:pPr>
        <w:spacing w:line="360" w:lineRule="auto"/>
        <w:ind w:left="36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- .............. PLN w skali miesiąca za jednego ucznia w szkołach zwykłych, </w:t>
      </w:r>
    </w:p>
    <w:p w:rsidR="00976164" w:rsidRDefault="00976164" w:rsidP="00976164">
      <w:pPr>
        <w:spacing w:line="360" w:lineRule="auto"/>
        <w:ind w:left="36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- .............. PLN w skali miesiąca za jednego ucznia w szkołach specjalnych, </w:t>
      </w:r>
    </w:p>
    <w:p w:rsidR="00976164" w:rsidRPr="00D71710" w:rsidRDefault="00976164" w:rsidP="00976164">
      <w:pPr>
        <w:pStyle w:val="Nagwek2"/>
        <w:tabs>
          <w:tab w:val="num" w:pos="720"/>
        </w:tabs>
        <w:spacing w:before="0" w:after="0" w:line="360" w:lineRule="auto"/>
        <w:ind w:left="720" w:hanging="720"/>
        <w:rPr>
          <w:rFonts w:asciiTheme="minorHAnsi" w:hAnsiTheme="minorHAnsi" w:cs="Times New Roman"/>
          <w:i w:val="0"/>
          <w:sz w:val="24"/>
          <w:szCs w:val="20"/>
        </w:rPr>
      </w:pPr>
      <w:r w:rsidRPr="00D71710">
        <w:rPr>
          <w:rFonts w:asciiTheme="minorHAnsi" w:hAnsiTheme="minorHAnsi" w:cs="Times New Roman"/>
          <w:i w:val="0"/>
          <w:sz w:val="24"/>
        </w:rPr>
        <w:t>II. PRZEDMIOT OFERTY:</w:t>
      </w:r>
    </w:p>
    <w:p w:rsidR="00976164" w:rsidRDefault="00976164" w:rsidP="00976164">
      <w:pPr>
        <w:numPr>
          <w:ilvl w:val="0"/>
          <w:numId w:val="2"/>
        </w:numPr>
        <w:jc w:val="both"/>
        <w:rPr>
          <w:rFonts w:asciiTheme="minorHAnsi" w:hAnsiTheme="minorHAnsi"/>
        </w:rPr>
      </w:pPr>
      <w:r>
        <w:rPr>
          <w:rFonts w:asciiTheme="minorHAnsi" w:hAnsiTheme="minorHAnsi"/>
          <w:b/>
        </w:rPr>
        <w:t xml:space="preserve">Oferuję </w:t>
      </w:r>
      <w:r>
        <w:rPr>
          <w:rFonts w:asciiTheme="minorHAnsi" w:hAnsiTheme="minorHAnsi"/>
        </w:rPr>
        <w:t xml:space="preserve">wykonywanie świadczeń  medycznych zgodnie z </w:t>
      </w:r>
      <w:r>
        <w:rPr>
          <w:rFonts w:asciiTheme="minorHAnsi" w:hAnsiTheme="minorHAnsi"/>
          <w:b/>
        </w:rPr>
        <w:t>załącznikiem nr 1</w:t>
      </w:r>
      <w:r>
        <w:rPr>
          <w:rFonts w:asciiTheme="minorHAnsi" w:hAnsiTheme="minorHAnsi"/>
        </w:rPr>
        <w:t xml:space="preserve">  w placówkach wykazanych w </w:t>
      </w:r>
      <w:r>
        <w:rPr>
          <w:rFonts w:asciiTheme="minorHAnsi" w:hAnsiTheme="minorHAnsi"/>
          <w:b/>
        </w:rPr>
        <w:t>załączniku nr 2</w:t>
      </w:r>
      <w:r>
        <w:rPr>
          <w:rFonts w:asciiTheme="minorHAnsi" w:hAnsiTheme="minorHAnsi"/>
        </w:rPr>
        <w:t xml:space="preserve"> do oferty.</w:t>
      </w:r>
    </w:p>
    <w:p w:rsidR="00976164" w:rsidRDefault="00976164" w:rsidP="00976164">
      <w:pPr>
        <w:ind w:left="408"/>
        <w:jc w:val="both"/>
        <w:rPr>
          <w:rFonts w:asciiTheme="minorHAnsi" w:hAnsiTheme="minorHAnsi"/>
        </w:rPr>
      </w:pPr>
    </w:p>
    <w:p w:rsidR="00976164" w:rsidRDefault="00976164" w:rsidP="00976164">
      <w:pPr>
        <w:numPr>
          <w:ilvl w:val="0"/>
          <w:numId w:val="2"/>
        </w:num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Oferowane świadczenia </w:t>
      </w:r>
      <w:r>
        <w:rPr>
          <w:rFonts w:asciiTheme="minorHAnsi" w:hAnsiTheme="minorHAnsi"/>
          <w:b/>
        </w:rPr>
        <w:t>będę wykonywał/a</w:t>
      </w:r>
      <w:r>
        <w:rPr>
          <w:rFonts w:asciiTheme="minorHAnsi" w:hAnsiTheme="minorHAnsi"/>
        </w:rPr>
        <w:t xml:space="preserve"> na poziomie zgodnym z przyjętymi</w:t>
      </w:r>
    </w:p>
    <w:p w:rsidR="00976164" w:rsidRDefault="00976164" w:rsidP="00976164">
      <w:pPr>
        <w:ind w:left="408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standardami , kwalifikacjami z zachowaniem przepisów sanitarnych, P. </w:t>
      </w:r>
      <w:proofErr w:type="spellStart"/>
      <w:r>
        <w:rPr>
          <w:rFonts w:asciiTheme="minorHAnsi" w:hAnsiTheme="minorHAnsi"/>
        </w:rPr>
        <w:t>poż</w:t>
      </w:r>
      <w:proofErr w:type="spellEnd"/>
      <w:r>
        <w:rPr>
          <w:rFonts w:asciiTheme="minorHAnsi" w:hAnsiTheme="minorHAnsi"/>
        </w:rPr>
        <w:t xml:space="preserve">., BHP </w:t>
      </w:r>
    </w:p>
    <w:p w:rsidR="00976164" w:rsidRDefault="00976164" w:rsidP="00976164">
      <w:pPr>
        <w:ind w:left="408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z uwzględnieniem najnowszych osiągnięć w tej dziedzinie.</w:t>
      </w:r>
    </w:p>
    <w:p w:rsidR="00976164" w:rsidRDefault="00976164" w:rsidP="00976164">
      <w:pPr>
        <w:ind w:left="408" w:hanging="408"/>
        <w:jc w:val="both"/>
        <w:rPr>
          <w:rFonts w:asciiTheme="minorHAnsi" w:hAnsiTheme="minorHAnsi"/>
        </w:rPr>
      </w:pPr>
    </w:p>
    <w:p w:rsidR="00976164" w:rsidRDefault="00976164" w:rsidP="00976164">
      <w:pPr>
        <w:ind w:left="408" w:hanging="408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3.   </w:t>
      </w:r>
      <w:r>
        <w:rPr>
          <w:rFonts w:asciiTheme="minorHAnsi" w:hAnsiTheme="minorHAnsi"/>
          <w:b/>
        </w:rPr>
        <w:t>Oświadczam,</w:t>
      </w:r>
      <w:r>
        <w:rPr>
          <w:rFonts w:asciiTheme="minorHAnsi" w:hAnsiTheme="minorHAnsi"/>
        </w:rPr>
        <w:t xml:space="preserve"> że do realizacji zamówienia dysponuję pracownikami medycznymi w </w:t>
      </w:r>
      <w:ins w:id="6" w:author="AS" w:date="2021-03-09T20:54:00Z">
        <w:r w:rsidR="006940F0">
          <w:rPr>
            <w:rFonts w:asciiTheme="minorHAnsi" w:hAnsiTheme="minorHAnsi"/>
          </w:rPr>
          <w:t>liczbie</w:t>
        </w:r>
      </w:ins>
      <w:r>
        <w:rPr>
          <w:rFonts w:asciiTheme="minorHAnsi" w:hAnsiTheme="minorHAnsi"/>
        </w:rPr>
        <w:t xml:space="preserve"> ____ osób posiadającymi wymagane przepisami prawa kwalifikacje zawodowe.</w:t>
      </w:r>
    </w:p>
    <w:p w:rsidR="00976164" w:rsidRDefault="00976164" w:rsidP="00976164">
      <w:pPr>
        <w:ind w:left="408"/>
        <w:jc w:val="both"/>
        <w:rPr>
          <w:rFonts w:asciiTheme="minorHAnsi" w:hAnsiTheme="minorHAnsi"/>
        </w:rPr>
      </w:pPr>
    </w:p>
    <w:p w:rsidR="00976164" w:rsidRDefault="00976164" w:rsidP="00976164">
      <w:pPr>
        <w:ind w:left="48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</w:t>
      </w:r>
      <w:r w:rsidRPr="00976164">
        <w:rPr>
          <w:rFonts w:asciiTheme="minorHAnsi" w:hAnsiTheme="minorHAnsi"/>
        </w:rPr>
        <w:t>4</w:t>
      </w:r>
      <w:r>
        <w:rPr>
          <w:rFonts w:asciiTheme="minorHAnsi" w:hAnsiTheme="minorHAnsi"/>
          <w:b/>
        </w:rPr>
        <w:t>.  Gwarantuję</w:t>
      </w:r>
      <w:r>
        <w:rPr>
          <w:rFonts w:asciiTheme="minorHAnsi" w:hAnsiTheme="minorHAnsi"/>
        </w:rPr>
        <w:t xml:space="preserve"> ciągłość świadczeń, niezależnie od urlopów, absencji chorobowej</w:t>
      </w:r>
    </w:p>
    <w:p w:rsidR="00976164" w:rsidRDefault="00976164" w:rsidP="00976164">
      <w:pPr>
        <w:ind w:left="408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i nieobecności z innych powodów, bez naruszania warunków zawartej umowy. </w:t>
      </w:r>
    </w:p>
    <w:p w:rsidR="00976164" w:rsidRDefault="00976164" w:rsidP="00976164">
      <w:pPr>
        <w:ind w:left="408"/>
        <w:jc w:val="both"/>
        <w:rPr>
          <w:rFonts w:asciiTheme="minorHAnsi" w:hAnsiTheme="minorHAnsi"/>
        </w:rPr>
      </w:pPr>
    </w:p>
    <w:p w:rsidR="00976164" w:rsidRDefault="00976164" w:rsidP="00976164">
      <w:pPr>
        <w:ind w:left="408" w:hanging="266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5. </w:t>
      </w:r>
      <w:r>
        <w:rPr>
          <w:rFonts w:asciiTheme="minorHAnsi" w:hAnsiTheme="minorHAnsi"/>
          <w:b/>
        </w:rPr>
        <w:t>Oświadczam,</w:t>
      </w:r>
      <w:r>
        <w:rPr>
          <w:rFonts w:asciiTheme="minorHAnsi" w:hAnsiTheme="minorHAnsi"/>
        </w:rPr>
        <w:t xml:space="preserve"> że zapoznałem/łam się z treścią ogłoszenia.</w:t>
      </w:r>
    </w:p>
    <w:p w:rsidR="00976164" w:rsidRDefault="00976164" w:rsidP="00976164">
      <w:pPr>
        <w:ind w:left="408" w:hanging="408"/>
        <w:jc w:val="both"/>
        <w:rPr>
          <w:rFonts w:asciiTheme="minorHAnsi" w:hAnsiTheme="minorHAnsi"/>
        </w:rPr>
      </w:pPr>
    </w:p>
    <w:p w:rsidR="00976164" w:rsidRDefault="00976164" w:rsidP="00976164">
      <w:pPr>
        <w:ind w:left="408" w:hanging="408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</w:t>
      </w:r>
      <w:r w:rsidRPr="00976164">
        <w:rPr>
          <w:rFonts w:asciiTheme="minorHAnsi" w:hAnsiTheme="minorHAnsi"/>
        </w:rPr>
        <w:t>6.</w:t>
      </w:r>
      <w:r>
        <w:rPr>
          <w:rFonts w:asciiTheme="minorHAnsi" w:hAnsiTheme="minorHAnsi"/>
          <w:b/>
        </w:rPr>
        <w:t xml:space="preserve"> Oświadczam,</w:t>
      </w:r>
      <w:r>
        <w:rPr>
          <w:rFonts w:asciiTheme="minorHAnsi" w:hAnsiTheme="minorHAnsi"/>
        </w:rPr>
        <w:t xml:space="preserve"> że zapoznałem/łam się z warunkami konkursu i nie zgłaszam zastrzeżeń. </w:t>
      </w:r>
    </w:p>
    <w:p w:rsidR="00976164" w:rsidRDefault="00976164" w:rsidP="00976164">
      <w:pPr>
        <w:ind w:left="408"/>
        <w:jc w:val="both"/>
        <w:rPr>
          <w:rFonts w:asciiTheme="minorHAnsi" w:hAnsiTheme="minorHAnsi"/>
        </w:rPr>
      </w:pPr>
    </w:p>
    <w:p w:rsidR="00976164" w:rsidRDefault="00976164" w:rsidP="00976164">
      <w:pPr>
        <w:ind w:left="48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7 .</w:t>
      </w:r>
      <w:r>
        <w:rPr>
          <w:rFonts w:asciiTheme="minorHAnsi" w:hAnsiTheme="minorHAnsi"/>
          <w:b/>
        </w:rPr>
        <w:t>Oświadczam,</w:t>
      </w:r>
      <w:r>
        <w:rPr>
          <w:rFonts w:asciiTheme="minorHAnsi" w:hAnsiTheme="minorHAnsi"/>
        </w:rPr>
        <w:t xml:space="preserve"> że akceptuję istotne dla Udzielającego Zamówienia postanowienia zawarte </w:t>
      </w:r>
    </w:p>
    <w:p w:rsidR="00976164" w:rsidRDefault="00976164" w:rsidP="00976164">
      <w:pPr>
        <w:ind w:left="48"/>
        <w:jc w:val="both"/>
        <w:rPr>
          <w:rFonts w:asciiTheme="minorHAnsi" w:hAnsiTheme="minorHAnsi"/>
        </w:rPr>
      </w:pPr>
      <w:r>
        <w:rPr>
          <w:rFonts w:asciiTheme="minorHAnsi" w:hAnsiTheme="minorHAnsi"/>
          <w:b/>
        </w:rPr>
        <w:t xml:space="preserve">      </w:t>
      </w:r>
      <w:r>
        <w:rPr>
          <w:rFonts w:asciiTheme="minorHAnsi" w:hAnsiTheme="minorHAnsi"/>
        </w:rPr>
        <w:t>w projekcie umowy i w przypadku wybrania mojej oferty, zobowiązuję się do jej</w:t>
      </w:r>
    </w:p>
    <w:p w:rsidR="00976164" w:rsidRDefault="00976164" w:rsidP="00976164">
      <w:pPr>
        <w:ind w:left="48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podpisania w terminie i miejscu wskazanym przez Udzielającego Zamówienia.</w:t>
      </w:r>
    </w:p>
    <w:p w:rsidR="00976164" w:rsidRDefault="00976164" w:rsidP="00976164">
      <w:pPr>
        <w:ind w:left="408"/>
        <w:jc w:val="both"/>
        <w:rPr>
          <w:rFonts w:asciiTheme="minorHAnsi" w:hAnsiTheme="minorHAnsi"/>
        </w:rPr>
      </w:pPr>
    </w:p>
    <w:p w:rsidR="00976164" w:rsidRDefault="00976164" w:rsidP="00976164">
      <w:pPr>
        <w:ind w:left="408" w:hanging="408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8.  Oświadczam, że dokumenty:</w:t>
      </w:r>
    </w:p>
    <w:p w:rsidR="00976164" w:rsidRDefault="00976164" w:rsidP="00976164">
      <w:pPr>
        <w:ind w:left="408" w:hanging="408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  <w:t>_____________________________________________________________________-</w:t>
      </w:r>
    </w:p>
    <w:p w:rsidR="00976164" w:rsidRDefault="00976164" w:rsidP="00976164">
      <w:pPr>
        <w:ind w:left="408" w:hanging="408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zostały złożone w siedzibie SZPZLO Warszawa Praga- Północ w postępowaniu konkursowym dotyczącym udzielania świadczeń zdrowotnych w zakresie ____________</w:t>
      </w:r>
    </w:p>
    <w:p w:rsidR="00976164" w:rsidRDefault="00976164" w:rsidP="00976164">
      <w:pPr>
        <w:ind w:left="408" w:hanging="408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  <w:t>w roku ________ a stwierdzony w nich stan prawny i faktyczny nie uległ zmianie.</w:t>
      </w:r>
    </w:p>
    <w:p w:rsidR="00976164" w:rsidRDefault="00976164" w:rsidP="00976164">
      <w:pPr>
        <w:rPr>
          <w:rFonts w:asciiTheme="minorHAnsi" w:hAnsiTheme="minorHAnsi"/>
        </w:rPr>
      </w:pPr>
    </w:p>
    <w:p w:rsidR="00976164" w:rsidRDefault="00976164" w:rsidP="00AC296C">
      <w:pPr>
        <w:pStyle w:val="Nagwek2"/>
        <w:tabs>
          <w:tab w:val="num" w:pos="720"/>
        </w:tabs>
        <w:spacing w:before="0" w:after="0"/>
        <w:ind w:left="720" w:hanging="720"/>
        <w:rPr>
          <w:rFonts w:asciiTheme="minorHAnsi" w:hAnsiTheme="minorHAnsi" w:cs="Times New Roman"/>
          <w:i w:val="0"/>
          <w:sz w:val="24"/>
        </w:rPr>
      </w:pPr>
      <w:r>
        <w:rPr>
          <w:rFonts w:asciiTheme="minorHAnsi" w:hAnsiTheme="minorHAnsi" w:cs="Times New Roman"/>
          <w:i w:val="0"/>
          <w:sz w:val="24"/>
        </w:rPr>
        <w:t>III. ZAŁĄCZNIKI DO OFERTY:</w:t>
      </w:r>
    </w:p>
    <w:p w:rsidR="00976164" w:rsidRPr="00AC296C" w:rsidRDefault="00976164" w:rsidP="00AC296C">
      <w:pPr>
        <w:numPr>
          <w:ilvl w:val="0"/>
          <w:numId w:val="3"/>
        </w:numPr>
        <w:tabs>
          <w:tab w:val="num" w:pos="360"/>
        </w:tabs>
        <w:ind w:left="360"/>
        <w:rPr>
          <w:rFonts w:asciiTheme="minorHAnsi" w:hAnsiTheme="minorHAnsi"/>
          <w:sz w:val="20"/>
          <w:szCs w:val="20"/>
        </w:rPr>
      </w:pPr>
      <w:r w:rsidRPr="00AC296C">
        <w:rPr>
          <w:rFonts w:asciiTheme="minorHAnsi" w:hAnsiTheme="minorHAnsi"/>
          <w:b/>
          <w:sz w:val="20"/>
          <w:szCs w:val="20"/>
        </w:rPr>
        <w:t>Załącznik nr 1</w:t>
      </w:r>
      <w:r w:rsidRPr="00AC296C">
        <w:rPr>
          <w:rFonts w:asciiTheme="minorHAnsi" w:hAnsiTheme="minorHAnsi"/>
          <w:sz w:val="20"/>
          <w:szCs w:val="20"/>
        </w:rPr>
        <w:t xml:space="preserve"> - Szczegółowy zakres programów zdrowotnych do realizacji w środowisku </w:t>
      </w:r>
    </w:p>
    <w:p w:rsidR="00976164" w:rsidRPr="00AC296C" w:rsidRDefault="00976164" w:rsidP="00976164">
      <w:pPr>
        <w:ind w:left="360"/>
        <w:rPr>
          <w:rFonts w:asciiTheme="minorHAnsi" w:hAnsiTheme="minorHAnsi"/>
          <w:sz w:val="20"/>
          <w:szCs w:val="20"/>
        </w:rPr>
      </w:pPr>
      <w:r w:rsidRPr="00AC296C">
        <w:rPr>
          <w:rFonts w:asciiTheme="minorHAnsi" w:hAnsiTheme="minorHAnsi"/>
          <w:b/>
          <w:sz w:val="20"/>
          <w:szCs w:val="20"/>
        </w:rPr>
        <w:t xml:space="preserve">                          </w:t>
      </w:r>
      <w:r w:rsidRPr="00AC296C">
        <w:rPr>
          <w:rFonts w:asciiTheme="minorHAnsi" w:hAnsiTheme="minorHAnsi"/>
          <w:sz w:val="20"/>
          <w:szCs w:val="20"/>
        </w:rPr>
        <w:t xml:space="preserve">  nauczania i wychowania.</w:t>
      </w:r>
    </w:p>
    <w:p w:rsidR="00976164" w:rsidRPr="00AC296C" w:rsidRDefault="00976164" w:rsidP="00976164">
      <w:pPr>
        <w:numPr>
          <w:ilvl w:val="0"/>
          <w:numId w:val="3"/>
        </w:numPr>
        <w:tabs>
          <w:tab w:val="num" w:pos="360"/>
        </w:tabs>
        <w:ind w:left="360"/>
        <w:rPr>
          <w:rFonts w:asciiTheme="minorHAnsi" w:hAnsiTheme="minorHAnsi"/>
          <w:sz w:val="20"/>
          <w:szCs w:val="20"/>
        </w:rPr>
      </w:pPr>
      <w:r w:rsidRPr="00AC296C">
        <w:rPr>
          <w:rFonts w:asciiTheme="minorHAnsi" w:hAnsiTheme="minorHAnsi"/>
          <w:b/>
          <w:sz w:val="20"/>
          <w:szCs w:val="20"/>
        </w:rPr>
        <w:t>Załącznik nr 2-</w:t>
      </w:r>
      <w:r w:rsidRPr="00AC296C">
        <w:rPr>
          <w:rFonts w:asciiTheme="minorHAnsi" w:hAnsiTheme="minorHAnsi"/>
          <w:sz w:val="20"/>
          <w:szCs w:val="20"/>
        </w:rPr>
        <w:t xml:space="preserve">  Wykaz placówek oświatowo-wychowawczych w zakresie oferowanego zadania,</w:t>
      </w:r>
    </w:p>
    <w:p w:rsidR="00976164" w:rsidRPr="00AC296C" w:rsidRDefault="00976164" w:rsidP="00976164">
      <w:pPr>
        <w:numPr>
          <w:ilvl w:val="0"/>
          <w:numId w:val="3"/>
        </w:numPr>
        <w:tabs>
          <w:tab w:val="num" w:pos="360"/>
        </w:tabs>
        <w:ind w:left="360"/>
        <w:rPr>
          <w:sz w:val="20"/>
          <w:szCs w:val="20"/>
        </w:rPr>
      </w:pPr>
      <w:r w:rsidRPr="00AC296C">
        <w:rPr>
          <w:rFonts w:asciiTheme="minorHAnsi" w:hAnsiTheme="minorHAnsi"/>
          <w:b/>
          <w:sz w:val="20"/>
          <w:szCs w:val="20"/>
        </w:rPr>
        <w:t>Załącznik nr 3-</w:t>
      </w:r>
      <w:r w:rsidRPr="00AC296C">
        <w:rPr>
          <w:rFonts w:asciiTheme="minorHAnsi" w:hAnsiTheme="minorHAnsi"/>
          <w:sz w:val="20"/>
          <w:szCs w:val="20"/>
        </w:rPr>
        <w:t xml:space="preserve">  Kosztorys dotyczący realizacji zadań,</w:t>
      </w:r>
    </w:p>
    <w:p w:rsidR="00976164" w:rsidRPr="00AC296C" w:rsidRDefault="00976164" w:rsidP="00976164">
      <w:pPr>
        <w:numPr>
          <w:ilvl w:val="0"/>
          <w:numId w:val="3"/>
        </w:numPr>
        <w:tabs>
          <w:tab w:val="num" w:pos="360"/>
        </w:tabs>
        <w:ind w:left="360"/>
        <w:rPr>
          <w:rFonts w:asciiTheme="minorHAnsi" w:hAnsiTheme="minorHAnsi"/>
          <w:sz w:val="20"/>
          <w:szCs w:val="20"/>
        </w:rPr>
      </w:pPr>
      <w:r w:rsidRPr="00AC296C">
        <w:rPr>
          <w:rFonts w:asciiTheme="minorHAnsi" w:hAnsiTheme="minorHAnsi"/>
          <w:b/>
          <w:sz w:val="20"/>
          <w:szCs w:val="20"/>
        </w:rPr>
        <w:t>Załącznik nr 5</w:t>
      </w:r>
      <w:r w:rsidR="00D71710" w:rsidRPr="00AC296C">
        <w:rPr>
          <w:rFonts w:asciiTheme="minorHAnsi" w:hAnsiTheme="minorHAnsi"/>
          <w:sz w:val="20"/>
          <w:szCs w:val="20"/>
        </w:rPr>
        <w:t>- parafowany wzór- sprawozdanie finansowe,</w:t>
      </w:r>
    </w:p>
    <w:p w:rsidR="00D71710" w:rsidRPr="00AC296C" w:rsidRDefault="00976164" w:rsidP="00976164">
      <w:pPr>
        <w:numPr>
          <w:ilvl w:val="0"/>
          <w:numId w:val="3"/>
        </w:numPr>
        <w:tabs>
          <w:tab w:val="num" w:pos="360"/>
        </w:tabs>
        <w:ind w:left="360"/>
        <w:rPr>
          <w:rFonts w:asciiTheme="minorHAnsi" w:hAnsiTheme="minorHAnsi"/>
          <w:sz w:val="20"/>
          <w:szCs w:val="20"/>
        </w:rPr>
      </w:pPr>
      <w:r w:rsidRPr="00AC296C">
        <w:rPr>
          <w:rFonts w:asciiTheme="minorHAnsi" w:hAnsiTheme="minorHAnsi"/>
          <w:b/>
          <w:sz w:val="20"/>
          <w:szCs w:val="20"/>
        </w:rPr>
        <w:t xml:space="preserve">Załącznik nr 6- </w:t>
      </w:r>
      <w:r w:rsidR="00D71710" w:rsidRPr="00AC296C">
        <w:rPr>
          <w:rFonts w:asciiTheme="minorHAnsi" w:hAnsiTheme="minorHAnsi"/>
          <w:sz w:val="20"/>
          <w:szCs w:val="20"/>
        </w:rPr>
        <w:t>parafowany wzór- zakres merytoryczny,</w:t>
      </w:r>
    </w:p>
    <w:p w:rsidR="00976164" w:rsidRPr="00AC296C" w:rsidRDefault="00976164" w:rsidP="00976164">
      <w:pPr>
        <w:numPr>
          <w:ilvl w:val="0"/>
          <w:numId w:val="3"/>
        </w:numPr>
        <w:tabs>
          <w:tab w:val="num" w:pos="360"/>
        </w:tabs>
        <w:ind w:left="360"/>
        <w:rPr>
          <w:rFonts w:asciiTheme="minorHAnsi" w:hAnsiTheme="minorHAnsi"/>
          <w:sz w:val="20"/>
          <w:szCs w:val="20"/>
        </w:rPr>
      </w:pPr>
      <w:r w:rsidRPr="00AC296C">
        <w:rPr>
          <w:rFonts w:asciiTheme="minorHAnsi" w:hAnsiTheme="minorHAnsi"/>
          <w:b/>
          <w:sz w:val="20"/>
          <w:szCs w:val="20"/>
        </w:rPr>
        <w:t>Załącznik nr 7-</w:t>
      </w:r>
      <w:r w:rsidR="00D71710" w:rsidRPr="00AC296C">
        <w:rPr>
          <w:rFonts w:asciiTheme="minorHAnsi" w:hAnsiTheme="minorHAnsi"/>
          <w:sz w:val="20"/>
          <w:szCs w:val="20"/>
        </w:rPr>
        <w:t xml:space="preserve"> parafowany wzór- ankieta ewaluacyjna,</w:t>
      </w:r>
    </w:p>
    <w:p w:rsidR="00976164" w:rsidRPr="00AC296C" w:rsidRDefault="00976164" w:rsidP="00976164">
      <w:pPr>
        <w:numPr>
          <w:ilvl w:val="0"/>
          <w:numId w:val="3"/>
        </w:numPr>
        <w:tabs>
          <w:tab w:val="num" w:pos="360"/>
        </w:tabs>
        <w:ind w:left="360"/>
        <w:rPr>
          <w:rFonts w:asciiTheme="minorHAnsi" w:hAnsiTheme="minorHAnsi"/>
          <w:sz w:val="20"/>
          <w:szCs w:val="20"/>
        </w:rPr>
      </w:pPr>
      <w:r w:rsidRPr="00AC296C">
        <w:rPr>
          <w:rFonts w:asciiTheme="minorHAnsi" w:hAnsiTheme="minorHAnsi"/>
          <w:b/>
          <w:sz w:val="20"/>
          <w:szCs w:val="20"/>
        </w:rPr>
        <w:t>Załącznik nr 8-</w:t>
      </w:r>
      <w:r w:rsidR="00D71710" w:rsidRPr="00AC296C">
        <w:rPr>
          <w:rFonts w:asciiTheme="minorHAnsi" w:hAnsiTheme="minorHAnsi"/>
          <w:sz w:val="20"/>
          <w:szCs w:val="20"/>
        </w:rPr>
        <w:t xml:space="preserve"> parafowany wzór- ankieta ewaluacyjna,</w:t>
      </w:r>
    </w:p>
    <w:p w:rsidR="00976164" w:rsidRPr="00AC296C" w:rsidRDefault="00976164" w:rsidP="00976164">
      <w:pPr>
        <w:numPr>
          <w:ilvl w:val="0"/>
          <w:numId w:val="3"/>
        </w:numPr>
        <w:tabs>
          <w:tab w:val="num" w:pos="360"/>
        </w:tabs>
        <w:ind w:left="360"/>
        <w:rPr>
          <w:rFonts w:asciiTheme="minorHAnsi" w:hAnsiTheme="minorHAnsi"/>
          <w:sz w:val="20"/>
          <w:szCs w:val="20"/>
        </w:rPr>
      </w:pPr>
      <w:r w:rsidRPr="00AC296C">
        <w:rPr>
          <w:rFonts w:asciiTheme="minorHAnsi" w:hAnsiTheme="minorHAnsi"/>
          <w:b/>
          <w:sz w:val="20"/>
          <w:szCs w:val="20"/>
        </w:rPr>
        <w:t>Załącznik nr 9-</w:t>
      </w:r>
      <w:r w:rsidRPr="00AC296C">
        <w:rPr>
          <w:rFonts w:asciiTheme="minorHAnsi" w:hAnsiTheme="minorHAnsi"/>
          <w:sz w:val="20"/>
          <w:szCs w:val="20"/>
        </w:rPr>
        <w:t xml:space="preserve"> </w:t>
      </w:r>
      <w:r w:rsidR="00D71710" w:rsidRPr="00AC296C">
        <w:rPr>
          <w:rFonts w:asciiTheme="minorHAnsi" w:hAnsiTheme="minorHAnsi"/>
          <w:sz w:val="20"/>
          <w:szCs w:val="20"/>
        </w:rPr>
        <w:t>oświadczenie o niezaleganiu w opłacaniu podatków i składek,</w:t>
      </w:r>
    </w:p>
    <w:p w:rsidR="00D71710" w:rsidRPr="00AC296C" w:rsidRDefault="00D71710" w:rsidP="00976164">
      <w:pPr>
        <w:numPr>
          <w:ilvl w:val="0"/>
          <w:numId w:val="3"/>
        </w:numPr>
        <w:tabs>
          <w:tab w:val="num" w:pos="360"/>
        </w:tabs>
        <w:ind w:left="360"/>
        <w:rPr>
          <w:rFonts w:asciiTheme="minorHAnsi" w:hAnsiTheme="minorHAnsi"/>
          <w:sz w:val="20"/>
          <w:szCs w:val="20"/>
        </w:rPr>
      </w:pPr>
      <w:r w:rsidRPr="00AC296C">
        <w:rPr>
          <w:rFonts w:asciiTheme="minorHAnsi" w:hAnsiTheme="minorHAnsi"/>
          <w:b/>
          <w:sz w:val="20"/>
          <w:szCs w:val="20"/>
        </w:rPr>
        <w:t>Załącznik nr 10-</w:t>
      </w:r>
      <w:r w:rsidRPr="00AC296C">
        <w:rPr>
          <w:rFonts w:asciiTheme="minorHAnsi" w:hAnsiTheme="minorHAnsi"/>
          <w:sz w:val="20"/>
          <w:szCs w:val="20"/>
        </w:rPr>
        <w:t xml:space="preserve"> oświadczenie o VAT,</w:t>
      </w:r>
    </w:p>
    <w:p w:rsidR="00976164" w:rsidRPr="00AC296C" w:rsidRDefault="00D71710" w:rsidP="00976164">
      <w:pPr>
        <w:numPr>
          <w:ilvl w:val="0"/>
          <w:numId w:val="3"/>
        </w:numPr>
        <w:tabs>
          <w:tab w:val="num" w:pos="360"/>
        </w:tabs>
        <w:spacing w:line="360" w:lineRule="auto"/>
        <w:ind w:left="360"/>
        <w:jc w:val="both"/>
        <w:rPr>
          <w:rFonts w:asciiTheme="minorHAnsi" w:hAnsiTheme="minorHAnsi"/>
          <w:sz w:val="20"/>
          <w:szCs w:val="20"/>
        </w:rPr>
      </w:pPr>
      <w:r w:rsidRPr="00AC296C">
        <w:rPr>
          <w:rFonts w:asciiTheme="minorHAnsi" w:hAnsiTheme="minorHAnsi"/>
          <w:b/>
          <w:sz w:val="20"/>
          <w:szCs w:val="20"/>
        </w:rPr>
        <w:t>Załącznik nr 11</w:t>
      </w:r>
      <w:r w:rsidR="00976164" w:rsidRPr="00AC296C">
        <w:rPr>
          <w:rFonts w:asciiTheme="minorHAnsi" w:hAnsiTheme="minorHAnsi"/>
          <w:b/>
          <w:sz w:val="20"/>
          <w:szCs w:val="20"/>
        </w:rPr>
        <w:t>-</w:t>
      </w:r>
      <w:r w:rsidR="00976164" w:rsidRPr="00AC296C">
        <w:rPr>
          <w:rFonts w:asciiTheme="minorHAnsi" w:hAnsiTheme="minorHAnsi"/>
          <w:sz w:val="20"/>
          <w:szCs w:val="20"/>
        </w:rPr>
        <w:t xml:space="preserve"> </w:t>
      </w:r>
      <w:r w:rsidRPr="00AC296C">
        <w:rPr>
          <w:rFonts w:asciiTheme="minorHAnsi" w:hAnsiTheme="minorHAnsi"/>
          <w:sz w:val="20"/>
          <w:szCs w:val="20"/>
        </w:rPr>
        <w:t xml:space="preserve"> informacja o zbieraniu danych od osoby, której one dotyczą,</w:t>
      </w:r>
    </w:p>
    <w:p w:rsidR="00D71710" w:rsidRPr="00AC296C" w:rsidRDefault="00D71710" w:rsidP="00976164">
      <w:pPr>
        <w:numPr>
          <w:ilvl w:val="0"/>
          <w:numId w:val="3"/>
        </w:numPr>
        <w:tabs>
          <w:tab w:val="num" w:pos="360"/>
        </w:tabs>
        <w:spacing w:line="360" w:lineRule="auto"/>
        <w:ind w:left="360"/>
        <w:jc w:val="both"/>
        <w:rPr>
          <w:rFonts w:asciiTheme="minorHAnsi" w:hAnsiTheme="minorHAnsi"/>
          <w:sz w:val="20"/>
          <w:szCs w:val="20"/>
        </w:rPr>
      </w:pPr>
      <w:r w:rsidRPr="00AC296C">
        <w:rPr>
          <w:rFonts w:asciiTheme="minorHAnsi" w:hAnsiTheme="minorHAnsi"/>
          <w:sz w:val="20"/>
          <w:szCs w:val="20"/>
        </w:rPr>
        <w:t>__________________________________________</w:t>
      </w:r>
    </w:p>
    <w:p w:rsidR="00D71710" w:rsidRPr="00AC296C" w:rsidRDefault="00D71710" w:rsidP="00976164">
      <w:pPr>
        <w:numPr>
          <w:ilvl w:val="0"/>
          <w:numId w:val="3"/>
        </w:numPr>
        <w:tabs>
          <w:tab w:val="num" w:pos="360"/>
        </w:tabs>
        <w:spacing w:line="360" w:lineRule="auto"/>
        <w:ind w:left="360"/>
        <w:jc w:val="both"/>
        <w:rPr>
          <w:rFonts w:asciiTheme="minorHAnsi" w:hAnsiTheme="minorHAnsi"/>
          <w:sz w:val="20"/>
          <w:szCs w:val="20"/>
        </w:rPr>
      </w:pPr>
      <w:r w:rsidRPr="00AC296C">
        <w:rPr>
          <w:rFonts w:asciiTheme="minorHAnsi" w:hAnsiTheme="minorHAnsi"/>
          <w:sz w:val="20"/>
          <w:szCs w:val="20"/>
        </w:rPr>
        <w:t>__________________________________________</w:t>
      </w:r>
    </w:p>
    <w:p w:rsidR="00D71710" w:rsidRPr="00AC296C" w:rsidRDefault="00D71710" w:rsidP="00976164">
      <w:pPr>
        <w:numPr>
          <w:ilvl w:val="0"/>
          <w:numId w:val="3"/>
        </w:numPr>
        <w:tabs>
          <w:tab w:val="num" w:pos="360"/>
        </w:tabs>
        <w:spacing w:line="360" w:lineRule="auto"/>
        <w:ind w:left="360"/>
        <w:jc w:val="both"/>
        <w:rPr>
          <w:rFonts w:asciiTheme="minorHAnsi" w:hAnsiTheme="minorHAnsi"/>
          <w:sz w:val="20"/>
          <w:szCs w:val="20"/>
        </w:rPr>
      </w:pPr>
      <w:r w:rsidRPr="00AC296C">
        <w:rPr>
          <w:rFonts w:asciiTheme="minorHAnsi" w:hAnsiTheme="minorHAnsi"/>
          <w:sz w:val="20"/>
          <w:szCs w:val="20"/>
        </w:rPr>
        <w:t>__________________________________________</w:t>
      </w:r>
    </w:p>
    <w:p w:rsidR="00976164" w:rsidRPr="006E0275" w:rsidRDefault="00D71710" w:rsidP="00976164">
      <w:pPr>
        <w:numPr>
          <w:ilvl w:val="0"/>
          <w:numId w:val="3"/>
        </w:numPr>
        <w:tabs>
          <w:tab w:val="num" w:pos="360"/>
        </w:tabs>
        <w:spacing w:line="360" w:lineRule="auto"/>
        <w:ind w:left="360"/>
        <w:jc w:val="both"/>
        <w:rPr>
          <w:rFonts w:asciiTheme="minorHAnsi" w:hAnsiTheme="minorHAnsi"/>
          <w:sz w:val="20"/>
          <w:szCs w:val="20"/>
        </w:rPr>
      </w:pPr>
      <w:r w:rsidRPr="00AC296C">
        <w:rPr>
          <w:rFonts w:asciiTheme="minorHAnsi" w:hAnsiTheme="minorHAnsi"/>
          <w:sz w:val="20"/>
          <w:szCs w:val="20"/>
        </w:rPr>
        <w:t>__________________________________________</w:t>
      </w:r>
    </w:p>
    <w:p w:rsidR="006E0275" w:rsidRDefault="00976164" w:rsidP="006E0275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</w:rPr>
        <w:t>*</w:t>
      </w:r>
      <w:r>
        <w:rPr>
          <w:rFonts w:asciiTheme="minorHAnsi" w:hAnsiTheme="minorHAnsi"/>
          <w:sz w:val="20"/>
          <w:szCs w:val="20"/>
        </w:rPr>
        <w:t>niepotrzebne skreślić</w:t>
      </w:r>
      <w:r w:rsidR="006E0275">
        <w:rPr>
          <w:rFonts w:asciiTheme="minorHAnsi" w:hAnsiTheme="minorHAnsi"/>
          <w:sz w:val="20"/>
          <w:szCs w:val="20"/>
        </w:rPr>
        <w:tab/>
      </w:r>
    </w:p>
    <w:p w:rsidR="006E0275" w:rsidRDefault="006E0275" w:rsidP="006E0275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  <w:t xml:space="preserve">                                       </w:t>
      </w:r>
      <w:r>
        <w:rPr>
          <w:rFonts w:asciiTheme="minorHAnsi" w:hAnsiTheme="minorHAnsi"/>
          <w:sz w:val="22"/>
          <w:szCs w:val="22"/>
        </w:rPr>
        <w:t>___________________________________</w:t>
      </w:r>
    </w:p>
    <w:p w:rsidR="0048488C" w:rsidRPr="006E0275" w:rsidRDefault="006E0275" w:rsidP="006E0275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  <w:t xml:space="preserve">             data i podpis OFERENTA</w:t>
      </w:r>
    </w:p>
    <w:sectPr w:rsidR="0048488C" w:rsidRPr="006E0275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7B71C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D39313F"/>
    <w:multiLevelType w:val="singleLevel"/>
    <w:tmpl w:val="DD3CD4F6"/>
    <w:lvl w:ilvl="0">
      <w:start w:val="1"/>
      <w:numFmt w:val="decimal"/>
      <w:lvlText w:val="%1."/>
      <w:lvlJc w:val="left"/>
      <w:pPr>
        <w:tabs>
          <w:tab w:val="num" w:pos="408"/>
        </w:tabs>
        <w:ind w:left="408" w:hanging="360"/>
      </w:pPr>
    </w:lvl>
  </w:abstractNum>
  <w:abstractNum w:abstractNumId="2">
    <w:nsid w:val="316E13E1"/>
    <w:multiLevelType w:val="singleLevel"/>
    <w:tmpl w:val="71ECF7B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Theme="minorHAnsi" w:hAnsiTheme="minorHAnsi" w:cs="Times New Roman" w:hint="default"/>
        <w:sz w:val="20"/>
        <w:szCs w:val="20"/>
      </w:r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976164"/>
    <w:rsid w:val="0011269F"/>
    <w:rsid w:val="00425C02"/>
    <w:rsid w:val="0048488C"/>
    <w:rsid w:val="006940F0"/>
    <w:rsid w:val="006E0275"/>
    <w:rsid w:val="0074125E"/>
    <w:rsid w:val="007D530F"/>
    <w:rsid w:val="008A0538"/>
    <w:rsid w:val="00976164"/>
    <w:rsid w:val="00AC296C"/>
    <w:rsid w:val="00AF6EA8"/>
    <w:rsid w:val="00D71710"/>
    <w:rsid w:val="00EB0C54"/>
    <w:rsid w:val="00FD02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761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76164"/>
    <w:pPr>
      <w:keepNext/>
      <w:jc w:val="center"/>
      <w:outlineLvl w:val="0"/>
    </w:pPr>
    <w:rPr>
      <w:b/>
      <w:bCs/>
      <w:i/>
      <w:iCs/>
      <w:sz w:val="28"/>
      <w:u w:val="singl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97616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76164"/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976164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6940F0"/>
    <w:pPr>
      <w:jc w:val="center"/>
    </w:pPr>
    <w:rPr>
      <w:b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6940F0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940F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40F0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940F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940F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940F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940F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940F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609</Words>
  <Characters>3659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ADM_Gasior</cp:lastModifiedBy>
  <cp:revision>8</cp:revision>
  <cp:lastPrinted>2021-03-10T12:18:00Z</cp:lastPrinted>
  <dcterms:created xsi:type="dcterms:W3CDTF">2021-03-09T19:55:00Z</dcterms:created>
  <dcterms:modified xsi:type="dcterms:W3CDTF">2021-03-10T12:22:00Z</dcterms:modified>
</cp:coreProperties>
</file>